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4A262" w14:textId="3033854D" w:rsidR="00287A7D" w:rsidRPr="00930CA8" w:rsidRDefault="00287A7D" w:rsidP="00287A7D">
      <w:pPr>
        <w:pStyle w:val="CRCoverPage"/>
        <w:tabs>
          <w:tab w:val="right" w:pos="9639"/>
        </w:tabs>
        <w:spacing w:after="0"/>
        <w:rPr>
          <w:b/>
          <w:noProof/>
          <w:sz w:val="24"/>
        </w:rPr>
      </w:pPr>
      <w:bookmarkStart w:id="0" w:name="_Hlk133412317"/>
      <w:bookmarkStart w:id="1" w:name="_Toc21017670"/>
      <w:bookmarkStart w:id="2" w:name="_Toc29486133"/>
      <w:bookmarkStart w:id="3" w:name="_Toc29756823"/>
      <w:bookmarkStart w:id="4" w:name="_Toc29757936"/>
      <w:bookmarkStart w:id="5" w:name="_Toc35952501"/>
      <w:bookmarkStart w:id="6" w:name="_Toc37174501"/>
      <w:bookmarkStart w:id="7" w:name="_Toc37176382"/>
      <w:bookmarkStart w:id="8" w:name="_Toc45831457"/>
      <w:bookmarkStart w:id="9" w:name="_Toc45832182"/>
      <w:bookmarkStart w:id="10" w:name="_Toc52547110"/>
      <w:bookmarkStart w:id="11" w:name="_Toc61110862"/>
      <w:bookmarkStart w:id="12" w:name="_Toc67910892"/>
      <w:bookmarkStart w:id="13" w:name="_Toc75185069"/>
      <w:bookmarkStart w:id="14" w:name="_Toc76500827"/>
      <w:bookmarkStart w:id="15" w:name="_Toc82894881"/>
      <w:bookmarkStart w:id="16" w:name="_Toc98569653"/>
      <w:bookmarkStart w:id="17" w:name="_Toc115093627"/>
      <w:bookmarkStart w:id="18" w:name="_Toc123217650"/>
      <w:bookmarkStart w:id="19" w:name="_Toc123219493"/>
      <w:bookmarkStart w:id="20" w:name="_Toc124186195"/>
      <w:bookmarkStart w:id="21" w:name="_Toc130598068"/>
      <w:bookmarkStart w:id="22" w:name="_Toc137217072"/>
      <w:bookmarkStart w:id="23" w:name="_Toc138893697"/>
      <w:bookmarkStart w:id="24" w:name="_Toc155058149"/>
      <w:bookmarkStart w:id="25" w:name="_Toc187272092"/>
      <w:r>
        <w:rPr>
          <w:b/>
          <w:noProof/>
          <w:sz w:val="24"/>
        </w:rPr>
        <w:t>3GPP TSG-RAN WG4 Meeting #114</w:t>
      </w:r>
      <w:r>
        <w:rPr>
          <w:b/>
          <w:i/>
          <w:noProof/>
          <w:sz w:val="28"/>
        </w:rPr>
        <w:tab/>
      </w:r>
      <w:r w:rsidRPr="00930CA8">
        <w:rPr>
          <w:b/>
          <w:noProof/>
          <w:sz w:val="24"/>
        </w:rPr>
        <w:t>R4-2</w:t>
      </w:r>
      <w:r>
        <w:rPr>
          <w:b/>
          <w:noProof/>
          <w:sz w:val="24"/>
        </w:rPr>
        <w:t>5</w:t>
      </w:r>
      <w:r w:rsidR="008F4168">
        <w:rPr>
          <w:b/>
          <w:noProof/>
          <w:sz w:val="24"/>
        </w:rPr>
        <w:t>000</w:t>
      </w:r>
      <w:r w:rsidR="00FA20E6">
        <w:rPr>
          <w:b/>
          <w:noProof/>
          <w:sz w:val="24"/>
        </w:rPr>
        <w:t>60</w:t>
      </w:r>
    </w:p>
    <w:p w14:paraId="1B767D5E" w14:textId="77777777" w:rsidR="00287A7D" w:rsidRDefault="00287A7D" w:rsidP="00287A7D">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7A7D" w14:paraId="3EAD2BC4" w14:textId="77777777" w:rsidTr="00B54F5E">
        <w:tc>
          <w:tcPr>
            <w:tcW w:w="9641" w:type="dxa"/>
            <w:gridSpan w:val="9"/>
            <w:tcBorders>
              <w:top w:val="single" w:sz="4" w:space="0" w:color="auto"/>
              <w:left w:val="single" w:sz="4" w:space="0" w:color="auto"/>
              <w:right w:val="single" w:sz="4" w:space="0" w:color="auto"/>
            </w:tcBorders>
          </w:tcPr>
          <w:bookmarkEnd w:id="0"/>
          <w:p w14:paraId="2BB44AFA" w14:textId="77777777" w:rsidR="00287A7D" w:rsidRDefault="00287A7D" w:rsidP="00B54F5E">
            <w:pPr>
              <w:pStyle w:val="CRCoverPage"/>
              <w:spacing w:after="0"/>
              <w:jc w:val="right"/>
              <w:rPr>
                <w:i/>
                <w:noProof/>
              </w:rPr>
            </w:pPr>
            <w:r>
              <w:rPr>
                <w:i/>
                <w:noProof/>
                <w:sz w:val="14"/>
              </w:rPr>
              <w:t>CR-Form-v12.3</w:t>
            </w:r>
          </w:p>
        </w:tc>
      </w:tr>
      <w:tr w:rsidR="00287A7D" w14:paraId="62010A9F" w14:textId="77777777" w:rsidTr="00B54F5E">
        <w:tc>
          <w:tcPr>
            <w:tcW w:w="9641" w:type="dxa"/>
            <w:gridSpan w:val="9"/>
            <w:tcBorders>
              <w:left w:val="single" w:sz="4" w:space="0" w:color="auto"/>
              <w:right w:val="single" w:sz="4" w:space="0" w:color="auto"/>
            </w:tcBorders>
          </w:tcPr>
          <w:p w14:paraId="1474DAF8" w14:textId="77777777" w:rsidR="00287A7D" w:rsidRDefault="00287A7D" w:rsidP="00B54F5E">
            <w:pPr>
              <w:pStyle w:val="CRCoverPage"/>
              <w:spacing w:after="0"/>
              <w:jc w:val="center"/>
              <w:rPr>
                <w:noProof/>
              </w:rPr>
            </w:pPr>
            <w:r>
              <w:rPr>
                <w:b/>
                <w:noProof/>
                <w:sz w:val="32"/>
              </w:rPr>
              <w:t>CHANGE REQUEST</w:t>
            </w:r>
          </w:p>
        </w:tc>
      </w:tr>
      <w:tr w:rsidR="00287A7D" w14:paraId="1AEF43BA" w14:textId="77777777" w:rsidTr="00B54F5E">
        <w:tc>
          <w:tcPr>
            <w:tcW w:w="9641" w:type="dxa"/>
            <w:gridSpan w:val="9"/>
            <w:tcBorders>
              <w:left w:val="single" w:sz="4" w:space="0" w:color="auto"/>
              <w:right w:val="single" w:sz="4" w:space="0" w:color="auto"/>
            </w:tcBorders>
          </w:tcPr>
          <w:p w14:paraId="5D016E3F" w14:textId="77777777" w:rsidR="00287A7D" w:rsidRDefault="00287A7D" w:rsidP="00B54F5E">
            <w:pPr>
              <w:pStyle w:val="CRCoverPage"/>
              <w:spacing w:after="0"/>
              <w:rPr>
                <w:noProof/>
                <w:sz w:val="8"/>
                <w:szCs w:val="8"/>
              </w:rPr>
            </w:pPr>
          </w:p>
        </w:tc>
      </w:tr>
      <w:tr w:rsidR="00287A7D" w14:paraId="07AB4D60" w14:textId="77777777" w:rsidTr="00B54F5E">
        <w:tc>
          <w:tcPr>
            <w:tcW w:w="142" w:type="dxa"/>
            <w:tcBorders>
              <w:left w:val="single" w:sz="4" w:space="0" w:color="auto"/>
            </w:tcBorders>
          </w:tcPr>
          <w:p w14:paraId="6805EC11" w14:textId="77777777" w:rsidR="00287A7D" w:rsidRDefault="00287A7D" w:rsidP="00B54F5E">
            <w:pPr>
              <w:pStyle w:val="CRCoverPage"/>
              <w:spacing w:after="0"/>
              <w:jc w:val="right"/>
              <w:rPr>
                <w:noProof/>
              </w:rPr>
            </w:pPr>
          </w:p>
        </w:tc>
        <w:tc>
          <w:tcPr>
            <w:tcW w:w="1559" w:type="dxa"/>
            <w:shd w:val="pct30" w:color="FFFF00" w:fill="auto"/>
          </w:tcPr>
          <w:p w14:paraId="463E3C8A" w14:textId="6674A21D" w:rsidR="00287A7D" w:rsidRPr="00410371" w:rsidRDefault="00DC09FD" w:rsidP="00B54F5E">
            <w:pPr>
              <w:pStyle w:val="CRCoverPage"/>
              <w:spacing w:after="0"/>
              <w:jc w:val="right"/>
              <w:rPr>
                <w:b/>
                <w:noProof/>
                <w:sz w:val="28"/>
              </w:rPr>
            </w:pPr>
            <w:fldSimple w:instr=" DOCPROPERTY  Spec#  \* MERGEFORMAT ">
              <w:r w:rsidR="00287A7D">
                <w:rPr>
                  <w:b/>
                  <w:noProof/>
                  <w:sz w:val="28"/>
                </w:rPr>
                <w:t>36.1</w:t>
              </w:r>
            </w:fldSimple>
            <w:r w:rsidR="00287A7D">
              <w:rPr>
                <w:b/>
                <w:noProof/>
                <w:sz w:val="28"/>
              </w:rPr>
              <w:t>41</w:t>
            </w:r>
          </w:p>
        </w:tc>
        <w:tc>
          <w:tcPr>
            <w:tcW w:w="709" w:type="dxa"/>
          </w:tcPr>
          <w:p w14:paraId="5CA55758" w14:textId="77777777" w:rsidR="00287A7D" w:rsidRDefault="00287A7D" w:rsidP="00B54F5E">
            <w:pPr>
              <w:pStyle w:val="CRCoverPage"/>
              <w:spacing w:after="0"/>
              <w:jc w:val="center"/>
              <w:rPr>
                <w:noProof/>
              </w:rPr>
            </w:pPr>
            <w:r>
              <w:rPr>
                <w:b/>
                <w:noProof/>
                <w:sz w:val="28"/>
              </w:rPr>
              <w:t>CR</w:t>
            </w:r>
          </w:p>
        </w:tc>
        <w:tc>
          <w:tcPr>
            <w:tcW w:w="1276" w:type="dxa"/>
            <w:shd w:val="pct30" w:color="FFFF00" w:fill="auto"/>
          </w:tcPr>
          <w:p w14:paraId="4E14A34F" w14:textId="761A910F" w:rsidR="00287A7D" w:rsidRPr="00410371" w:rsidRDefault="00DC09FD" w:rsidP="00B54F5E">
            <w:pPr>
              <w:pStyle w:val="CRCoverPage"/>
              <w:spacing w:after="0"/>
              <w:rPr>
                <w:noProof/>
              </w:rPr>
            </w:pPr>
            <w:fldSimple w:instr=" DOCPROPERTY  Cr#  \* MERGEFORMAT ">
              <w:r w:rsidR="008F4168">
                <w:rPr>
                  <w:b/>
                  <w:noProof/>
                  <w:sz w:val="28"/>
                </w:rPr>
                <w:t>140</w:t>
              </w:r>
              <w:r w:rsidR="00FD7754">
                <w:rPr>
                  <w:b/>
                  <w:noProof/>
                  <w:sz w:val="28"/>
                </w:rPr>
                <w:t>3</w:t>
              </w:r>
            </w:fldSimple>
          </w:p>
        </w:tc>
        <w:tc>
          <w:tcPr>
            <w:tcW w:w="709" w:type="dxa"/>
          </w:tcPr>
          <w:p w14:paraId="08C9ED76" w14:textId="77777777" w:rsidR="00287A7D" w:rsidRDefault="00287A7D" w:rsidP="00B54F5E">
            <w:pPr>
              <w:pStyle w:val="CRCoverPage"/>
              <w:tabs>
                <w:tab w:val="right" w:pos="625"/>
              </w:tabs>
              <w:spacing w:after="0"/>
              <w:jc w:val="center"/>
              <w:rPr>
                <w:noProof/>
              </w:rPr>
            </w:pPr>
            <w:r>
              <w:rPr>
                <w:b/>
                <w:bCs/>
                <w:noProof/>
                <w:sz w:val="28"/>
              </w:rPr>
              <w:t>rev</w:t>
            </w:r>
          </w:p>
        </w:tc>
        <w:tc>
          <w:tcPr>
            <w:tcW w:w="992" w:type="dxa"/>
            <w:shd w:val="pct30" w:color="FFFF00" w:fill="auto"/>
          </w:tcPr>
          <w:p w14:paraId="45A78096" w14:textId="77777777" w:rsidR="00287A7D" w:rsidRPr="00410371" w:rsidRDefault="00287A7D" w:rsidP="00B54F5E">
            <w:pPr>
              <w:pStyle w:val="CRCoverPage"/>
              <w:spacing w:after="0"/>
              <w:jc w:val="center"/>
              <w:rPr>
                <w:b/>
                <w:noProof/>
              </w:rPr>
            </w:pPr>
            <w:r w:rsidRPr="00407D98">
              <w:rPr>
                <w:b/>
                <w:noProof/>
                <w:sz w:val="28"/>
              </w:rPr>
              <w:t>-</w:t>
            </w:r>
          </w:p>
        </w:tc>
        <w:tc>
          <w:tcPr>
            <w:tcW w:w="2410" w:type="dxa"/>
          </w:tcPr>
          <w:p w14:paraId="45FCE796" w14:textId="77777777" w:rsidR="00287A7D" w:rsidRDefault="00287A7D" w:rsidP="00B54F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D5151" w14:textId="6D128115" w:rsidR="00287A7D" w:rsidRPr="00410371" w:rsidRDefault="00287A7D" w:rsidP="00B54F5E">
            <w:pPr>
              <w:pStyle w:val="CRCoverPage"/>
              <w:spacing w:after="0"/>
              <w:jc w:val="center"/>
              <w:rPr>
                <w:noProof/>
                <w:sz w:val="28"/>
              </w:rPr>
            </w:pPr>
            <w:r>
              <w:rPr>
                <w:b/>
                <w:noProof/>
                <w:sz w:val="28"/>
              </w:rPr>
              <w:t>18.5.0</w:t>
            </w:r>
          </w:p>
        </w:tc>
        <w:tc>
          <w:tcPr>
            <w:tcW w:w="143" w:type="dxa"/>
            <w:tcBorders>
              <w:right w:val="single" w:sz="4" w:space="0" w:color="auto"/>
            </w:tcBorders>
          </w:tcPr>
          <w:p w14:paraId="3B355283" w14:textId="77777777" w:rsidR="00287A7D" w:rsidRDefault="00287A7D" w:rsidP="00B54F5E">
            <w:pPr>
              <w:pStyle w:val="CRCoverPage"/>
              <w:spacing w:after="0"/>
              <w:rPr>
                <w:noProof/>
              </w:rPr>
            </w:pPr>
          </w:p>
        </w:tc>
      </w:tr>
      <w:tr w:rsidR="00287A7D" w14:paraId="69CA1EA6" w14:textId="77777777" w:rsidTr="00B54F5E">
        <w:tc>
          <w:tcPr>
            <w:tcW w:w="9641" w:type="dxa"/>
            <w:gridSpan w:val="9"/>
            <w:tcBorders>
              <w:left w:val="single" w:sz="4" w:space="0" w:color="auto"/>
              <w:right w:val="single" w:sz="4" w:space="0" w:color="auto"/>
            </w:tcBorders>
          </w:tcPr>
          <w:p w14:paraId="51C410EC" w14:textId="77777777" w:rsidR="00287A7D" w:rsidRDefault="00287A7D" w:rsidP="00B54F5E">
            <w:pPr>
              <w:pStyle w:val="CRCoverPage"/>
              <w:spacing w:after="0"/>
              <w:rPr>
                <w:noProof/>
              </w:rPr>
            </w:pPr>
          </w:p>
        </w:tc>
      </w:tr>
      <w:tr w:rsidR="00287A7D" w14:paraId="3F706C9E" w14:textId="77777777" w:rsidTr="00B54F5E">
        <w:tc>
          <w:tcPr>
            <w:tcW w:w="9641" w:type="dxa"/>
            <w:gridSpan w:val="9"/>
            <w:tcBorders>
              <w:top w:val="single" w:sz="4" w:space="0" w:color="auto"/>
            </w:tcBorders>
          </w:tcPr>
          <w:p w14:paraId="0A06BC3F" w14:textId="77777777" w:rsidR="00287A7D" w:rsidRPr="00F25D98" w:rsidRDefault="00287A7D" w:rsidP="00B54F5E">
            <w:pPr>
              <w:pStyle w:val="CRCoverPage"/>
              <w:spacing w:after="0"/>
              <w:jc w:val="center"/>
              <w:rPr>
                <w:rFonts w:cs="Arial"/>
                <w:i/>
                <w:noProof/>
              </w:rPr>
            </w:pPr>
            <w:r w:rsidRPr="00F25D98">
              <w:rPr>
                <w:rFonts w:cs="Arial"/>
                <w:i/>
                <w:noProof/>
              </w:rPr>
              <w:t xml:space="preserve">For </w:t>
            </w:r>
            <w:hyperlink r:id="rId9" w:anchor="_blank" w:history="1">
              <w:r w:rsidRPr="00F25D98">
                <w:rPr>
                  <w:rStyle w:val="Collegamentoipertestuale"/>
                  <w:rFonts w:cs="Arial"/>
                  <w:b/>
                  <w:i/>
                  <w:noProof/>
                  <w:color w:val="FF0000"/>
                </w:rPr>
                <w:t>HE</w:t>
              </w:r>
              <w:bookmarkStart w:id="26" w:name="_Hlt497126619"/>
              <w:r w:rsidRPr="00F25D98">
                <w:rPr>
                  <w:rStyle w:val="Collegamentoipertestuale"/>
                  <w:rFonts w:cs="Arial"/>
                  <w:b/>
                  <w:i/>
                  <w:noProof/>
                  <w:color w:val="FF0000"/>
                </w:rPr>
                <w:t>L</w:t>
              </w:r>
              <w:bookmarkEnd w:id="26"/>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Collegamentoipertestuale"/>
                  <w:rFonts w:cs="Arial"/>
                  <w:i/>
                  <w:noProof/>
                </w:rPr>
                <w:t>http://www.3gpp.org/Change-Requests</w:t>
              </w:r>
            </w:hyperlink>
            <w:r w:rsidRPr="00F25D98">
              <w:rPr>
                <w:rFonts w:cs="Arial"/>
                <w:i/>
                <w:noProof/>
              </w:rPr>
              <w:t>.</w:t>
            </w:r>
          </w:p>
        </w:tc>
      </w:tr>
      <w:tr w:rsidR="00287A7D" w14:paraId="44B3C05C" w14:textId="77777777" w:rsidTr="00B54F5E">
        <w:tc>
          <w:tcPr>
            <w:tcW w:w="9641" w:type="dxa"/>
            <w:gridSpan w:val="9"/>
          </w:tcPr>
          <w:p w14:paraId="5703B7EC" w14:textId="77777777" w:rsidR="00287A7D" w:rsidRDefault="00287A7D" w:rsidP="00B54F5E">
            <w:pPr>
              <w:pStyle w:val="CRCoverPage"/>
              <w:spacing w:after="0"/>
              <w:rPr>
                <w:noProof/>
                <w:sz w:val="8"/>
                <w:szCs w:val="8"/>
              </w:rPr>
            </w:pPr>
          </w:p>
        </w:tc>
      </w:tr>
    </w:tbl>
    <w:p w14:paraId="3EE76B47" w14:textId="77777777" w:rsidR="00287A7D" w:rsidRDefault="00287A7D" w:rsidP="00287A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7A7D" w14:paraId="56A40A40" w14:textId="77777777" w:rsidTr="00B54F5E">
        <w:tc>
          <w:tcPr>
            <w:tcW w:w="2835" w:type="dxa"/>
          </w:tcPr>
          <w:p w14:paraId="4F0B652C" w14:textId="77777777" w:rsidR="00287A7D" w:rsidRDefault="00287A7D" w:rsidP="00B54F5E">
            <w:pPr>
              <w:pStyle w:val="CRCoverPage"/>
              <w:tabs>
                <w:tab w:val="right" w:pos="2751"/>
              </w:tabs>
              <w:spacing w:after="0"/>
              <w:rPr>
                <w:b/>
                <w:i/>
                <w:noProof/>
              </w:rPr>
            </w:pPr>
            <w:r>
              <w:rPr>
                <w:b/>
                <w:i/>
                <w:noProof/>
              </w:rPr>
              <w:t>Proposed change affects:</w:t>
            </w:r>
          </w:p>
        </w:tc>
        <w:tc>
          <w:tcPr>
            <w:tcW w:w="1418" w:type="dxa"/>
          </w:tcPr>
          <w:p w14:paraId="033535C9" w14:textId="77777777" w:rsidR="00287A7D" w:rsidRDefault="00287A7D" w:rsidP="00B54F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D099B" w14:textId="77777777" w:rsidR="00287A7D" w:rsidRDefault="00287A7D" w:rsidP="00B54F5E">
            <w:pPr>
              <w:pStyle w:val="CRCoverPage"/>
              <w:spacing w:after="0"/>
              <w:jc w:val="center"/>
              <w:rPr>
                <w:b/>
                <w:caps/>
                <w:noProof/>
              </w:rPr>
            </w:pPr>
          </w:p>
        </w:tc>
        <w:tc>
          <w:tcPr>
            <w:tcW w:w="709" w:type="dxa"/>
            <w:tcBorders>
              <w:left w:val="single" w:sz="4" w:space="0" w:color="auto"/>
            </w:tcBorders>
          </w:tcPr>
          <w:p w14:paraId="2B4651E2" w14:textId="77777777" w:rsidR="00287A7D" w:rsidRDefault="00287A7D" w:rsidP="00B54F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01C06" w14:textId="77777777" w:rsidR="00287A7D" w:rsidRDefault="00287A7D" w:rsidP="00B54F5E">
            <w:pPr>
              <w:pStyle w:val="CRCoverPage"/>
              <w:spacing w:after="0"/>
              <w:jc w:val="center"/>
              <w:rPr>
                <w:b/>
                <w:caps/>
                <w:noProof/>
              </w:rPr>
            </w:pPr>
          </w:p>
        </w:tc>
        <w:tc>
          <w:tcPr>
            <w:tcW w:w="2126" w:type="dxa"/>
          </w:tcPr>
          <w:p w14:paraId="3BFFF29D" w14:textId="77777777" w:rsidR="00287A7D" w:rsidRDefault="00287A7D" w:rsidP="00B54F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B421B" w14:textId="77777777" w:rsidR="00287A7D" w:rsidRDefault="00287A7D" w:rsidP="00B54F5E">
            <w:pPr>
              <w:pStyle w:val="CRCoverPage"/>
              <w:spacing w:after="0"/>
              <w:jc w:val="center"/>
              <w:rPr>
                <w:b/>
                <w:caps/>
                <w:noProof/>
              </w:rPr>
            </w:pPr>
            <w:r>
              <w:rPr>
                <w:b/>
                <w:caps/>
                <w:noProof/>
              </w:rPr>
              <w:t>X</w:t>
            </w:r>
          </w:p>
        </w:tc>
        <w:tc>
          <w:tcPr>
            <w:tcW w:w="1418" w:type="dxa"/>
            <w:tcBorders>
              <w:left w:val="nil"/>
            </w:tcBorders>
          </w:tcPr>
          <w:p w14:paraId="7BF3F42D" w14:textId="77777777" w:rsidR="00287A7D" w:rsidRDefault="00287A7D" w:rsidP="00B54F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B518A" w14:textId="77777777" w:rsidR="00287A7D" w:rsidRDefault="00287A7D" w:rsidP="00B54F5E">
            <w:pPr>
              <w:pStyle w:val="CRCoverPage"/>
              <w:spacing w:after="0"/>
              <w:jc w:val="center"/>
              <w:rPr>
                <w:b/>
                <w:bCs/>
                <w:caps/>
                <w:noProof/>
              </w:rPr>
            </w:pPr>
          </w:p>
        </w:tc>
      </w:tr>
    </w:tbl>
    <w:p w14:paraId="6E2A2166" w14:textId="77777777" w:rsidR="00287A7D" w:rsidRDefault="00287A7D" w:rsidP="00287A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7A7D" w14:paraId="5CA7861F" w14:textId="77777777" w:rsidTr="00B54F5E">
        <w:tc>
          <w:tcPr>
            <w:tcW w:w="9640" w:type="dxa"/>
            <w:gridSpan w:val="11"/>
          </w:tcPr>
          <w:p w14:paraId="61503253" w14:textId="77777777" w:rsidR="00287A7D" w:rsidRDefault="00287A7D" w:rsidP="00B54F5E">
            <w:pPr>
              <w:pStyle w:val="CRCoverPage"/>
              <w:spacing w:after="0"/>
              <w:rPr>
                <w:noProof/>
                <w:sz w:val="8"/>
                <w:szCs w:val="8"/>
              </w:rPr>
            </w:pPr>
          </w:p>
        </w:tc>
      </w:tr>
      <w:tr w:rsidR="00287A7D" w14:paraId="188EC0A2" w14:textId="77777777" w:rsidTr="00B54F5E">
        <w:tc>
          <w:tcPr>
            <w:tcW w:w="1843" w:type="dxa"/>
            <w:tcBorders>
              <w:top w:val="single" w:sz="4" w:space="0" w:color="auto"/>
              <w:left w:val="single" w:sz="4" w:space="0" w:color="auto"/>
            </w:tcBorders>
          </w:tcPr>
          <w:p w14:paraId="21D149A7" w14:textId="77777777" w:rsidR="00287A7D" w:rsidRDefault="00287A7D" w:rsidP="00B54F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33ED7" w14:textId="77777777" w:rsidR="00287A7D" w:rsidRDefault="00287A7D" w:rsidP="00B54F5E">
            <w:pPr>
              <w:pStyle w:val="CRCoverPage"/>
              <w:spacing w:after="0"/>
              <w:ind w:left="100"/>
              <w:rPr>
                <w:noProof/>
              </w:rPr>
            </w:pPr>
            <w:r>
              <w:t>CR related to Introduction of new LTE FDD Band 111</w:t>
            </w:r>
          </w:p>
        </w:tc>
      </w:tr>
      <w:tr w:rsidR="00287A7D" w14:paraId="278C3536" w14:textId="77777777" w:rsidTr="00B54F5E">
        <w:tc>
          <w:tcPr>
            <w:tcW w:w="1843" w:type="dxa"/>
            <w:tcBorders>
              <w:left w:val="single" w:sz="4" w:space="0" w:color="auto"/>
            </w:tcBorders>
          </w:tcPr>
          <w:p w14:paraId="3780CA83" w14:textId="77777777" w:rsidR="00287A7D" w:rsidRDefault="00287A7D" w:rsidP="00B54F5E">
            <w:pPr>
              <w:pStyle w:val="CRCoverPage"/>
              <w:spacing w:after="0"/>
              <w:rPr>
                <w:b/>
                <w:i/>
                <w:noProof/>
                <w:sz w:val="8"/>
                <w:szCs w:val="8"/>
              </w:rPr>
            </w:pPr>
          </w:p>
        </w:tc>
        <w:tc>
          <w:tcPr>
            <w:tcW w:w="7797" w:type="dxa"/>
            <w:gridSpan w:val="10"/>
            <w:tcBorders>
              <w:right w:val="single" w:sz="4" w:space="0" w:color="auto"/>
            </w:tcBorders>
          </w:tcPr>
          <w:p w14:paraId="62E5DE40" w14:textId="77777777" w:rsidR="00287A7D" w:rsidRDefault="00287A7D" w:rsidP="00B54F5E">
            <w:pPr>
              <w:pStyle w:val="CRCoverPage"/>
              <w:spacing w:after="0"/>
              <w:rPr>
                <w:noProof/>
                <w:sz w:val="8"/>
                <w:szCs w:val="8"/>
              </w:rPr>
            </w:pPr>
          </w:p>
        </w:tc>
      </w:tr>
      <w:tr w:rsidR="00287A7D" w14:paraId="57BE988F" w14:textId="77777777" w:rsidTr="00B54F5E">
        <w:tc>
          <w:tcPr>
            <w:tcW w:w="1843" w:type="dxa"/>
            <w:tcBorders>
              <w:left w:val="single" w:sz="4" w:space="0" w:color="auto"/>
            </w:tcBorders>
          </w:tcPr>
          <w:p w14:paraId="48E22B0A" w14:textId="77777777" w:rsidR="00287A7D" w:rsidRDefault="00287A7D" w:rsidP="00B54F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9F0FB" w14:textId="77777777" w:rsidR="00287A7D" w:rsidRDefault="00287A7D" w:rsidP="00B54F5E">
            <w:pPr>
              <w:pStyle w:val="CRCoverPage"/>
              <w:spacing w:after="0"/>
              <w:ind w:left="100"/>
              <w:rPr>
                <w:noProof/>
              </w:rPr>
            </w:pPr>
            <w:r>
              <w:t>Novamint</w:t>
            </w:r>
          </w:p>
        </w:tc>
      </w:tr>
      <w:tr w:rsidR="00287A7D" w14:paraId="74CCB795" w14:textId="77777777" w:rsidTr="00B54F5E">
        <w:tc>
          <w:tcPr>
            <w:tcW w:w="1843" w:type="dxa"/>
            <w:tcBorders>
              <w:left w:val="single" w:sz="4" w:space="0" w:color="auto"/>
            </w:tcBorders>
          </w:tcPr>
          <w:p w14:paraId="45EF9BD0" w14:textId="77777777" w:rsidR="00287A7D" w:rsidRDefault="00287A7D" w:rsidP="00B54F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949B1" w14:textId="77777777" w:rsidR="00287A7D" w:rsidRDefault="00287A7D" w:rsidP="00B54F5E">
            <w:pPr>
              <w:pStyle w:val="CRCoverPage"/>
              <w:spacing w:after="0"/>
              <w:ind w:left="100"/>
              <w:rPr>
                <w:noProof/>
              </w:rPr>
            </w:pPr>
            <w:r>
              <w:t>R4</w:t>
            </w:r>
          </w:p>
        </w:tc>
      </w:tr>
      <w:tr w:rsidR="00287A7D" w14:paraId="68A519D6" w14:textId="77777777" w:rsidTr="00B54F5E">
        <w:tc>
          <w:tcPr>
            <w:tcW w:w="1843" w:type="dxa"/>
            <w:tcBorders>
              <w:left w:val="single" w:sz="4" w:space="0" w:color="auto"/>
            </w:tcBorders>
          </w:tcPr>
          <w:p w14:paraId="6CABB661" w14:textId="77777777" w:rsidR="00287A7D" w:rsidRDefault="00287A7D" w:rsidP="00B54F5E">
            <w:pPr>
              <w:pStyle w:val="CRCoverPage"/>
              <w:spacing w:after="0"/>
              <w:rPr>
                <w:b/>
                <w:i/>
                <w:noProof/>
                <w:sz w:val="8"/>
                <w:szCs w:val="8"/>
              </w:rPr>
            </w:pPr>
          </w:p>
        </w:tc>
        <w:tc>
          <w:tcPr>
            <w:tcW w:w="7797" w:type="dxa"/>
            <w:gridSpan w:val="10"/>
            <w:tcBorders>
              <w:right w:val="single" w:sz="4" w:space="0" w:color="auto"/>
            </w:tcBorders>
          </w:tcPr>
          <w:p w14:paraId="12808CC5" w14:textId="77777777" w:rsidR="00287A7D" w:rsidRDefault="00287A7D" w:rsidP="00B54F5E">
            <w:pPr>
              <w:pStyle w:val="CRCoverPage"/>
              <w:spacing w:after="0"/>
              <w:rPr>
                <w:noProof/>
                <w:sz w:val="8"/>
                <w:szCs w:val="8"/>
              </w:rPr>
            </w:pPr>
          </w:p>
        </w:tc>
      </w:tr>
      <w:tr w:rsidR="00287A7D" w14:paraId="7CF21034" w14:textId="77777777" w:rsidTr="00B54F5E">
        <w:tc>
          <w:tcPr>
            <w:tcW w:w="1843" w:type="dxa"/>
            <w:tcBorders>
              <w:left w:val="single" w:sz="4" w:space="0" w:color="auto"/>
            </w:tcBorders>
          </w:tcPr>
          <w:p w14:paraId="20DD1065" w14:textId="77777777" w:rsidR="00287A7D" w:rsidRDefault="00287A7D" w:rsidP="00B54F5E">
            <w:pPr>
              <w:pStyle w:val="CRCoverPage"/>
              <w:tabs>
                <w:tab w:val="right" w:pos="1759"/>
              </w:tabs>
              <w:spacing w:after="0"/>
              <w:rPr>
                <w:b/>
                <w:i/>
                <w:noProof/>
              </w:rPr>
            </w:pPr>
            <w:r>
              <w:rPr>
                <w:b/>
                <w:i/>
                <w:noProof/>
              </w:rPr>
              <w:t>Work item code:</w:t>
            </w:r>
          </w:p>
        </w:tc>
        <w:tc>
          <w:tcPr>
            <w:tcW w:w="3686" w:type="dxa"/>
            <w:gridSpan w:val="5"/>
            <w:shd w:val="pct30" w:color="FFFF00" w:fill="auto"/>
          </w:tcPr>
          <w:p w14:paraId="5BCAAA83" w14:textId="3E29C992" w:rsidR="00287A7D" w:rsidRDefault="00287A7D" w:rsidP="00B54F5E">
            <w:pPr>
              <w:pStyle w:val="CRCoverPage"/>
              <w:spacing w:after="0"/>
              <w:ind w:left="100"/>
              <w:rPr>
                <w:noProof/>
              </w:rPr>
            </w:pPr>
            <w:r>
              <w:rPr>
                <w:rFonts w:eastAsia="SimSun"/>
                <w:color w:val="000000"/>
                <w:lang w:val="en-US" w:eastAsia="zh-CN"/>
              </w:rPr>
              <w:t>LTE_FDD_1800_1830MHz_CAN-Perf</w:t>
            </w:r>
          </w:p>
        </w:tc>
        <w:tc>
          <w:tcPr>
            <w:tcW w:w="567" w:type="dxa"/>
            <w:tcBorders>
              <w:left w:val="nil"/>
            </w:tcBorders>
          </w:tcPr>
          <w:p w14:paraId="08FC49CC" w14:textId="77777777" w:rsidR="00287A7D" w:rsidRDefault="00287A7D" w:rsidP="00B54F5E">
            <w:pPr>
              <w:pStyle w:val="CRCoverPage"/>
              <w:spacing w:after="0"/>
              <w:ind w:right="100"/>
              <w:rPr>
                <w:noProof/>
              </w:rPr>
            </w:pPr>
          </w:p>
        </w:tc>
        <w:tc>
          <w:tcPr>
            <w:tcW w:w="1417" w:type="dxa"/>
            <w:gridSpan w:val="3"/>
            <w:tcBorders>
              <w:left w:val="nil"/>
            </w:tcBorders>
          </w:tcPr>
          <w:p w14:paraId="51A7C14B" w14:textId="77777777" w:rsidR="00287A7D" w:rsidRDefault="00287A7D" w:rsidP="00B54F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AF3E34" w14:textId="77777777" w:rsidR="00287A7D" w:rsidRDefault="00287A7D" w:rsidP="00B54F5E">
            <w:pPr>
              <w:pStyle w:val="CRCoverPage"/>
              <w:spacing w:after="0"/>
              <w:ind w:left="100"/>
              <w:rPr>
                <w:noProof/>
              </w:rPr>
            </w:pPr>
            <w:r>
              <w:t>2025-02-07</w:t>
            </w:r>
          </w:p>
        </w:tc>
      </w:tr>
      <w:tr w:rsidR="00287A7D" w14:paraId="29F2BE09" w14:textId="77777777" w:rsidTr="00B54F5E">
        <w:tc>
          <w:tcPr>
            <w:tcW w:w="1843" w:type="dxa"/>
            <w:tcBorders>
              <w:left w:val="single" w:sz="4" w:space="0" w:color="auto"/>
            </w:tcBorders>
          </w:tcPr>
          <w:p w14:paraId="6D648762" w14:textId="77777777" w:rsidR="00287A7D" w:rsidRDefault="00287A7D" w:rsidP="00B54F5E">
            <w:pPr>
              <w:pStyle w:val="CRCoverPage"/>
              <w:spacing w:after="0"/>
              <w:rPr>
                <w:b/>
                <w:i/>
                <w:noProof/>
                <w:sz w:val="8"/>
                <w:szCs w:val="8"/>
              </w:rPr>
            </w:pPr>
          </w:p>
        </w:tc>
        <w:tc>
          <w:tcPr>
            <w:tcW w:w="1986" w:type="dxa"/>
            <w:gridSpan w:val="4"/>
          </w:tcPr>
          <w:p w14:paraId="44AABB67" w14:textId="77777777" w:rsidR="00287A7D" w:rsidRDefault="00287A7D" w:rsidP="00B54F5E">
            <w:pPr>
              <w:pStyle w:val="CRCoverPage"/>
              <w:spacing w:after="0"/>
              <w:rPr>
                <w:noProof/>
                <w:sz w:val="8"/>
                <w:szCs w:val="8"/>
              </w:rPr>
            </w:pPr>
          </w:p>
        </w:tc>
        <w:tc>
          <w:tcPr>
            <w:tcW w:w="2267" w:type="dxa"/>
            <w:gridSpan w:val="2"/>
          </w:tcPr>
          <w:p w14:paraId="64E4418C" w14:textId="77777777" w:rsidR="00287A7D" w:rsidRDefault="00287A7D" w:rsidP="00B54F5E">
            <w:pPr>
              <w:pStyle w:val="CRCoverPage"/>
              <w:spacing w:after="0"/>
              <w:rPr>
                <w:noProof/>
                <w:sz w:val="8"/>
                <w:szCs w:val="8"/>
              </w:rPr>
            </w:pPr>
          </w:p>
        </w:tc>
        <w:tc>
          <w:tcPr>
            <w:tcW w:w="1417" w:type="dxa"/>
            <w:gridSpan w:val="3"/>
          </w:tcPr>
          <w:p w14:paraId="23B37D9D" w14:textId="77777777" w:rsidR="00287A7D" w:rsidRDefault="00287A7D" w:rsidP="00B54F5E">
            <w:pPr>
              <w:pStyle w:val="CRCoverPage"/>
              <w:spacing w:after="0"/>
              <w:rPr>
                <w:noProof/>
                <w:sz w:val="8"/>
                <w:szCs w:val="8"/>
              </w:rPr>
            </w:pPr>
          </w:p>
        </w:tc>
        <w:tc>
          <w:tcPr>
            <w:tcW w:w="2127" w:type="dxa"/>
            <w:tcBorders>
              <w:right w:val="single" w:sz="4" w:space="0" w:color="auto"/>
            </w:tcBorders>
          </w:tcPr>
          <w:p w14:paraId="37E6BD23" w14:textId="77777777" w:rsidR="00287A7D" w:rsidRDefault="00287A7D" w:rsidP="00B54F5E">
            <w:pPr>
              <w:pStyle w:val="CRCoverPage"/>
              <w:spacing w:after="0"/>
              <w:rPr>
                <w:noProof/>
                <w:sz w:val="8"/>
                <w:szCs w:val="8"/>
              </w:rPr>
            </w:pPr>
          </w:p>
        </w:tc>
      </w:tr>
      <w:tr w:rsidR="00287A7D" w14:paraId="0E0871BF" w14:textId="77777777" w:rsidTr="00B54F5E">
        <w:trPr>
          <w:cantSplit/>
        </w:trPr>
        <w:tc>
          <w:tcPr>
            <w:tcW w:w="1843" w:type="dxa"/>
            <w:tcBorders>
              <w:left w:val="single" w:sz="4" w:space="0" w:color="auto"/>
            </w:tcBorders>
          </w:tcPr>
          <w:p w14:paraId="60711C56" w14:textId="77777777" w:rsidR="00287A7D" w:rsidRDefault="00287A7D" w:rsidP="00B54F5E">
            <w:pPr>
              <w:pStyle w:val="CRCoverPage"/>
              <w:tabs>
                <w:tab w:val="right" w:pos="1759"/>
              </w:tabs>
              <w:spacing w:after="0"/>
              <w:rPr>
                <w:b/>
                <w:i/>
                <w:noProof/>
              </w:rPr>
            </w:pPr>
            <w:r>
              <w:rPr>
                <w:b/>
                <w:i/>
                <w:noProof/>
              </w:rPr>
              <w:t>Category:</w:t>
            </w:r>
          </w:p>
        </w:tc>
        <w:tc>
          <w:tcPr>
            <w:tcW w:w="851" w:type="dxa"/>
            <w:shd w:val="pct30" w:color="FFFF00" w:fill="auto"/>
          </w:tcPr>
          <w:p w14:paraId="6E58EA81" w14:textId="77777777" w:rsidR="00287A7D" w:rsidRDefault="00287A7D" w:rsidP="00B54F5E">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642939D7" w14:textId="77777777" w:rsidR="00287A7D" w:rsidRDefault="00287A7D" w:rsidP="00B54F5E">
            <w:pPr>
              <w:pStyle w:val="CRCoverPage"/>
              <w:spacing w:after="0"/>
              <w:rPr>
                <w:noProof/>
              </w:rPr>
            </w:pPr>
          </w:p>
        </w:tc>
        <w:tc>
          <w:tcPr>
            <w:tcW w:w="1417" w:type="dxa"/>
            <w:gridSpan w:val="3"/>
            <w:tcBorders>
              <w:left w:val="nil"/>
            </w:tcBorders>
          </w:tcPr>
          <w:p w14:paraId="1C9CEB5D" w14:textId="77777777" w:rsidR="00287A7D" w:rsidRDefault="00287A7D" w:rsidP="00B54F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E04BC" w14:textId="77777777" w:rsidR="00287A7D" w:rsidRDefault="00287A7D" w:rsidP="00B54F5E">
            <w:pPr>
              <w:pStyle w:val="CRCoverPage"/>
              <w:spacing w:after="0"/>
              <w:ind w:left="100"/>
              <w:rPr>
                <w:noProof/>
              </w:rPr>
            </w:pPr>
            <w:r>
              <w:t>Rel-19</w:t>
            </w:r>
          </w:p>
        </w:tc>
      </w:tr>
      <w:tr w:rsidR="00287A7D" w14:paraId="3D39DFC7" w14:textId="77777777" w:rsidTr="00B54F5E">
        <w:tc>
          <w:tcPr>
            <w:tcW w:w="1843" w:type="dxa"/>
            <w:tcBorders>
              <w:left w:val="single" w:sz="4" w:space="0" w:color="auto"/>
              <w:bottom w:val="single" w:sz="4" w:space="0" w:color="auto"/>
            </w:tcBorders>
          </w:tcPr>
          <w:p w14:paraId="750070DE" w14:textId="77777777" w:rsidR="00287A7D" w:rsidRDefault="00287A7D" w:rsidP="00B54F5E">
            <w:pPr>
              <w:pStyle w:val="CRCoverPage"/>
              <w:spacing w:after="0"/>
              <w:rPr>
                <w:b/>
                <w:i/>
                <w:noProof/>
              </w:rPr>
            </w:pPr>
          </w:p>
        </w:tc>
        <w:tc>
          <w:tcPr>
            <w:tcW w:w="4677" w:type="dxa"/>
            <w:gridSpan w:val="8"/>
            <w:tcBorders>
              <w:bottom w:val="single" w:sz="4" w:space="0" w:color="auto"/>
            </w:tcBorders>
          </w:tcPr>
          <w:p w14:paraId="2CF6F59A" w14:textId="77777777" w:rsidR="00287A7D" w:rsidRDefault="00287A7D" w:rsidP="00B54F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8DFA7" w14:textId="77777777" w:rsidR="00287A7D" w:rsidRDefault="00287A7D" w:rsidP="00B54F5E">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5E8C0D1" w14:textId="77777777" w:rsidR="00287A7D" w:rsidRPr="007C2097" w:rsidRDefault="00287A7D" w:rsidP="00B54F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87A7D" w14:paraId="3B59D610" w14:textId="77777777" w:rsidTr="00B54F5E">
        <w:tc>
          <w:tcPr>
            <w:tcW w:w="1843" w:type="dxa"/>
          </w:tcPr>
          <w:p w14:paraId="704AA491" w14:textId="77777777" w:rsidR="00287A7D" w:rsidRDefault="00287A7D" w:rsidP="00B54F5E">
            <w:pPr>
              <w:pStyle w:val="CRCoverPage"/>
              <w:spacing w:after="0"/>
              <w:rPr>
                <w:b/>
                <w:i/>
                <w:noProof/>
                <w:sz w:val="8"/>
                <w:szCs w:val="8"/>
              </w:rPr>
            </w:pPr>
          </w:p>
        </w:tc>
        <w:tc>
          <w:tcPr>
            <w:tcW w:w="7797" w:type="dxa"/>
            <w:gridSpan w:val="10"/>
          </w:tcPr>
          <w:p w14:paraId="7A982F41" w14:textId="77777777" w:rsidR="00287A7D" w:rsidRDefault="00287A7D" w:rsidP="00B54F5E">
            <w:pPr>
              <w:pStyle w:val="CRCoverPage"/>
              <w:spacing w:after="0"/>
              <w:rPr>
                <w:noProof/>
                <w:sz w:val="8"/>
                <w:szCs w:val="8"/>
              </w:rPr>
            </w:pPr>
          </w:p>
        </w:tc>
      </w:tr>
      <w:tr w:rsidR="00287A7D" w14:paraId="6778EFC4" w14:textId="77777777" w:rsidTr="00B54F5E">
        <w:tc>
          <w:tcPr>
            <w:tcW w:w="2694" w:type="dxa"/>
            <w:gridSpan w:val="2"/>
            <w:tcBorders>
              <w:top w:val="single" w:sz="4" w:space="0" w:color="auto"/>
              <w:left w:val="single" w:sz="4" w:space="0" w:color="auto"/>
            </w:tcBorders>
          </w:tcPr>
          <w:p w14:paraId="0075EAA0" w14:textId="77777777" w:rsidR="00287A7D" w:rsidRDefault="00287A7D" w:rsidP="00B54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A230" w14:textId="77777777" w:rsidR="00287A7D" w:rsidRDefault="00287A7D" w:rsidP="00B54F5E">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287A7D" w14:paraId="51FF53A5" w14:textId="77777777" w:rsidTr="00B54F5E">
        <w:tc>
          <w:tcPr>
            <w:tcW w:w="2694" w:type="dxa"/>
            <w:gridSpan w:val="2"/>
            <w:tcBorders>
              <w:left w:val="single" w:sz="4" w:space="0" w:color="auto"/>
            </w:tcBorders>
          </w:tcPr>
          <w:p w14:paraId="25931FD3" w14:textId="77777777" w:rsidR="00287A7D" w:rsidRDefault="00287A7D" w:rsidP="00B54F5E">
            <w:pPr>
              <w:pStyle w:val="CRCoverPage"/>
              <w:spacing w:after="0"/>
              <w:rPr>
                <w:b/>
                <w:i/>
                <w:noProof/>
                <w:sz w:val="8"/>
                <w:szCs w:val="8"/>
              </w:rPr>
            </w:pPr>
          </w:p>
        </w:tc>
        <w:tc>
          <w:tcPr>
            <w:tcW w:w="6946" w:type="dxa"/>
            <w:gridSpan w:val="9"/>
            <w:tcBorders>
              <w:right w:val="single" w:sz="4" w:space="0" w:color="auto"/>
            </w:tcBorders>
          </w:tcPr>
          <w:p w14:paraId="1838B187" w14:textId="77777777" w:rsidR="00287A7D" w:rsidRDefault="00287A7D" w:rsidP="00B54F5E">
            <w:pPr>
              <w:pStyle w:val="CRCoverPage"/>
              <w:spacing w:after="0"/>
              <w:rPr>
                <w:noProof/>
                <w:sz w:val="8"/>
                <w:szCs w:val="8"/>
              </w:rPr>
            </w:pPr>
          </w:p>
        </w:tc>
      </w:tr>
      <w:tr w:rsidR="00287A7D" w14:paraId="47452E7D" w14:textId="77777777" w:rsidTr="00B54F5E">
        <w:tc>
          <w:tcPr>
            <w:tcW w:w="2694" w:type="dxa"/>
            <w:gridSpan w:val="2"/>
            <w:tcBorders>
              <w:left w:val="single" w:sz="4" w:space="0" w:color="auto"/>
            </w:tcBorders>
          </w:tcPr>
          <w:p w14:paraId="4B38C558" w14:textId="77777777" w:rsidR="00287A7D" w:rsidRDefault="00287A7D" w:rsidP="00B54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7AA17" w14:textId="14BBA7CF" w:rsidR="00287A7D" w:rsidRDefault="00601CA3" w:rsidP="00B54F5E">
            <w:pPr>
              <w:pStyle w:val="CRCoverPage"/>
              <w:spacing w:after="0"/>
              <w:ind w:left="100"/>
              <w:rPr>
                <w:noProof/>
              </w:rPr>
            </w:pPr>
            <w:r>
              <w:rPr>
                <w:noProof/>
              </w:rPr>
              <w:t>Based on technical content Endorsed during RAN4#11</w:t>
            </w:r>
            <w:r>
              <w:rPr>
                <w:noProof/>
              </w:rPr>
              <w:t>2bis</w:t>
            </w:r>
            <w:r>
              <w:rPr>
                <w:noProof/>
              </w:rPr>
              <w:t xml:space="preserve"> meeting (</w:t>
            </w:r>
            <w:r>
              <w:rPr>
                <w:noProof/>
              </w:rPr>
              <w:t>Hefei</w:t>
            </w:r>
            <w:r>
              <w:rPr>
                <w:noProof/>
              </w:rPr>
              <w:t>) in R4-</w:t>
            </w:r>
            <w:r w:rsidRPr="00601CA3">
              <w:rPr>
                <w:noProof/>
              </w:rPr>
              <w:t>2417580</w:t>
            </w:r>
            <w:r>
              <w:rPr>
                <w:noProof/>
              </w:rPr>
              <w:t xml:space="preserve">, relevant </w:t>
            </w:r>
            <w:r w:rsidR="00287A7D">
              <w:rPr>
                <w:noProof/>
              </w:rPr>
              <w:t>clauses are updated with band specific requirements for the new band</w:t>
            </w:r>
          </w:p>
        </w:tc>
      </w:tr>
      <w:tr w:rsidR="00287A7D" w14:paraId="464E99F8" w14:textId="77777777" w:rsidTr="00B54F5E">
        <w:tc>
          <w:tcPr>
            <w:tcW w:w="2694" w:type="dxa"/>
            <w:gridSpan w:val="2"/>
            <w:tcBorders>
              <w:left w:val="single" w:sz="4" w:space="0" w:color="auto"/>
            </w:tcBorders>
          </w:tcPr>
          <w:p w14:paraId="44154E19" w14:textId="77777777" w:rsidR="00287A7D" w:rsidRDefault="00287A7D" w:rsidP="00B54F5E">
            <w:pPr>
              <w:pStyle w:val="CRCoverPage"/>
              <w:spacing w:after="0"/>
              <w:rPr>
                <w:b/>
                <w:i/>
                <w:noProof/>
                <w:sz w:val="8"/>
                <w:szCs w:val="8"/>
              </w:rPr>
            </w:pPr>
          </w:p>
        </w:tc>
        <w:tc>
          <w:tcPr>
            <w:tcW w:w="6946" w:type="dxa"/>
            <w:gridSpan w:val="9"/>
            <w:tcBorders>
              <w:right w:val="single" w:sz="4" w:space="0" w:color="auto"/>
            </w:tcBorders>
          </w:tcPr>
          <w:p w14:paraId="0061E303" w14:textId="77777777" w:rsidR="00287A7D" w:rsidRDefault="00287A7D" w:rsidP="00B54F5E">
            <w:pPr>
              <w:pStyle w:val="CRCoverPage"/>
              <w:spacing w:after="0"/>
              <w:rPr>
                <w:noProof/>
                <w:sz w:val="8"/>
                <w:szCs w:val="8"/>
              </w:rPr>
            </w:pPr>
          </w:p>
        </w:tc>
      </w:tr>
      <w:tr w:rsidR="00287A7D" w14:paraId="2F2B74DF" w14:textId="77777777" w:rsidTr="00B54F5E">
        <w:tc>
          <w:tcPr>
            <w:tcW w:w="2694" w:type="dxa"/>
            <w:gridSpan w:val="2"/>
            <w:tcBorders>
              <w:left w:val="single" w:sz="4" w:space="0" w:color="auto"/>
              <w:bottom w:val="single" w:sz="4" w:space="0" w:color="auto"/>
            </w:tcBorders>
          </w:tcPr>
          <w:p w14:paraId="50759B8E" w14:textId="77777777" w:rsidR="00287A7D" w:rsidRDefault="00287A7D" w:rsidP="00B54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D845B" w14:textId="77777777" w:rsidR="00287A7D" w:rsidRDefault="00287A7D" w:rsidP="00B54F5E">
            <w:pPr>
              <w:pStyle w:val="CRCoverPage"/>
              <w:spacing w:after="0"/>
              <w:ind w:left="100"/>
              <w:rPr>
                <w:noProof/>
              </w:rPr>
            </w:pPr>
            <w:r>
              <w:rPr>
                <w:noProof/>
              </w:rPr>
              <w:t>The new band 111 will not be specified</w:t>
            </w:r>
          </w:p>
        </w:tc>
      </w:tr>
      <w:tr w:rsidR="00287A7D" w14:paraId="3698BAD7" w14:textId="77777777" w:rsidTr="00B54F5E">
        <w:tc>
          <w:tcPr>
            <w:tcW w:w="2694" w:type="dxa"/>
            <w:gridSpan w:val="2"/>
          </w:tcPr>
          <w:p w14:paraId="312F5260" w14:textId="77777777" w:rsidR="00287A7D" w:rsidRDefault="00287A7D" w:rsidP="00B54F5E">
            <w:pPr>
              <w:pStyle w:val="CRCoverPage"/>
              <w:spacing w:after="0"/>
              <w:rPr>
                <w:b/>
                <w:i/>
                <w:noProof/>
                <w:sz w:val="8"/>
                <w:szCs w:val="8"/>
              </w:rPr>
            </w:pPr>
          </w:p>
        </w:tc>
        <w:tc>
          <w:tcPr>
            <w:tcW w:w="6946" w:type="dxa"/>
            <w:gridSpan w:val="9"/>
          </w:tcPr>
          <w:p w14:paraId="7F77EBA9" w14:textId="77777777" w:rsidR="00287A7D" w:rsidRDefault="00287A7D" w:rsidP="00B54F5E">
            <w:pPr>
              <w:pStyle w:val="CRCoverPage"/>
              <w:spacing w:after="0"/>
              <w:rPr>
                <w:noProof/>
                <w:sz w:val="8"/>
                <w:szCs w:val="8"/>
              </w:rPr>
            </w:pPr>
          </w:p>
        </w:tc>
      </w:tr>
      <w:tr w:rsidR="00287A7D" w14:paraId="6BDC20C8" w14:textId="77777777" w:rsidTr="00B54F5E">
        <w:tc>
          <w:tcPr>
            <w:tcW w:w="2694" w:type="dxa"/>
            <w:gridSpan w:val="2"/>
            <w:tcBorders>
              <w:top w:val="single" w:sz="4" w:space="0" w:color="auto"/>
              <w:left w:val="single" w:sz="4" w:space="0" w:color="auto"/>
            </w:tcBorders>
          </w:tcPr>
          <w:p w14:paraId="1C449B1B" w14:textId="77777777" w:rsidR="00287A7D" w:rsidRDefault="00287A7D" w:rsidP="00B54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F1BDA" w14:textId="27AA10DC" w:rsidR="00287A7D" w:rsidRPr="00574A37" w:rsidRDefault="00911C7C" w:rsidP="00B54F5E">
            <w:pPr>
              <w:pStyle w:val="CRCoverPage"/>
              <w:spacing w:after="0"/>
              <w:ind w:left="100"/>
              <w:rPr>
                <w:noProof/>
              </w:rPr>
            </w:pPr>
            <w:r w:rsidRPr="00574A37">
              <w:rPr>
                <w:noProof/>
              </w:rPr>
              <w:t xml:space="preserve">5.5, 5.7.3, </w:t>
            </w:r>
            <w:r w:rsidR="00574A37" w:rsidRPr="00574A37">
              <w:t xml:space="preserve">6.6.3.5.1, </w:t>
            </w:r>
            <w:r w:rsidRPr="00574A37">
              <w:rPr>
                <w:noProof/>
              </w:rPr>
              <w:t>6.6.4.5.4, 6.6.4.5.5, 7.6.5.1, 7.6.5.2</w:t>
            </w:r>
          </w:p>
        </w:tc>
      </w:tr>
      <w:tr w:rsidR="00287A7D" w14:paraId="72AC5CE6" w14:textId="77777777" w:rsidTr="00B54F5E">
        <w:tc>
          <w:tcPr>
            <w:tcW w:w="2694" w:type="dxa"/>
            <w:gridSpan w:val="2"/>
            <w:tcBorders>
              <w:left w:val="single" w:sz="4" w:space="0" w:color="auto"/>
            </w:tcBorders>
          </w:tcPr>
          <w:p w14:paraId="76E28766" w14:textId="77777777" w:rsidR="00287A7D" w:rsidRDefault="00287A7D" w:rsidP="00B54F5E">
            <w:pPr>
              <w:pStyle w:val="CRCoverPage"/>
              <w:spacing w:after="0"/>
              <w:rPr>
                <w:b/>
                <w:i/>
                <w:noProof/>
                <w:sz w:val="8"/>
                <w:szCs w:val="8"/>
              </w:rPr>
            </w:pPr>
          </w:p>
        </w:tc>
        <w:tc>
          <w:tcPr>
            <w:tcW w:w="6946" w:type="dxa"/>
            <w:gridSpan w:val="9"/>
            <w:tcBorders>
              <w:right w:val="single" w:sz="4" w:space="0" w:color="auto"/>
            </w:tcBorders>
          </w:tcPr>
          <w:p w14:paraId="6B713FE0" w14:textId="77777777" w:rsidR="00287A7D" w:rsidRDefault="00287A7D" w:rsidP="00B54F5E">
            <w:pPr>
              <w:pStyle w:val="CRCoverPage"/>
              <w:spacing w:after="0"/>
              <w:rPr>
                <w:noProof/>
                <w:sz w:val="8"/>
                <w:szCs w:val="8"/>
              </w:rPr>
            </w:pPr>
          </w:p>
        </w:tc>
      </w:tr>
      <w:tr w:rsidR="00287A7D" w14:paraId="3C3D67F3" w14:textId="77777777" w:rsidTr="00B54F5E">
        <w:tc>
          <w:tcPr>
            <w:tcW w:w="2694" w:type="dxa"/>
            <w:gridSpan w:val="2"/>
            <w:tcBorders>
              <w:left w:val="single" w:sz="4" w:space="0" w:color="auto"/>
            </w:tcBorders>
          </w:tcPr>
          <w:p w14:paraId="5974CC61" w14:textId="77777777" w:rsidR="00287A7D" w:rsidRDefault="00287A7D" w:rsidP="00B54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D18392" w14:textId="77777777" w:rsidR="00287A7D" w:rsidRDefault="00287A7D" w:rsidP="00B54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16C2E" w14:textId="77777777" w:rsidR="00287A7D" w:rsidRDefault="00287A7D" w:rsidP="00B54F5E">
            <w:pPr>
              <w:pStyle w:val="CRCoverPage"/>
              <w:spacing w:after="0"/>
              <w:jc w:val="center"/>
              <w:rPr>
                <w:b/>
                <w:caps/>
                <w:noProof/>
              </w:rPr>
            </w:pPr>
            <w:r>
              <w:rPr>
                <w:b/>
                <w:caps/>
                <w:noProof/>
              </w:rPr>
              <w:t>N</w:t>
            </w:r>
          </w:p>
        </w:tc>
        <w:tc>
          <w:tcPr>
            <w:tcW w:w="2977" w:type="dxa"/>
            <w:gridSpan w:val="4"/>
          </w:tcPr>
          <w:p w14:paraId="218FE92B" w14:textId="77777777" w:rsidR="00287A7D" w:rsidRDefault="00287A7D" w:rsidP="00B54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0E2E6" w14:textId="77777777" w:rsidR="00287A7D" w:rsidRDefault="00287A7D" w:rsidP="00B54F5E">
            <w:pPr>
              <w:pStyle w:val="CRCoverPage"/>
              <w:spacing w:after="0"/>
              <w:ind w:left="99"/>
              <w:rPr>
                <w:noProof/>
              </w:rPr>
            </w:pPr>
          </w:p>
        </w:tc>
      </w:tr>
      <w:tr w:rsidR="00287A7D" w14:paraId="1ED30E02" w14:textId="77777777" w:rsidTr="00B54F5E">
        <w:tc>
          <w:tcPr>
            <w:tcW w:w="2694" w:type="dxa"/>
            <w:gridSpan w:val="2"/>
            <w:tcBorders>
              <w:left w:val="single" w:sz="4" w:space="0" w:color="auto"/>
            </w:tcBorders>
          </w:tcPr>
          <w:p w14:paraId="1AC99951" w14:textId="77777777" w:rsidR="00287A7D" w:rsidRDefault="00287A7D" w:rsidP="00B54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6934" w14:textId="77777777" w:rsidR="00287A7D" w:rsidRDefault="00287A7D" w:rsidP="00B54F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FD33F" w14:textId="77777777" w:rsidR="00287A7D" w:rsidRDefault="00287A7D" w:rsidP="00B54F5E">
            <w:pPr>
              <w:pStyle w:val="CRCoverPage"/>
              <w:spacing w:after="0"/>
              <w:jc w:val="center"/>
              <w:rPr>
                <w:b/>
                <w:caps/>
                <w:noProof/>
              </w:rPr>
            </w:pPr>
          </w:p>
        </w:tc>
        <w:tc>
          <w:tcPr>
            <w:tcW w:w="2977" w:type="dxa"/>
            <w:gridSpan w:val="4"/>
          </w:tcPr>
          <w:p w14:paraId="6AE7EC2E" w14:textId="77777777" w:rsidR="00287A7D" w:rsidRDefault="00287A7D" w:rsidP="00B54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C87D0" w14:textId="0FB334CC" w:rsidR="00287A7D" w:rsidRDefault="00287A7D" w:rsidP="00B54F5E">
            <w:pPr>
              <w:pStyle w:val="CRCoverPage"/>
              <w:spacing w:after="0"/>
              <w:ind w:left="99"/>
              <w:rPr>
                <w:noProof/>
              </w:rPr>
            </w:pPr>
            <w:r>
              <w:rPr>
                <w:noProof/>
              </w:rPr>
              <w:t xml:space="preserve">TS 36.101, TS 36.104, TS </w:t>
            </w:r>
            <w:r>
              <w:t xml:space="preserve">37.104, TS </w:t>
            </w:r>
            <w:r w:rsidRPr="006C4B61">
              <w:t>37.105</w:t>
            </w:r>
            <w:r>
              <w:t xml:space="preserve">, </w:t>
            </w:r>
            <w:r>
              <w:rPr>
                <w:noProof/>
              </w:rPr>
              <w:t xml:space="preserve">TS 36.133, TS </w:t>
            </w:r>
            <w:r>
              <w:t xml:space="preserve">38.104, TS </w:t>
            </w:r>
            <w:r w:rsidRPr="006C4B61">
              <w:t>38.106</w:t>
            </w:r>
            <w:r>
              <w:t xml:space="preserve">, TS </w:t>
            </w:r>
            <w:r w:rsidRPr="006C4B61">
              <w:t>38.174</w:t>
            </w:r>
            <w:r>
              <w:t>, TS 36.307</w:t>
            </w:r>
            <w:r>
              <w:rPr>
                <w:noProof/>
              </w:rPr>
              <w:t xml:space="preserve"> </w:t>
            </w:r>
          </w:p>
        </w:tc>
      </w:tr>
      <w:tr w:rsidR="00287A7D" w14:paraId="62AE4D5C" w14:textId="77777777" w:rsidTr="00B54F5E">
        <w:tc>
          <w:tcPr>
            <w:tcW w:w="2694" w:type="dxa"/>
            <w:gridSpan w:val="2"/>
            <w:tcBorders>
              <w:left w:val="single" w:sz="4" w:space="0" w:color="auto"/>
            </w:tcBorders>
          </w:tcPr>
          <w:p w14:paraId="21CD153B" w14:textId="77777777" w:rsidR="00287A7D" w:rsidRDefault="00287A7D" w:rsidP="00B54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43C3E" w14:textId="77777777" w:rsidR="00287A7D" w:rsidRDefault="00287A7D" w:rsidP="00B54F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7FF20" w14:textId="77777777" w:rsidR="00287A7D" w:rsidRDefault="00287A7D" w:rsidP="00B54F5E">
            <w:pPr>
              <w:pStyle w:val="CRCoverPage"/>
              <w:spacing w:after="0"/>
              <w:jc w:val="center"/>
              <w:rPr>
                <w:b/>
                <w:caps/>
                <w:noProof/>
              </w:rPr>
            </w:pPr>
          </w:p>
        </w:tc>
        <w:tc>
          <w:tcPr>
            <w:tcW w:w="2977" w:type="dxa"/>
            <w:gridSpan w:val="4"/>
          </w:tcPr>
          <w:p w14:paraId="4A8337FB" w14:textId="77777777" w:rsidR="00287A7D" w:rsidRDefault="00287A7D" w:rsidP="00B54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76B5B" w14:textId="68FD25B0" w:rsidR="00287A7D" w:rsidRDefault="00287A7D" w:rsidP="00B54F5E">
            <w:pPr>
              <w:pStyle w:val="CRCoverPage"/>
              <w:spacing w:after="0"/>
              <w:ind w:left="99"/>
              <w:rPr>
                <w:noProof/>
              </w:rPr>
            </w:pPr>
            <w:r>
              <w:rPr>
                <w:noProof/>
              </w:rPr>
              <w:t xml:space="preserve">TS 37.141, TS </w:t>
            </w:r>
            <w:r w:rsidRPr="006C4B61">
              <w:rPr>
                <w:rStyle w:val="a4"/>
              </w:rPr>
              <w:t>37.145-1</w:t>
            </w:r>
            <w:r>
              <w:rPr>
                <w:rStyle w:val="a4"/>
              </w:rPr>
              <w:t xml:space="preserve">, TS </w:t>
            </w:r>
            <w:r w:rsidRPr="006C4B61">
              <w:rPr>
                <w:rStyle w:val="a4"/>
              </w:rPr>
              <w:t>37.145-</w:t>
            </w:r>
            <w:r>
              <w:rPr>
                <w:rStyle w:val="a4"/>
              </w:rPr>
              <w:t xml:space="preserve">2, TS </w:t>
            </w:r>
            <w:r w:rsidRPr="006C4B61">
              <w:t>38.115-1</w:t>
            </w:r>
            <w:r>
              <w:t xml:space="preserve">, TS </w:t>
            </w:r>
            <w:r w:rsidRPr="00D44B50">
              <w:rPr>
                <w:rFonts w:cs="Arial"/>
                <w:lang w:eastAsia="ja-JP"/>
              </w:rPr>
              <w:t>38.141-1</w:t>
            </w:r>
            <w:r>
              <w:rPr>
                <w:rFonts w:cs="Arial"/>
                <w:lang w:eastAsia="ja-JP"/>
              </w:rPr>
              <w:t xml:space="preserve">, TS </w:t>
            </w:r>
            <w:r w:rsidRPr="00D44B50">
              <w:rPr>
                <w:rFonts w:cs="Arial"/>
                <w:lang w:eastAsia="ja-JP"/>
              </w:rPr>
              <w:t>38.141-</w:t>
            </w:r>
            <w:r>
              <w:rPr>
                <w:rFonts w:cs="Arial"/>
                <w:lang w:eastAsia="ja-JP"/>
              </w:rPr>
              <w:t xml:space="preserve">2, TS </w:t>
            </w:r>
            <w:r w:rsidRPr="006C4B61">
              <w:t>38.176-1</w:t>
            </w:r>
            <w:r>
              <w:t xml:space="preserve">, TS </w:t>
            </w:r>
            <w:r w:rsidRPr="006C4B61">
              <w:t>38.176-2</w:t>
            </w:r>
          </w:p>
        </w:tc>
      </w:tr>
      <w:tr w:rsidR="00287A7D" w14:paraId="3A495ABF" w14:textId="77777777" w:rsidTr="00B54F5E">
        <w:tc>
          <w:tcPr>
            <w:tcW w:w="2694" w:type="dxa"/>
            <w:gridSpan w:val="2"/>
            <w:tcBorders>
              <w:left w:val="single" w:sz="4" w:space="0" w:color="auto"/>
            </w:tcBorders>
          </w:tcPr>
          <w:p w14:paraId="53DAB151" w14:textId="77777777" w:rsidR="00287A7D" w:rsidRDefault="00287A7D" w:rsidP="00B54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143AD" w14:textId="77777777" w:rsidR="00287A7D" w:rsidRDefault="00287A7D" w:rsidP="00B54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DEFC2" w14:textId="77777777" w:rsidR="00287A7D" w:rsidRDefault="00287A7D" w:rsidP="00B54F5E">
            <w:pPr>
              <w:pStyle w:val="CRCoverPage"/>
              <w:spacing w:after="0"/>
              <w:jc w:val="center"/>
              <w:rPr>
                <w:b/>
                <w:caps/>
                <w:noProof/>
              </w:rPr>
            </w:pPr>
            <w:r>
              <w:rPr>
                <w:b/>
                <w:caps/>
                <w:noProof/>
              </w:rPr>
              <w:t>X</w:t>
            </w:r>
          </w:p>
        </w:tc>
        <w:tc>
          <w:tcPr>
            <w:tcW w:w="2977" w:type="dxa"/>
            <w:gridSpan w:val="4"/>
          </w:tcPr>
          <w:p w14:paraId="5183A9E3" w14:textId="77777777" w:rsidR="00287A7D" w:rsidRDefault="00287A7D" w:rsidP="00B54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93D16" w14:textId="77777777" w:rsidR="00287A7D" w:rsidRDefault="00287A7D" w:rsidP="00B54F5E">
            <w:pPr>
              <w:pStyle w:val="CRCoverPage"/>
              <w:spacing w:after="0"/>
              <w:ind w:left="99"/>
              <w:rPr>
                <w:noProof/>
              </w:rPr>
            </w:pPr>
            <w:r>
              <w:rPr>
                <w:noProof/>
              </w:rPr>
              <w:t xml:space="preserve">TS/TR ... CR ... </w:t>
            </w:r>
          </w:p>
        </w:tc>
      </w:tr>
      <w:tr w:rsidR="00287A7D" w14:paraId="4126FE00" w14:textId="77777777" w:rsidTr="00B54F5E">
        <w:tc>
          <w:tcPr>
            <w:tcW w:w="2694" w:type="dxa"/>
            <w:gridSpan w:val="2"/>
            <w:tcBorders>
              <w:left w:val="single" w:sz="4" w:space="0" w:color="auto"/>
            </w:tcBorders>
          </w:tcPr>
          <w:p w14:paraId="2B2B1E7D" w14:textId="77777777" w:rsidR="00287A7D" w:rsidRDefault="00287A7D" w:rsidP="00B54F5E">
            <w:pPr>
              <w:pStyle w:val="CRCoverPage"/>
              <w:spacing w:after="0"/>
              <w:rPr>
                <w:b/>
                <w:i/>
                <w:noProof/>
              </w:rPr>
            </w:pPr>
          </w:p>
        </w:tc>
        <w:tc>
          <w:tcPr>
            <w:tcW w:w="6946" w:type="dxa"/>
            <w:gridSpan w:val="9"/>
            <w:tcBorders>
              <w:right w:val="single" w:sz="4" w:space="0" w:color="auto"/>
            </w:tcBorders>
          </w:tcPr>
          <w:p w14:paraId="303D77BB" w14:textId="77777777" w:rsidR="00287A7D" w:rsidRDefault="00287A7D" w:rsidP="00B54F5E">
            <w:pPr>
              <w:pStyle w:val="CRCoverPage"/>
              <w:spacing w:after="0"/>
              <w:rPr>
                <w:noProof/>
              </w:rPr>
            </w:pPr>
          </w:p>
        </w:tc>
      </w:tr>
      <w:tr w:rsidR="00287A7D" w14:paraId="0F95239C" w14:textId="77777777" w:rsidTr="00B54F5E">
        <w:tc>
          <w:tcPr>
            <w:tcW w:w="2694" w:type="dxa"/>
            <w:gridSpan w:val="2"/>
            <w:tcBorders>
              <w:left w:val="single" w:sz="4" w:space="0" w:color="auto"/>
              <w:bottom w:val="single" w:sz="4" w:space="0" w:color="auto"/>
            </w:tcBorders>
          </w:tcPr>
          <w:p w14:paraId="0FEB2144" w14:textId="77777777" w:rsidR="00287A7D" w:rsidRDefault="00287A7D" w:rsidP="00B54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7EA52" w14:textId="77777777" w:rsidR="00287A7D" w:rsidRDefault="00287A7D" w:rsidP="00B54F5E">
            <w:pPr>
              <w:pStyle w:val="CRCoverPage"/>
              <w:spacing w:after="0"/>
              <w:ind w:left="100"/>
              <w:rPr>
                <w:noProof/>
              </w:rPr>
            </w:pPr>
          </w:p>
        </w:tc>
      </w:tr>
      <w:tr w:rsidR="00287A7D" w:rsidRPr="008863B9" w14:paraId="60234A45" w14:textId="77777777" w:rsidTr="00B54F5E">
        <w:tc>
          <w:tcPr>
            <w:tcW w:w="2694" w:type="dxa"/>
            <w:gridSpan w:val="2"/>
            <w:tcBorders>
              <w:top w:val="single" w:sz="4" w:space="0" w:color="auto"/>
              <w:bottom w:val="single" w:sz="4" w:space="0" w:color="auto"/>
            </w:tcBorders>
          </w:tcPr>
          <w:p w14:paraId="6783C6A6" w14:textId="77777777" w:rsidR="00287A7D" w:rsidRPr="008863B9" w:rsidRDefault="00287A7D" w:rsidP="00B54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68CA3C" w14:textId="77777777" w:rsidR="00287A7D" w:rsidRPr="008863B9" w:rsidRDefault="00287A7D" w:rsidP="00B54F5E">
            <w:pPr>
              <w:pStyle w:val="CRCoverPage"/>
              <w:spacing w:after="0"/>
              <w:ind w:left="100"/>
              <w:rPr>
                <w:noProof/>
                <w:sz w:val="8"/>
                <w:szCs w:val="8"/>
              </w:rPr>
            </w:pPr>
          </w:p>
        </w:tc>
      </w:tr>
      <w:tr w:rsidR="00287A7D" w14:paraId="3D6B40CC" w14:textId="77777777" w:rsidTr="00B54F5E">
        <w:tc>
          <w:tcPr>
            <w:tcW w:w="2694" w:type="dxa"/>
            <w:gridSpan w:val="2"/>
            <w:tcBorders>
              <w:top w:val="single" w:sz="4" w:space="0" w:color="auto"/>
              <w:left w:val="single" w:sz="4" w:space="0" w:color="auto"/>
              <w:bottom w:val="single" w:sz="4" w:space="0" w:color="auto"/>
            </w:tcBorders>
          </w:tcPr>
          <w:p w14:paraId="44E5172D" w14:textId="77777777" w:rsidR="00287A7D" w:rsidRDefault="00287A7D" w:rsidP="00B54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6F895" w14:textId="77777777" w:rsidR="00287A7D" w:rsidRDefault="00287A7D" w:rsidP="00B54F5E">
            <w:pPr>
              <w:pStyle w:val="CRCoverPage"/>
              <w:spacing w:after="0"/>
              <w:ind w:left="100"/>
              <w:rPr>
                <w:noProof/>
              </w:rPr>
            </w:pPr>
          </w:p>
        </w:tc>
      </w:tr>
    </w:tbl>
    <w:p w14:paraId="56A1B5B0" w14:textId="77777777" w:rsidR="00287A7D" w:rsidRDefault="00287A7D" w:rsidP="00287A7D">
      <w:pPr>
        <w:pStyle w:val="CRCoverPage"/>
        <w:spacing w:after="0"/>
        <w:rPr>
          <w:noProof/>
          <w:sz w:val="8"/>
          <w:szCs w:val="8"/>
        </w:rPr>
      </w:pPr>
    </w:p>
    <w:p w14:paraId="14C40A24" w14:textId="77777777" w:rsidR="00287A7D" w:rsidRDefault="00287A7D" w:rsidP="00287A7D">
      <w:pPr>
        <w:rPr>
          <w:noProof/>
        </w:rPr>
        <w:sectPr w:rsidR="00287A7D">
          <w:headerReference w:type="even" r:id="rId12"/>
          <w:footnotePr>
            <w:numRestart w:val="eachSect"/>
          </w:footnotePr>
          <w:pgSz w:w="11907" w:h="16840" w:code="9"/>
          <w:pgMar w:top="1418" w:right="1134" w:bottom="1134" w:left="1134" w:header="680" w:footer="567" w:gutter="0"/>
          <w:cols w:space="720"/>
        </w:sectPr>
      </w:pPr>
    </w:p>
    <w:p w14:paraId="4F1C25B0" w14:textId="77777777" w:rsidR="00F97324" w:rsidRDefault="00F97324" w:rsidP="00F97324">
      <w:pPr>
        <w:spacing w:after="0"/>
        <w:rPr>
          <w:color w:val="0070C0"/>
          <w:lang w:val="en-US" w:eastAsia="fi-FI"/>
        </w:rPr>
      </w:pPr>
      <w:bookmarkStart w:id="27" w:name="_Toc21127425"/>
      <w:bookmarkStart w:id="28" w:name="_Toc74663170"/>
      <w:bookmarkStart w:id="29" w:name="_Toc37267487"/>
      <w:bookmarkStart w:id="30" w:name="_Toc45893402"/>
      <w:bookmarkStart w:id="31" w:name="_Toc44712089"/>
      <w:bookmarkStart w:id="32" w:name="_Toc53178129"/>
      <w:bookmarkStart w:id="33" w:name="_Toc61178806"/>
      <w:bookmarkStart w:id="34" w:name="_Toc67916572"/>
      <w:bookmarkStart w:id="35" w:name="_Toc37260099"/>
      <w:bookmarkStart w:id="36" w:name="_Toc36817183"/>
      <w:bookmarkStart w:id="37" w:name="_Toc53178580"/>
      <w:bookmarkStart w:id="38" w:name="_Toc82621710"/>
      <w:bookmarkStart w:id="39" w:name="_Toc29811631"/>
      <w:bookmarkStart w:id="40" w:name="_Toc61179276"/>
      <w:bookmarkStart w:id="41" w:name="_Toc29811632"/>
      <w:bookmarkStart w:id="42" w:name="_Toc37260100"/>
      <w:bookmarkStart w:id="43" w:name="_Toc36817184"/>
      <w:bookmarkStart w:id="44" w:name="_Toc21127426"/>
      <w:bookmarkStart w:id="45"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46" w:name="_Toc21097779"/>
      <w:bookmarkStart w:id="47" w:name="_Toc29765341"/>
      <w:bookmarkStart w:id="48" w:name="_Toc37180823"/>
      <w:bookmarkStart w:id="49" w:name="_Toc37181267"/>
      <w:bookmarkStart w:id="50" w:name="_Toc37181711"/>
      <w:bookmarkStart w:id="51" w:name="_Toc45881776"/>
      <w:bookmarkStart w:id="52" w:name="_Toc52560009"/>
      <w:bookmarkStart w:id="53" w:name="_Toc67912564"/>
      <w:bookmarkStart w:id="54" w:name="_Toc74901250"/>
      <w:bookmarkStart w:id="55" w:name="_Toc76504508"/>
      <w:bookmarkStart w:id="56" w:name="_Toc83044237"/>
      <w:bookmarkStart w:id="57" w:name="_Toc89871582"/>
      <w:bookmarkStart w:id="58" w:name="_Toc98702200"/>
      <w:bookmarkStart w:id="59" w:name="_Toc10574557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End w:id="46"/>
    <w:bookmarkEnd w:id="47"/>
    <w:bookmarkEnd w:id="48"/>
    <w:bookmarkEnd w:id="49"/>
    <w:bookmarkEnd w:id="50"/>
    <w:bookmarkEnd w:id="51"/>
    <w:bookmarkEnd w:id="52"/>
    <w:bookmarkEnd w:id="53"/>
    <w:bookmarkEnd w:id="54"/>
    <w:bookmarkEnd w:id="55"/>
    <w:bookmarkEnd w:id="56"/>
    <w:bookmarkEnd w:id="57"/>
    <w:bookmarkEnd w:id="58"/>
    <w:bookmarkEnd w:id="59"/>
    <w:p w14:paraId="61799C4E" w14:textId="4198520F" w:rsidR="00CB3986" w:rsidRPr="008E21F4" w:rsidRDefault="00CB3986" w:rsidP="00CB3986">
      <w:pPr>
        <w:pStyle w:val="Titolo2"/>
      </w:pPr>
      <w:r w:rsidRPr="008E21F4">
        <w:t>5.5</w:t>
      </w:r>
      <w:r w:rsidRPr="008E21F4">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16E538D" w14:textId="77777777" w:rsidR="00CB3986" w:rsidRPr="008E21F4" w:rsidRDefault="00CB3986" w:rsidP="00CB3986">
      <w:pPr>
        <w:rPr>
          <w:lang w:eastAsia="zh-CN"/>
        </w:rPr>
      </w:pPr>
      <w:r w:rsidRPr="008E21F4">
        <w:t>E-UTRA is designed to operate in the operating bands defined in Table 5.5-1. Unless stated otherwise, requirements specified for the TDD duplex mode apply for downlink and uplink operations in Frame Structure Type 2.</w:t>
      </w:r>
    </w:p>
    <w:p w14:paraId="064B4C24" w14:textId="69D297F8" w:rsidR="006A5559" w:rsidRDefault="00393385" w:rsidP="006A5559">
      <w:pPr>
        <w:rPr>
          <w:lang w:eastAsia="zh-CN"/>
        </w:rPr>
      </w:pPr>
      <w:r>
        <w:t xml:space="preserve">NB-IoT is designed to operate in the E-UTRA operating bands </w:t>
      </w:r>
      <w:r>
        <w:rPr>
          <w:bCs/>
        </w:rPr>
        <w:t xml:space="preserve">1, 2, 3, 4, 5, 7, 8, 11, 12, 13, 14, 17, 18, 19, 20, 21, 24, 25, 26, 28, 31, 41 (in certain regions), 42, 43, 48, 54, 65, 66, 70, 71, 72, 73, </w:t>
      </w:r>
      <w:r>
        <w:rPr>
          <w:bCs/>
          <w:lang w:eastAsia="ja-JP"/>
        </w:rPr>
        <w:t xml:space="preserve">74, 85, 87, 88, </w:t>
      </w:r>
      <w:r>
        <w:rPr>
          <w:bCs/>
          <w:lang w:eastAsia="zh-CN"/>
        </w:rPr>
        <w:t>103, 106</w:t>
      </w:r>
      <w:ins w:id="60" w:author="Pc" w:date="2025-01-13T09:54:00Z">
        <w:r w:rsidR="004B6FD4">
          <w:rPr>
            <w:bCs/>
            <w:lang w:eastAsia="zh-CN"/>
          </w:rPr>
          <w:t>, 111</w:t>
        </w:r>
      </w:ins>
      <w:r>
        <w:rPr>
          <w:bCs/>
          <w:lang w:eastAsia="ja-JP"/>
        </w:rPr>
        <w:t xml:space="preserve"> </w:t>
      </w:r>
      <w:r>
        <w:rPr>
          <w:bCs/>
        </w:rPr>
        <w:t xml:space="preserve">which are </w:t>
      </w:r>
      <w:r>
        <w:t>defined in Table 5.5-1.</w:t>
      </w:r>
    </w:p>
    <w:p w14:paraId="0BC17459" w14:textId="77777777" w:rsidR="00CB3986" w:rsidRPr="008E21F4" w:rsidRDefault="00CB3986" w:rsidP="00CB3986">
      <w:pPr>
        <w:pStyle w:val="TH"/>
        <w:rPr>
          <w:i/>
        </w:rPr>
      </w:pPr>
      <w:r w:rsidRPr="008E21F4">
        <w:lastRenderedPageBreak/>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CB3986" w:rsidRPr="008E21F4" w14:paraId="06390BB3" w14:textId="77777777" w:rsidTr="00D04D5F">
        <w:trPr>
          <w:trHeight w:val="596"/>
          <w:jc w:val="center"/>
        </w:trPr>
        <w:tc>
          <w:tcPr>
            <w:tcW w:w="1232" w:type="dxa"/>
            <w:vMerge w:val="restart"/>
            <w:vAlign w:val="center"/>
          </w:tcPr>
          <w:p w14:paraId="179941F7" w14:textId="77777777" w:rsidR="00CB3986" w:rsidRPr="008E21F4" w:rsidRDefault="00CB3986" w:rsidP="00D04D5F">
            <w:pPr>
              <w:pStyle w:val="TH"/>
              <w:spacing w:before="0"/>
              <w:rPr>
                <w:rFonts w:cs="Arial"/>
                <w:sz w:val="18"/>
                <w:szCs w:val="18"/>
                <w:lang w:eastAsia="ja-JP"/>
              </w:rPr>
            </w:pPr>
            <w:r w:rsidRPr="008E21F4">
              <w:rPr>
                <w:rFonts w:cs="Arial"/>
                <w:sz w:val="18"/>
                <w:szCs w:val="18"/>
              </w:rPr>
              <w:lastRenderedPageBreak/>
              <w:t>E-UTRA Operating Band</w:t>
            </w:r>
          </w:p>
        </w:tc>
        <w:tc>
          <w:tcPr>
            <w:tcW w:w="2982" w:type="dxa"/>
            <w:gridSpan w:val="3"/>
            <w:vAlign w:val="center"/>
          </w:tcPr>
          <w:p w14:paraId="6D846D14" w14:textId="77777777" w:rsidR="00CB3986" w:rsidRPr="008E21F4" w:rsidRDefault="00CB3986" w:rsidP="00D04D5F">
            <w:pPr>
              <w:pStyle w:val="TH"/>
              <w:spacing w:before="0"/>
              <w:rPr>
                <w:rFonts w:cs="Arial"/>
                <w:sz w:val="18"/>
                <w:szCs w:val="18"/>
                <w:lang w:eastAsia="ja-JP"/>
              </w:rPr>
            </w:pPr>
            <w:r w:rsidRPr="008E21F4">
              <w:rPr>
                <w:rFonts w:cs="Arial"/>
                <w:sz w:val="18"/>
                <w:szCs w:val="18"/>
              </w:rPr>
              <w:t>Uplink (UL) operating band BS receive</w:t>
            </w:r>
            <w:r w:rsidRPr="008E21F4">
              <w:rPr>
                <w:rFonts w:cs="Arial"/>
                <w:sz w:val="18"/>
                <w:szCs w:val="18"/>
              </w:rPr>
              <w:br/>
              <w:t>UE transmit</w:t>
            </w:r>
          </w:p>
        </w:tc>
        <w:tc>
          <w:tcPr>
            <w:tcW w:w="2835" w:type="dxa"/>
            <w:gridSpan w:val="3"/>
            <w:vAlign w:val="center"/>
          </w:tcPr>
          <w:p w14:paraId="0C599BFE" w14:textId="77777777" w:rsidR="00CB3986" w:rsidRPr="008E21F4" w:rsidRDefault="00CB3986" w:rsidP="00D04D5F">
            <w:pPr>
              <w:pStyle w:val="TH"/>
              <w:spacing w:before="0"/>
              <w:rPr>
                <w:rFonts w:cs="Arial"/>
                <w:sz w:val="18"/>
                <w:szCs w:val="18"/>
                <w:lang w:eastAsia="ja-JP"/>
              </w:rPr>
            </w:pPr>
            <w:r w:rsidRPr="008E21F4">
              <w:rPr>
                <w:rFonts w:cs="Arial"/>
                <w:sz w:val="18"/>
                <w:szCs w:val="18"/>
              </w:rPr>
              <w:t>Downlink (DL) operating band</w:t>
            </w:r>
            <w:r w:rsidRPr="008E21F4">
              <w:rPr>
                <w:rFonts w:cs="Arial"/>
                <w:sz w:val="18"/>
                <w:szCs w:val="18"/>
              </w:rPr>
              <w:br/>
              <w:t xml:space="preserve">BS transmit </w:t>
            </w:r>
            <w:r w:rsidRPr="008E21F4">
              <w:rPr>
                <w:rFonts w:cs="Arial"/>
                <w:sz w:val="18"/>
                <w:szCs w:val="18"/>
              </w:rPr>
              <w:br/>
              <w:t>UE receive</w:t>
            </w:r>
          </w:p>
        </w:tc>
        <w:tc>
          <w:tcPr>
            <w:tcW w:w="1232" w:type="dxa"/>
            <w:vMerge w:val="restart"/>
            <w:vAlign w:val="center"/>
          </w:tcPr>
          <w:p w14:paraId="64C21F56" w14:textId="77777777" w:rsidR="00CB3986" w:rsidRPr="008E21F4" w:rsidRDefault="00CB3986" w:rsidP="00D04D5F">
            <w:pPr>
              <w:pStyle w:val="TH"/>
              <w:spacing w:before="0"/>
              <w:rPr>
                <w:rFonts w:cs="Arial"/>
                <w:sz w:val="18"/>
                <w:szCs w:val="18"/>
                <w:lang w:eastAsia="ja-JP"/>
              </w:rPr>
            </w:pPr>
            <w:r w:rsidRPr="008E21F4">
              <w:rPr>
                <w:rFonts w:cs="Arial"/>
                <w:sz w:val="18"/>
                <w:szCs w:val="18"/>
              </w:rPr>
              <w:t>Duplex Mode</w:t>
            </w:r>
          </w:p>
        </w:tc>
      </w:tr>
      <w:tr w:rsidR="00CB3986" w:rsidRPr="008E21F4" w14:paraId="3560F6F2" w14:textId="77777777" w:rsidTr="00D04D5F">
        <w:trPr>
          <w:jc w:val="center"/>
        </w:trPr>
        <w:tc>
          <w:tcPr>
            <w:tcW w:w="1232" w:type="dxa"/>
            <w:vMerge/>
            <w:vAlign w:val="center"/>
          </w:tcPr>
          <w:p w14:paraId="55828341" w14:textId="77777777" w:rsidR="00CB3986" w:rsidRPr="008E21F4" w:rsidRDefault="00CB3986" w:rsidP="00D04D5F">
            <w:pPr>
              <w:pStyle w:val="TH"/>
              <w:spacing w:before="0"/>
              <w:rPr>
                <w:rFonts w:cs="Arial"/>
                <w:sz w:val="18"/>
                <w:szCs w:val="18"/>
                <w:lang w:eastAsia="ja-JP"/>
              </w:rPr>
            </w:pPr>
          </w:p>
        </w:tc>
        <w:tc>
          <w:tcPr>
            <w:tcW w:w="2982" w:type="dxa"/>
            <w:gridSpan w:val="3"/>
            <w:tcBorders>
              <w:bottom w:val="single" w:sz="4" w:space="0" w:color="auto"/>
            </w:tcBorders>
            <w:vAlign w:val="center"/>
          </w:tcPr>
          <w:p w14:paraId="0AF23B6B" w14:textId="77777777" w:rsidR="00CB3986" w:rsidRPr="008E21F4" w:rsidRDefault="00CB3986" w:rsidP="00D04D5F">
            <w:pPr>
              <w:pStyle w:val="TH"/>
              <w:spacing w:before="0"/>
              <w:rPr>
                <w:rFonts w:cs="Arial"/>
                <w:sz w:val="18"/>
                <w:szCs w:val="18"/>
                <w:lang w:eastAsia="ja-JP"/>
              </w:rPr>
            </w:pPr>
            <w:r w:rsidRPr="008E21F4">
              <w:rPr>
                <w:rFonts w:cs="Arial"/>
                <w:sz w:val="18"/>
                <w:szCs w:val="18"/>
              </w:rPr>
              <w:t>F</w:t>
            </w:r>
            <w:r w:rsidRPr="008E21F4">
              <w:rPr>
                <w:rFonts w:cs="Arial"/>
                <w:sz w:val="18"/>
                <w:szCs w:val="18"/>
                <w:vertAlign w:val="subscript"/>
              </w:rPr>
              <w:t>UL_low</w:t>
            </w:r>
            <w:r w:rsidRPr="008E21F4">
              <w:rPr>
                <w:rFonts w:cs="Arial"/>
                <w:sz w:val="18"/>
                <w:szCs w:val="18"/>
              </w:rPr>
              <w:t xml:space="preserve">   –  F</w:t>
            </w:r>
            <w:r w:rsidRPr="008E21F4">
              <w:rPr>
                <w:rFonts w:cs="Arial"/>
                <w:sz w:val="18"/>
                <w:szCs w:val="18"/>
                <w:vertAlign w:val="subscript"/>
              </w:rPr>
              <w:t>UL_high</w:t>
            </w:r>
          </w:p>
        </w:tc>
        <w:tc>
          <w:tcPr>
            <w:tcW w:w="2835" w:type="dxa"/>
            <w:gridSpan w:val="3"/>
            <w:tcBorders>
              <w:bottom w:val="single" w:sz="4" w:space="0" w:color="auto"/>
            </w:tcBorders>
            <w:vAlign w:val="center"/>
          </w:tcPr>
          <w:p w14:paraId="09DE3371" w14:textId="77777777" w:rsidR="00CB3986" w:rsidRPr="008E21F4" w:rsidRDefault="00CB3986" w:rsidP="00D04D5F">
            <w:pPr>
              <w:pStyle w:val="TH"/>
              <w:spacing w:before="0"/>
              <w:rPr>
                <w:rFonts w:cs="Arial"/>
                <w:sz w:val="18"/>
                <w:szCs w:val="18"/>
                <w:lang w:eastAsia="ja-JP"/>
              </w:rPr>
            </w:pPr>
            <w:r w:rsidRPr="008E21F4">
              <w:rPr>
                <w:rFonts w:cs="Arial"/>
                <w:sz w:val="18"/>
                <w:szCs w:val="18"/>
              </w:rPr>
              <w:t>F</w:t>
            </w:r>
            <w:r w:rsidRPr="008E21F4">
              <w:rPr>
                <w:rFonts w:cs="Arial"/>
                <w:sz w:val="18"/>
                <w:szCs w:val="18"/>
                <w:vertAlign w:val="subscript"/>
              </w:rPr>
              <w:t>DL_low</w:t>
            </w:r>
            <w:r w:rsidRPr="008E21F4">
              <w:rPr>
                <w:rFonts w:cs="Arial"/>
                <w:sz w:val="18"/>
                <w:szCs w:val="18"/>
              </w:rPr>
              <w:t xml:space="preserve">   –  F</w:t>
            </w:r>
            <w:r w:rsidRPr="008E21F4">
              <w:rPr>
                <w:rFonts w:cs="Arial"/>
                <w:sz w:val="18"/>
                <w:szCs w:val="18"/>
                <w:vertAlign w:val="subscript"/>
              </w:rPr>
              <w:t>DL_high</w:t>
            </w:r>
          </w:p>
        </w:tc>
        <w:tc>
          <w:tcPr>
            <w:tcW w:w="1232" w:type="dxa"/>
            <w:vMerge/>
            <w:vAlign w:val="center"/>
          </w:tcPr>
          <w:p w14:paraId="2C68390A" w14:textId="77777777" w:rsidR="00CB3986" w:rsidRPr="008E21F4" w:rsidRDefault="00CB3986" w:rsidP="00D04D5F">
            <w:pPr>
              <w:pStyle w:val="TH"/>
              <w:rPr>
                <w:rFonts w:cs="Arial"/>
                <w:sz w:val="18"/>
                <w:szCs w:val="18"/>
                <w:lang w:eastAsia="ja-JP"/>
              </w:rPr>
            </w:pPr>
          </w:p>
        </w:tc>
      </w:tr>
      <w:tr w:rsidR="00CB3986" w:rsidRPr="008E21F4" w14:paraId="4E74707A" w14:textId="77777777" w:rsidTr="00D04D5F">
        <w:trPr>
          <w:jc w:val="center"/>
        </w:trPr>
        <w:tc>
          <w:tcPr>
            <w:tcW w:w="1232" w:type="dxa"/>
          </w:tcPr>
          <w:p w14:paraId="63EE723C" w14:textId="77777777" w:rsidR="00CB3986" w:rsidRPr="008E21F4" w:rsidRDefault="00CB3986" w:rsidP="00D04D5F">
            <w:pPr>
              <w:pStyle w:val="TAC"/>
              <w:rPr>
                <w:rFonts w:cs="Arial"/>
                <w:lang w:eastAsia="ja-JP"/>
              </w:rPr>
            </w:pPr>
            <w:r w:rsidRPr="008E21F4">
              <w:rPr>
                <w:rFonts w:cs="Arial"/>
              </w:rPr>
              <w:t>1</w:t>
            </w:r>
          </w:p>
        </w:tc>
        <w:tc>
          <w:tcPr>
            <w:tcW w:w="1233" w:type="dxa"/>
            <w:tcBorders>
              <w:right w:val="nil"/>
            </w:tcBorders>
          </w:tcPr>
          <w:p w14:paraId="4DA15D36" w14:textId="77777777" w:rsidR="00CB3986" w:rsidRPr="008E21F4" w:rsidRDefault="00CB3986" w:rsidP="00D04D5F">
            <w:pPr>
              <w:pStyle w:val="TAR"/>
              <w:rPr>
                <w:rFonts w:cs="Arial"/>
                <w:lang w:eastAsia="ja-JP"/>
              </w:rPr>
            </w:pPr>
            <w:r w:rsidRPr="008E21F4">
              <w:rPr>
                <w:rFonts w:cs="Arial"/>
              </w:rPr>
              <w:t xml:space="preserve">1920 MHz </w:t>
            </w:r>
          </w:p>
        </w:tc>
        <w:tc>
          <w:tcPr>
            <w:tcW w:w="517" w:type="dxa"/>
            <w:tcBorders>
              <w:left w:val="nil"/>
              <w:right w:val="nil"/>
            </w:tcBorders>
          </w:tcPr>
          <w:p w14:paraId="4281AC4C"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03BBA49F" w14:textId="77777777" w:rsidR="00CB3986" w:rsidRPr="008E21F4" w:rsidRDefault="00CB3986" w:rsidP="00D04D5F">
            <w:pPr>
              <w:pStyle w:val="TAL"/>
              <w:rPr>
                <w:rFonts w:cs="Arial"/>
                <w:lang w:eastAsia="ja-JP"/>
              </w:rPr>
            </w:pPr>
            <w:r w:rsidRPr="008E21F4">
              <w:rPr>
                <w:rFonts w:cs="Arial"/>
              </w:rPr>
              <w:t xml:space="preserve">1980 MHz </w:t>
            </w:r>
          </w:p>
        </w:tc>
        <w:tc>
          <w:tcPr>
            <w:tcW w:w="1232" w:type="dxa"/>
            <w:tcBorders>
              <w:right w:val="nil"/>
            </w:tcBorders>
          </w:tcPr>
          <w:p w14:paraId="50A72667" w14:textId="77777777" w:rsidR="00CB3986" w:rsidRPr="008E21F4" w:rsidRDefault="00CB3986" w:rsidP="00D04D5F">
            <w:pPr>
              <w:pStyle w:val="TAR"/>
              <w:rPr>
                <w:rFonts w:cs="Arial"/>
                <w:lang w:eastAsia="ja-JP"/>
              </w:rPr>
            </w:pPr>
            <w:r w:rsidRPr="008E21F4">
              <w:rPr>
                <w:rFonts w:cs="Arial"/>
              </w:rPr>
              <w:t xml:space="preserve">2110 MHz  </w:t>
            </w:r>
          </w:p>
        </w:tc>
        <w:tc>
          <w:tcPr>
            <w:tcW w:w="371" w:type="dxa"/>
            <w:tcBorders>
              <w:left w:val="nil"/>
              <w:right w:val="nil"/>
            </w:tcBorders>
          </w:tcPr>
          <w:p w14:paraId="37791190"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3AA39A7A" w14:textId="77777777" w:rsidR="00CB3986" w:rsidRPr="008E21F4" w:rsidRDefault="00CB3986" w:rsidP="00D04D5F">
            <w:pPr>
              <w:pStyle w:val="TAL"/>
              <w:rPr>
                <w:rFonts w:cs="Arial"/>
                <w:lang w:eastAsia="ja-JP"/>
              </w:rPr>
            </w:pPr>
            <w:r w:rsidRPr="008E21F4">
              <w:rPr>
                <w:rFonts w:cs="Arial"/>
              </w:rPr>
              <w:t>2170 MHz</w:t>
            </w:r>
          </w:p>
        </w:tc>
        <w:tc>
          <w:tcPr>
            <w:tcW w:w="1232" w:type="dxa"/>
            <w:vAlign w:val="center"/>
          </w:tcPr>
          <w:p w14:paraId="316A1A01"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0B459923" w14:textId="77777777" w:rsidTr="00D04D5F">
        <w:trPr>
          <w:jc w:val="center"/>
        </w:trPr>
        <w:tc>
          <w:tcPr>
            <w:tcW w:w="1232" w:type="dxa"/>
          </w:tcPr>
          <w:p w14:paraId="640BE989" w14:textId="77777777" w:rsidR="00CB3986" w:rsidRPr="008E21F4" w:rsidRDefault="00CB3986" w:rsidP="00D04D5F">
            <w:pPr>
              <w:pStyle w:val="TAC"/>
              <w:rPr>
                <w:rFonts w:cs="Arial"/>
                <w:lang w:eastAsia="ja-JP"/>
              </w:rPr>
            </w:pPr>
            <w:r w:rsidRPr="008E21F4">
              <w:rPr>
                <w:rFonts w:cs="Arial"/>
              </w:rPr>
              <w:t>2</w:t>
            </w:r>
          </w:p>
        </w:tc>
        <w:tc>
          <w:tcPr>
            <w:tcW w:w="1233" w:type="dxa"/>
            <w:tcBorders>
              <w:right w:val="nil"/>
            </w:tcBorders>
          </w:tcPr>
          <w:p w14:paraId="380B1838" w14:textId="77777777" w:rsidR="00CB3986" w:rsidRPr="008E21F4" w:rsidRDefault="00CB3986" w:rsidP="00D04D5F">
            <w:pPr>
              <w:pStyle w:val="TAR"/>
              <w:rPr>
                <w:rFonts w:cs="Arial"/>
                <w:lang w:eastAsia="ja-JP"/>
              </w:rPr>
            </w:pPr>
            <w:r w:rsidRPr="008E21F4">
              <w:rPr>
                <w:rFonts w:cs="Arial"/>
              </w:rPr>
              <w:t xml:space="preserve">1850 MHz </w:t>
            </w:r>
          </w:p>
        </w:tc>
        <w:tc>
          <w:tcPr>
            <w:tcW w:w="517" w:type="dxa"/>
            <w:tcBorders>
              <w:left w:val="nil"/>
              <w:right w:val="nil"/>
            </w:tcBorders>
          </w:tcPr>
          <w:p w14:paraId="1CACE1F4"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2F651DAA" w14:textId="77777777" w:rsidR="00CB3986" w:rsidRPr="008E21F4" w:rsidRDefault="00CB3986" w:rsidP="00D04D5F">
            <w:pPr>
              <w:pStyle w:val="TAL"/>
              <w:rPr>
                <w:rFonts w:cs="Arial"/>
                <w:lang w:eastAsia="ja-JP"/>
              </w:rPr>
            </w:pPr>
            <w:r w:rsidRPr="008E21F4">
              <w:rPr>
                <w:rFonts w:cs="Arial"/>
              </w:rPr>
              <w:t>1910  MHz</w:t>
            </w:r>
          </w:p>
        </w:tc>
        <w:tc>
          <w:tcPr>
            <w:tcW w:w="1232" w:type="dxa"/>
            <w:tcBorders>
              <w:right w:val="nil"/>
            </w:tcBorders>
          </w:tcPr>
          <w:p w14:paraId="552FDC4C" w14:textId="77777777" w:rsidR="00CB3986" w:rsidRPr="008E21F4" w:rsidRDefault="00CB3986" w:rsidP="00D04D5F">
            <w:pPr>
              <w:pStyle w:val="TAR"/>
              <w:rPr>
                <w:rFonts w:cs="Arial"/>
                <w:lang w:eastAsia="ja-JP"/>
              </w:rPr>
            </w:pPr>
            <w:r w:rsidRPr="008E21F4">
              <w:rPr>
                <w:rFonts w:cs="Arial"/>
              </w:rPr>
              <w:t xml:space="preserve">1930 MHz </w:t>
            </w:r>
          </w:p>
        </w:tc>
        <w:tc>
          <w:tcPr>
            <w:tcW w:w="371" w:type="dxa"/>
            <w:tcBorders>
              <w:left w:val="nil"/>
              <w:right w:val="nil"/>
            </w:tcBorders>
          </w:tcPr>
          <w:p w14:paraId="28232BC6"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68530E70" w14:textId="77777777" w:rsidR="00CB3986" w:rsidRPr="008E21F4" w:rsidRDefault="00CB3986" w:rsidP="00D04D5F">
            <w:pPr>
              <w:pStyle w:val="TAL"/>
              <w:rPr>
                <w:rFonts w:cs="Arial"/>
                <w:lang w:eastAsia="ja-JP"/>
              </w:rPr>
            </w:pPr>
            <w:r w:rsidRPr="008E21F4">
              <w:rPr>
                <w:rFonts w:cs="Arial"/>
              </w:rPr>
              <w:t>1990 MHz</w:t>
            </w:r>
          </w:p>
        </w:tc>
        <w:tc>
          <w:tcPr>
            <w:tcW w:w="1232" w:type="dxa"/>
          </w:tcPr>
          <w:p w14:paraId="555DD1C7"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01FC4A48" w14:textId="77777777" w:rsidTr="00D04D5F">
        <w:trPr>
          <w:jc w:val="center"/>
        </w:trPr>
        <w:tc>
          <w:tcPr>
            <w:tcW w:w="1232" w:type="dxa"/>
          </w:tcPr>
          <w:p w14:paraId="08107F07" w14:textId="77777777" w:rsidR="00CB3986" w:rsidRPr="008E21F4" w:rsidRDefault="00CB3986" w:rsidP="00D04D5F">
            <w:pPr>
              <w:pStyle w:val="TAC"/>
              <w:rPr>
                <w:rFonts w:cs="Arial"/>
                <w:lang w:eastAsia="ja-JP"/>
              </w:rPr>
            </w:pPr>
            <w:r w:rsidRPr="008E21F4">
              <w:rPr>
                <w:rFonts w:cs="Arial"/>
              </w:rPr>
              <w:t>3</w:t>
            </w:r>
          </w:p>
        </w:tc>
        <w:tc>
          <w:tcPr>
            <w:tcW w:w="1233" w:type="dxa"/>
            <w:tcBorders>
              <w:right w:val="nil"/>
            </w:tcBorders>
          </w:tcPr>
          <w:p w14:paraId="7BE5E291" w14:textId="77777777" w:rsidR="00CB3986" w:rsidRPr="008E21F4" w:rsidRDefault="00CB3986" w:rsidP="00D04D5F">
            <w:pPr>
              <w:pStyle w:val="TAR"/>
              <w:rPr>
                <w:rFonts w:cs="Arial"/>
                <w:lang w:eastAsia="ja-JP"/>
              </w:rPr>
            </w:pPr>
            <w:r w:rsidRPr="008E21F4">
              <w:rPr>
                <w:rFonts w:cs="Arial"/>
              </w:rPr>
              <w:t xml:space="preserve">1710 MHz </w:t>
            </w:r>
          </w:p>
        </w:tc>
        <w:tc>
          <w:tcPr>
            <w:tcW w:w="517" w:type="dxa"/>
            <w:tcBorders>
              <w:left w:val="nil"/>
              <w:right w:val="nil"/>
            </w:tcBorders>
          </w:tcPr>
          <w:p w14:paraId="3D31C944"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3A030175" w14:textId="77777777" w:rsidR="00CB3986" w:rsidRPr="008E21F4" w:rsidRDefault="00CB3986" w:rsidP="00D04D5F">
            <w:pPr>
              <w:pStyle w:val="TAL"/>
              <w:rPr>
                <w:rFonts w:cs="Arial"/>
                <w:lang w:eastAsia="ja-JP"/>
              </w:rPr>
            </w:pPr>
            <w:r w:rsidRPr="008E21F4">
              <w:rPr>
                <w:rFonts w:cs="Arial"/>
              </w:rPr>
              <w:t>1785 MHz</w:t>
            </w:r>
          </w:p>
        </w:tc>
        <w:tc>
          <w:tcPr>
            <w:tcW w:w="1232" w:type="dxa"/>
            <w:tcBorders>
              <w:right w:val="nil"/>
            </w:tcBorders>
          </w:tcPr>
          <w:p w14:paraId="205BB17C" w14:textId="77777777" w:rsidR="00CB3986" w:rsidRPr="008E21F4" w:rsidRDefault="00CB3986" w:rsidP="00D04D5F">
            <w:pPr>
              <w:pStyle w:val="TAR"/>
              <w:rPr>
                <w:rFonts w:cs="Arial"/>
                <w:lang w:eastAsia="ja-JP"/>
              </w:rPr>
            </w:pPr>
            <w:r w:rsidRPr="008E21F4">
              <w:rPr>
                <w:rFonts w:cs="Arial"/>
              </w:rPr>
              <w:t xml:space="preserve">1805 MHz </w:t>
            </w:r>
          </w:p>
        </w:tc>
        <w:tc>
          <w:tcPr>
            <w:tcW w:w="371" w:type="dxa"/>
            <w:tcBorders>
              <w:left w:val="nil"/>
              <w:right w:val="nil"/>
            </w:tcBorders>
          </w:tcPr>
          <w:p w14:paraId="78B49C90"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43E73B32" w14:textId="77777777" w:rsidR="00CB3986" w:rsidRPr="008E21F4" w:rsidRDefault="00CB3986" w:rsidP="00D04D5F">
            <w:pPr>
              <w:pStyle w:val="TAL"/>
              <w:rPr>
                <w:rFonts w:cs="Arial"/>
                <w:lang w:eastAsia="ja-JP"/>
              </w:rPr>
            </w:pPr>
            <w:r w:rsidRPr="008E21F4">
              <w:rPr>
                <w:rFonts w:cs="Arial"/>
              </w:rPr>
              <w:t>1880 MHz</w:t>
            </w:r>
          </w:p>
        </w:tc>
        <w:tc>
          <w:tcPr>
            <w:tcW w:w="1232" w:type="dxa"/>
          </w:tcPr>
          <w:p w14:paraId="18D6C2CF"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62AC5A22" w14:textId="77777777" w:rsidTr="00D04D5F">
        <w:trPr>
          <w:jc w:val="center"/>
        </w:trPr>
        <w:tc>
          <w:tcPr>
            <w:tcW w:w="1232" w:type="dxa"/>
          </w:tcPr>
          <w:p w14:paraId="46BA5FC8" w14:textId="77777777" w:rsidR="00CB3986" w:rsidRPr="008E21F4" w:rsidRDefault="00CB3986" w:rsidP="00D04D5F">
            <w:pPr>
              <w:pStyle w:val="TAC"/>
              <w:rPr>
                <w:rFonts w:cs="Arial"/>
                <w:lang w:eastAsia="ja-JP"/>
              </w:rPr>
            </w:pPr>
            <w:r w:rsidRPr="008E21F4">
              <w:rPr>
                <w:rFonts w:cs="Arial"/>
              </w:rPr>
              <w:t>4</w:t>
            </w:r>
          </w:p>
        </w:tc>
        <w:tc>
          <w:tcPr>
            <w:tcW w:w="1233" w:type="dxa"/>
            <w:tcBorders>
              <w:right w:val="nil"/>
            </w:tcBorders>
          </w:tcPr>
          <w:p w14:paraId="76F95B44" w14:textId="77777777" w:rsidR="00CB3986" w:rsidRPr="008E21F4" w:rsidRDefault="00CB3986" w:rsidP="00D04D5F">
            <w:pPr>
              <w:pStyle w:val="TAR"/>
              <w:rPr>
                <w:rFonts w:cs="Arial"/>
                <w:lang w:eastAsia="ja-JP"/>
              </w:rPr>
            </w:pPr>
            <w:r w:rsidRPr="008E21F4">
              <w:rPr>
                <w:rFonts w:cs="Arial"/>
              </w:rPr>
              <w:t>1710 MHz</w:t>
            </w:r>
          </w:p>
        </w:tc>
        <w:tc>
          <w:tcPr>
            <w:tcW w:w="517" w:type="dxa"/>
            <w:tcBorders>
              <w:left w:val="nil"/>
              <w:right w:val="nil"/>
            </w:tcBorders>
          </w:tcPr>
          <w:p w14:paraId="572F27DA"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4718C29E" w14:textId="77777777" w:rsidR="00CB3986" w:rsidRPr="008E21F4" w:rsidRDefault="00CB3986" w:rsidP="00D04D5F">
            <w:pPr>
              <w:pStyle w:val="TAL"/>
              <w:rPr>
                <w:rFonts w:cs="Arial"/>
                <w:lang w:eastAsia="ja-JP"/>
              </w:rPr>
            </w:pPr>
            <w:r w:rsidRPr="008E21F4">
              <w:rPr>
                <w:rFonts w:cs="Arial"/>
              </w:rPr>
              <w:t xml:space="preserve">1755 MHz </w:t>
            </w:r>
          </w:p>
        </w:tc>
        <w:tc>
          <w:tcPr>
            <w:tcW w:w="1232" w:type="dxa"/>
            <w:tcBorders>
              <w:right w:val="nil"/>
            </w:tcBorders>
          </w:tcPr>
          <w:p w14:paraId="1BEEFADF" w14:textId="77777777" w:rsidR="00CB3986" w:rsidRPr="008E21F4" w:rsidRDefault="00CB3986" w:rsidP="00D04D5F">
            <w:pPr>
              <w:pStyle w:val="TAR"/>
              <w:rPr>
                <w:rFonts w:cs="Arial"/>
                <w:lang w:eastAsia="ja-JP"/>
              </w:rPr>
            </w:pPr>
            <w:r w:rsidRPr="008E21F4">
              <w:rPr>
                <w:rFonts w:cs="Arial"/>
              </w:rPr>
              <w:t xml:space="preserve">2110 MHz </w:t>
            </w:r>
          </w:p>
        </w:tc>
        <w:tc>
          <w:tcPr>
            <w:tcW w:w="371" w:type="dxa"/>
            <w:tcBorders>
              <w:left w:val="nil"/>
              <w:right w:val="nil"/>
            </w:tcBorders>
          </w:tcPr>
          <w:p w14:paraId="3A1AFDD3"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38886610" w14:textId="77777777" w:rsidR="00CB3986" w:rsidRPr="008E21F4" w:rsidRDefault="00CB3986" w:rsidP="00D04D5F">
            <w:pPr>
              <w:pStyle w:val="TAL"/>
              <w:rPr>
                <w:rFonts w:cs="Arial"/>
                <w:lang w:eastAsia="ja-JP"/>
              </w:rPr>
            </w:pPr>
            <w:r w:rsidRPr="008E21F4">
              <w:rPr>
                <w:rFonts w:cs="Arial"/>
              </w:rPr>
              <w:t>2155 MHz</w:t>
            </w:r>
          </w:p>
        </w:tc>
        <w:tc>
          <w:tcPr>
            <w:tcW w:w="1232" w:type="dxa"/>
          </w:tcPr>
          <w:p w14:paraId="63C0488E"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2B2347D3" w14:textId="77777777" w:rsidTr="00D04D5F">
        <w:trPr>
          <w:jc w:val="center"/>
        </w:trPr>
        <w:tc>
          <w:tcPr>
            <w:tcW w:w="1232" w:type="dxa"/>
          </w:tcPr>
          <w:p w14:paraId="090AAF6F" w14:textId="77777777" w:rsidR="00CB3986" w:rsidRPr="008E21F4" w:rsidRDefault="00CB3986" w:rsidP="00D04D5F">
            <w:pPr>
              <w:pStyle w:val="TAC"/>
              <w:rPr>
                <w:rFonts w:cs="Arial"/>
                <w:lang w:eastAsia="ja-JP"/>
              </w:rPr>
            </w:pPr>
            <w:r w:rsidRPr="008E21F4">
              <w:rPr>
                <w:rFonts w:cs="Arial"/>
              </w:rPr>
              <w:t>5</w:t>
            </w:r>
          </w:p>
        </w:tc>
        <w:tc>
          <w:tcPr>
            <w:tcW w:w="1233" w:type="dxa"/>
            <w:tcBorders>
              <w:right w:val="nil"/>
            </w:tcBorders>
          </w:tcPr>
          <w:p w14:paraId="79F8EA12" w14:textId="77777777" w:rsidR="00CB3986" w:rsidRPr="008E21F4" w:rsidRDefault="00CB3986" w:rsidP="00D04D5F">
            <w:pPr>
              <w:pStyle w:val="TAR"/>
              <w:rPr>
                <w:rFonts w:cs="Arial"/>
                <w:lang w:eastAsia="ja-JP"/>
              </w:rPr>
            </w:pPr>
            <w:r w:rsidRPr="008E21F4">
              <w:rPr>
                <w:rFonts w:cs="Arial"/>
              </w:rPr>
              <w:t>824 MHz</w:t>
            </w:r>
          </w:p>
        </w:tc>
        <w:tc>
          <w:tcPr>
            <w:tcW w:w="517" w:type="dxa"/>
            <w:tcBorders>
              <w:left w:val="nil"/>
              <w:right w:val="nil"/>
            </w:tcBorders>
          </w:tcPr>
          <w:p w14:paraId="5D38AFF2"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62C2B70C" w14:textId="77777777" w:rsidR="00CB3986" w:rsidRPr="008E21F4" w:rsidRDefault="00CB3986" w:rsidP="00D04D5F">
            <w:pPr>
              <w:pStyle w:val="TAL"/>
              <w:rPr>
                <w:rFonts w:cs="Arial"/>
                <w:lang w:eastAsia="ja-JP"/>
              </w:rPr>
            </w:pPr>
            <w:r w:rsidRPr="008E21F4">
              <w:rPr>
                <w:rFonts w:cs="Arial"/>
              </w:rPr>
              <w:t>849 MHz</w:t>
            </w:r>
          </w:p>
        </w:tc>
        <w:tc>
          <w:tcPr>
            <w:tcW w:w="1232" w:type="dxa"/>
            <w:tcBorders>
              <w:right w:val="nil"/>
            </w:tcBorders>
          </w:tcPr>
          <w:p w14:paraId="62F522EC" w14:textId="77777777" w:rsidR="00CB3986" w:rsidRPr="008E21F4" w:rsidRDefault="00CB3986" w:rsidP="00D04D5F">
            <w:pPr>
              <w:pStyle w:val="TAR"/>
              <w:rPr>
                <w:rFonts w:cs="Arial"/>
                <w:lang w:eastAsia="ja-JP"/>
              </w:rPr>
            </w:pPr>
            <w:r w:rsidRPr="008E21F4">
              <w:rPr>
                <w:rFonts w:cs="Arial"/>
              </w:rPr>
              <w:t xml:space="preserve">869 MHz </w:t>
            </w:r>
          </w:p>
        </w:tc>
        <w:tc>
          <w:tcPr>
            <w:tcW w:w="371" w:type="dxa"/>
            <w:tcBorders>
              <w:left w:val="nil"/>
              <w:right w:val="nil"/>
            </w:tcBorders>
          </w:tcPr>
          <w:p w14:paraId="71499039"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2E2EC867" w14:textId="77777777" w:rsidR="00CB3986" w:rsidRPr="008E21F4" w:rsidRDefault="00CB3986" w:rsidP="00D04D5F">
            <w:pPr>
              <w:pStyle w:val="TAL"/>
              <w:rPr>
                <w:rFonts w:cs="Arial"/>
                <w:lang w:eastAsia="ja-JP"/>
              </w:rPr>
            </w:pPr>
            <w:r w:rsidRPr="008E21F4">
              <w:rPr>
                <w:rFonts w:cs="Arial"/>
              </w:rPr>
              <w:t>894MHz</w:t>
            </w:r>
          </w:p>
        </w:tc>
        <w:tc>
          <w:tcPr>
            <w:tcW w:w="1232" w:type="dxa"/>
          </w:tcPr>
          <w:p w14:paraId="53CAEE42"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0449D38F" w14:textId="77777777" w:rsidTr="00D04D5F">
        <w:trPr>
          <w:jc w:val="center"/>
        </w:trPr>
        <w:tc>
          <w:tcPr>
            <w:tcW w:w="1232" w:type="dxa"/>
          </w:tcPr>
          <w:p w14:paraId="03872812" w14:textId="77777777" w:rsidR="00CB3986" w:rsidRPr="008E21F4" w:rsidRDefault="00CB3986" w:rsidP="00D04D5F">
            <w:pPr>
              <w:pStyle w:val="TAC"/>
              <w:rPr>
                <w:rFonts w:cs="Arial"/>
                <w:vertAlign w:val="superscript"/>
                <w:lang w:eastAsia="ja-JP"/>
              </w:rPr>
            </w:pPr>
            <w:r w:rsidRPr="008E21F4">
              <w:rPr>
                <w:rFonts w:cs="Arial"/>
              </w:rPr>
              <w:t>6</w:t>
            </w:r>
          </w:p>
          <w:p w14:paraId="7318F9C7" w14:textId="77777777" w:rsidR="00CB3986" w:rsidRPr="008E21F4" w:rsidRDefault="00CB3986" w:rsidP="00D04D5F">
            <w:pPr>
              <w:pStyle w:val="TAC"/>
              <w:rPr>
                <w:rFonts w:cs="Arial"/>
                <w:lang w:eastAsia="ja-JP"/>
              </w:rPr>
            </w:pPr>
            <w:r w:rsidRPr="008E21F4">
              <w:rPr>
                <w:rFonts w:cs="Arial"/>
                <w:lang w:eastAsia="ja-JP"/>
              </w:rPr>
              <w:t>(NOTE 1)</w:t>
            </w:r>
          </w:p>
        </w:tc>
        <w:tc>
          <w:tcPr>
            <w:tcW w:w="1233" w:type="dxa"/>
            <w:tcBorders>
              <w:right w:val="nil"/>
            </w:tcBorders>
          </w:tcPr>
          <w:p w14:paraId="20332CD3" w14:textId="77777777" w:rsidR="00CB3986" w:rsidRPr="008E21F4" w:rsidRDefault="00CB3986" w:rsidP="00D04D5F">
            <w:pPr>
              <w:pStyle w:val="TAR"/>
              <w:rPr>
                <w:rFonts w:cs="Arial"/>
                <w:lang w:eastAsia="ja-JP"/>
              </w:rPr>
            </w:pPr>
            <w:r w:rsidRPr="008E21F4">
              <w:rPr>
                <w:rFonts w:cs="Arial"/>
              </w:rPr>
              <w:t>830 MHz</w:t>
            </w:r>
          </w:p>
        </w:tc>
        <w:tc>
          <w:tcPr>
            <w:tcW w:w="517" w:type="dxa"/>
            <w:tcBorders>
              <w:left w:val="nil"/>
              <w:right w:val="nil"/>
            </w:tcBorders>
          </w:tcPr>
          <w:p w14:paraId="664B52EC"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72B91161" w14:textId="77777777" w:rsidR="00CB3986" w:rsidRPr="008E21F4" w:rsidRDefault="00CB3986" w:rsidP="00D04D5F">
            <w:pPr>
              <w:pStyle w:val="TAL"/>
              <w:rPr>
                <w:rFonts w:cs="Arial"/>
                <w:lang w:eastAsia="ja-JP"/>
              </w:rPr>
            </w:pPr>
            <w:r w:rsidRPr="008E21F4">
              <w:rPr>
                <w:rFonts w:cs="Arial"/>
              </w:rPr>
              <w:t>840  MHz</w:t>
            </w:r>
          </w:p>
        </w:tc>
        <w:tc>
          <w:tcPr>
            <w:tcW w:w="1232" w:type="dxa"/>
            <w:tcBorders>
              <w:right w:val="nil"/>
            </w:tcBorders>
          </w:tcPr>
          <w:p w14:paraId="40DCBAC9" w14:textId="77777777" w:rsidR="00CB3986" w:rsidRPr="008E21F4" w:rsidRDefault="00CB3986" w:rsidP="00D04D5F">
            <w:pPr>
              <w:pStyle w:val="TAR"/>
              <w:rPr>
                <w:rFonts w:cs="Arial"/>
                <w:lang w:eastAsia="ja-JP"/>
              </w:rPr>
            </w:pPr>
            <w:r w:rsidRPr="008E21F4">
              <w:rPr>
                <w:rFonts w:cs="Arial"/>
              </w:rPr>
              <w:t xml:space="preserve">875 MHz </w:t>
            </w:r>
          </w:p>
        </w:tc>
        <w:tc>
          <w:tcPr>
            <w:tcW w:w="371" w:type="dxa"/>
            <w:tcBorders>
              <w:left w:val="nil"/>
              <w:right w:val="nil"/>
            </w:tcBorders>
          </w:tcPr>
          <w:p w14:paraId="6EF6974B"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05171621" w14:textId="77777777" w:rsidR="00CB3986" w:rsidRPr="008E21F4" w:rsidRDefault="00CB3986" w:rsidP="00D04D5F">
            <w:pPr>
              <w:pStyle w:val="TAL"/>
              <w:rPr>
                <w:rFonts w:cs="Arial"/>
                <w:lang w:eastAsia="ja-JP"/>
              </w:rPr>
            </w:pPr>
            <w:r w:rsidRPr="008E21F4">
              <w:rPr>
                <w:rFonts w:cs="Arial"/>
              </w:rPr>
              <w:t>885 MHz</w:t>
            </w:r>
          </w:p>
        </w:tc>
        <w:tc>
          <w:tcPr>
            <w:tcW w:w="1232" w:type="dxa"/>
          </w:tcPr>
          <w:p w14:paraId="61B8A975"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143C1C24" w14:textId="77777777" w:rsidTr="00D04D5F">
        <w:trPr>
          <w:jc w:val="center"/>
        </w:trPr>
        <w:tc>
          <w:tcPr>
            <w:tcW w:w="1232" w:type="dxa"/>
          </w:tcPr>
          <w:p w14:paraId="1F45D790" w14:textId="77777777" w:rsidR="00CB3986" w:rsidRPr="008E21F4" w:rsidRDefault="00CB3986" w:rsidP="00D04D5F">
            <w:pPr>
              <w:pStyle w:val="TAC"/>
              <w:rPr>
                <w:rFonts w:cs="Arial"/>
                <w:lang w:eastAsia="ja-JP"/>
              </w:rPr>
            </w:pPr>
            <w:r w:rsidRPr="008E21F4">
              <w:rPr>
                <w:rFonts w:cs="Arial"/>
              </w:rPr>
              <w:t>7</w:t>
            </w:r>
          </w:p>
        </w:tc>
        <w:tc>
          <w:tcPr>
            <w:tcW w:w="1233" w:type="dxa"/>
            <w:tcBorders>
              <w:right w:val="nil"/>
            </w:tcBorders>
          </w:tcPr>
          <w:p w14:paraId="556B7525" w14:textId="77777777" w:rsidR="00CB3986" w:rsidRPr="008E21F4" w:rsidRDefault="00CB3986" w:rsidP="00D04D5F">
            <w:pPr>
              <w:pStyle w:val="TAR"/>
              <w:rPr>
                <w:rFonts w:cs="Arial"/>
                <w:lang w:eastAsia="ja-JP"/>
              </w:rPr>
            </w:pPr>
            <w:r w:rsidRPr="008E21F4">
              <w:rPr>
                <w:rFonts w:cs="Arial"/>
              </w:rPr>
              <w:t>2500 MHz</w:t>
            </w:r>
          </w:p>
        </w:tc>
        <w:tc>
          <w:tcPr>
            <w:tcW w:w="517" w:type="dxa"/>
            <w:tcBorders>
              <w:left w:val="nil"/>
              <w:right w:val="nil"/>
            </w:tcBorders>
          </w:tcPr>
          <w:p w14:paraId="1679F15F"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5F2D96B0" w14:textId="77777777" w:rsidR="00CB3986" w:rsidRPr="008E21F4" w:rsidRDefault="00CB3986" w:rsidP="00D04D5F">
            <w:pPr>
              <w:pStyle w:val="TAL"/>
              <w:rPr>
                <w:rFonts w:cs="Arial"/>
                <w:lang w:eastAsia="ja-JP"/>
              </w:rPr>
            </w:pPr>
            <w:r w:rsidRPr="008E21F4">
              <w:rPr>
                <w:rFonts w:cs="Arial"/>
              </w:rPr>
              <w:t>2570 MHz</w:t>
            </w:r>
          </w:p>
        </w:tc>
        <w:tc>
          <w:tcPr>
            <w:tcW w:w="1232" w:type="dxa"/>
            <w:tcBorders>
              <w:right w:val="nil"/>
            </w:tcBorders>
          </w:tcPr>
          <w:p w14:paraId="72FABB38" w14:textId="77777777" w:rsidR="00CB3986" w:rsidRPr="008E21F4" w:rsidRDefault="00CB3986" w:rsidP="00D04D5F">
            <w:pPr>
              <w:pStyle w:val="TAR"/>
              <w:rPr>
                <w:rFonts w:cs="Arial"/>
                <w:lang w:eastAsia="ja-JP"/>
              </w:rPr>
            </w:pPr>
            <w:r w:rsidRPr="008E21F4">
              <w:rPr>
                <w:rFonts w:cs="Arial"/>
              </w:rPr>
              <w:t xml:space="preserve">2620 MHz </w:t>
            </w:r>
          </w:p>
        </w:tc>
        <w:tc>
          <w:tcPr>
            <w:tcW w:w="371" w:type="dxa"/>
            <w:tcBorders>
              <w:left w:val="nil"/>
              <w:right w:val="nil"/>
            </w:tcBorders>
          </w:tcPr>
          <w:p w14:paraId="17ED5905"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077CCA18" w14:textId="77777777" w:rsidR="00CB3986" w:rsidRPr="008E21F4" w:rsidRDefault="00CB3986" w:rsidP="00D04D5F">
            <w:pPr>
              <w:pStyle w:val="TAL"/>
              <w:rPr>
                <w:rFonts w:cs="Arial"/>
                <w:lang w:eastAsia="ja-JP"/>
              </w:rPr>
            </w:pPr>
            <w:r w:rsidRPr="008E21F4">
              <w:rPr>
                <w:rFonts w:cs="Arial"/>
              </w:rPr>
              <w:t>2690 MHz</w:t>
            </w:r>
          </w:p>
        </w:tc>
        <w:tc>
          <w:tcPr>
            <w:tcW w:w="1232" w:type="dxa"/>
          </w:tcPr>
          <w:p w14:paraId="5961B3D0"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65CE068B" w14:textId="77777777" w:rsidTr="00D04D5F">
        <w:trPr>
          <w:jc w:val="center"/>
        </w:trPr>
        <w:tc>
          <w:tcPr>
            <w:tcW w:w="1232" w:type="dxa"/>
          </w:tcPr>
          <w:p w14:paraId="611041EE" w14:textId="77777777" w:rsidR="00CB3986" w:rsidRPr="008E21F4" w:rsidRDefault="00CB3986" w:rsidP="00D04D5F">
            <w:pPr>
              <w:pStyle w:val="TAC"/>
              <w:rPr>
                <w:rFonts w:cs="Arial"/>
                <w:lang w:eastAsia="ja-JP"/>
              </w:rPr>
            </w:pPr>
            <w:r w:rsidRPr="008E21F4">
              <w:rPr>
                <w:rFonts w:cs="Arial"/>
              </w:rPr>
              <w:t>8</w:t>
            </w:r>
          </w:p>
        </w:tc>
        <w:tc>
          <w:tcPr>
            <w:tcW w:w="1233" w:type="dxa"/>
            <w:tcBorders>
              <w:right w:val="nil"/>
            </w:tcBorders>
          </w:tcPr>
          <w:p w14:paraId="47BE31C9" w14:textId="77777777" w:rsidR="00CB3986" w:rsidRPr="008E21F4" w:rsidRDefault="00CB3986" w:rsidP="00D04D5F">
            <w:pPr>
              <w:pStyle w:val="TAR"/>
              <w:rPr>
                <w:rFonts w:cs="Arial"/>
                <w:lang w:eastAsia="ja-JP"/>
              </w:rPr>
            </w:pPr>
            <w:r w:rsidRPr="008E21F4">
              <w:rPr>
                <w:rFonts w:cs="Arial"/>
              </w:rPr>
              <w:t>880 MHz</w:t>
            </w:r>
          </w:p>
        </w:tc>
        <w:tc>
          <w:tcPr>
            <w:tcW w:w="517" w:type="dxa"/>
            <w:tcBorders>
              <w:left w:val="nil"/>
              <w:right w:val="nil"/>
            </w:tcBorders>
          </w:tcPr>
          <w:p w14:paraId="6688BC31"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26A88B47" w14:textId="77777777" w:rsidR="00CB3986" w:rsidRPr="008E21F4" w:rsidRDefault="00CB3986" w:rsidP="00D04D5F">
            <w:pPr>
              <w:pStyle w:val="TAL"/>
              <w:rPr>
                <w:rFonts w:cs="Arial"/>
                <w:lang w:eastAsia="ja-JP"/>
              </w:rPr>
            </w:pPr>
            <w:r w:rsidRPr="008E21F4">
              <w:rPr>
                <w:rFonts w:cs="Arial"/>
              </w:rPr>
              <w:t>915 MHz</w:t>
            </w:r>
          </w:p>
        </w:tc>
        <w:tc>
          <w:tcPr>
            <w:tcW w:w="1232" w:type="dxa"/>
            <w:tcBorders>
              <w:right w:val="nil"/>
            </w:tcBorders>
          </w:tcPr>
          <w:p w14:paraId="2AF3F6B7" w14:textId="77777777" w:rsidR="00CB3986" w:rsidRPr="008E21F4" w:rsidRDefault="00CB3986" w:rsidP="00D04D5F">
            <w:pPr>
              <w:pStyle w:val="TAR"/>
              <w:rPr>
                <w:rFonts w:cs="Arial"/>
                <w:lang w:eastAsia="ja-JP"/>
              </w:rPr>
            </w:pPr>
            <w:r w:rsidRPr="008E21F4">
              <w:rPr>
                <w:rFonts w:cs="Arial"/>
              </w:rPr>
              <w:t xml:space="preserve">925 MHz  </w:t>
            </w:r>
          </w:p>
        </w:tc>
        <w:tc>
          <w:tcPr>
            <w:tcW w:w="371" w:type="dxa"/>
            <w:tcBorders>
              <w:left w:val="nil"/>
              <w:right w:val="nil"/>
            </w:tcBorders>
          </w:tcPr>
          <w:p w14:paraId="6C4C8EBD"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500CD4B5" w14:textId="77777777" w:rsidR="00CB3986" w:rsidRPr="008E21F4" w:rsidRDefault="00CB3986" w:rsidP="00D04D5F">
            <w:pPr>
              <w:pStyle w:val="TAL"/>
              <w:rPr>
                <w:rFonts w:cs="Arial"/>
                <w:lang w:eastAsia="ja-JP"/>
              </w:rPr>
            </w:pPr>
            <w:r w:rsidRPr="008E21F4">
              <w:rPr>
                <w:rFonts w:cs="Arial"/>
              </w:rPr>
              <w:t>960 MHz</w:t>
            </w:r>
          </w:p>
        </w:tc>
        <w:tc>
          <w:tcPr>
            <w:tcW w:w="1232" w:type="dxa"/>
          </w:tcPr>
          <w:p w14:paraId="1748FAE6"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31B854DE" w14:textId="77777777" w:rsidTr="00D04D5F">
        <w:trPr>
          <w:jc w:val="center"/>
        </w:trPr>
        <w:tc>
          <w:tcPr>
            <w:tcW w:w="1232" w:type="dxa"/>
          </w:tcPr>
          <w:p w14:paraId="2BDDFD28" w14:textId="77777777" w:rsidR="00CB3986" w:rsidRPr="008E21F4" w:rsidRDefault="00CB3986" w:rsidP="00D04D5F">
            <w:pPr>
              <w:pStyle w:val="TAC"/>
              <w:rPr>
                <w:rFonts w:cs="Arial"/>
                <w:lang w:eastAsia="ja-JP"/>
              </w:rPr>
            </w:pPr>
            <w:r w:rsidRPr="008E21F4">
              <w:rPr>
                <w:rFonts w:cs="Arial"/>
              </w:rPr>
              <w:t>9</w:t>
            </w:r>
          </w:p>
        </w:tc>
        <w:tc>
          <w:tcPr>
            <w:tcW w:w="1233" w:type="dxa"/>
            <w:tcBorders>
              <w:right w:val="nil"/>
            </w:tcBorders>
          </w:tcPr>
          <w:p w14:paraId="7E45A844" w14:textId="77777777" w:rsidR="00CB3986" w:rsidRPr="008E21F4" w:rsidRDefault="00CB3986" w:rsidP="00D04D5F">
            <w:pPr>
              <w:pStyle w:val="TAR"/>
              <w:rPr>
                <w:rFonts w:cs="Arial"/>
                <w:lang w:eastAsia="ja-JP"/>
              </w:rPr>
            </w:pPr>
            <w:r w:rsidRPr="008E21F4">
              <w:rPr>
                <w:rFonts w:cs="Arial"/>
              </w:rPr>
              <w:t>1749.9 MHz</w:t>
            </w:r>
          </w:p>
        </w:tc>
        <w:tc>
          <w:tcPr>
            <w:tcW w:w="517" w:type="dxa"/>
            <w:tcBorders>
              <w:left w:val="nil"/>
              <w:right w:val="nil"/>
            </w:tcBorders>
          </w:tcPr>
          <w:p w14:paraId="51553682"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4D18F22A" w14:textId="77777777" w:rsidR="00CB3986" w:rsidRPr="008E21F4" w:rsidRDefault="00CB3986" w:rsidP="00D04D5F">
            <w:pPr>
              <w:pStyle w:val="TAL"/>
              <w:rPr>
                <w:rFonts w:cs="Arial"/>
                <w:lang w:eastAsia="ja-JP"/>
              </w:rPr>
            </w:pPr>
            <w:r w:rsidRPr="008E21F4">
              <w:rPr>
                <w:rFonts w:cs="Arial"/>
              </w:rPr>
              <w:t>1784.9 MHz</w:t>
            </w:r>
          </w:p>
        </w:tc>
        <w:tc>
          <w:tcPr>
            <w:tcW w:w="1232" w:type="dxa"/>
            <w:tcBorders>
              <w:right w:val="nil"/>
            </w:tcBorders>
          </w:tcPr>
          <w:p w14:paraId="510F2666" w14:textId="77777777" w:rsidR="00CB3986" w:rsidRPr="008E21F4" w:rsidRDefault="00CB3986" w:rsidP="00D04D5F">
            <w:pPr>
              <w:pStyle w:val="TAR"/>
              <w:rPr>
                <w:rFonts w:cs="Arial"/>
                <w:lang w:eastAsia="ja-JP"/>
              </w:rPr>
            </w:pPr>
            <w:r w:rsidRPr="008E21F4">
              <w:rPr>
                <w:rFonts w:cs="Arial"/>
              </w:rPr>
              <w:t xml:space="preserve">1844.9 MHz  </w:t>
            </w:r>
          </w:p>
        </w:tc>
        <w:tc>
          <w:tcPr>
            <w:tcW w:w="371" w:type="dxa"/>
            <w:tcBorders>
              <w:left w:val="nil"/>
              <w:right w:val="nil"/>
            </w:tcBorders>
          </w:tcPr>
          <w:p w14:paraId="4D40FB88"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50FE8080" w14:textId="77777777" w:rsidR="00CB3986" w:rsidRPr="008E21F4" w:rsidRDefault="00CB3986" w:rsidP="00D04D5F">
            <w:pPr>
              <w:pStyle w:val="TAL"/>
              <w:rPr>
                <w:rFonts w:cs="Arial"/>
                <w:lang w:eastAsia="ja-JP"/>
              </w:rPr>
            </w:pPr>
            <w:r w:rsidRPr="008E21F4">
              <w:rPr>
                <w:rFonts w:cs="Arial"/>
              </w:rPr>
              <w:t>1879.9 MHz</w:t>
            </w:r>
          </w:p>
        </w:tc>
        <w:tc>
          <w:tcPr>
            <w:tcW w:w="1232" w:type="dxa"/>
          </w:tcPr>
          <w:p w14:paraId="4E947E26"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69A6D2E3" w14:textId="77777777" w:rsidTr="00D04D5F">
        <w:trPr>
          <w:jc w:val="center"/>
        </w:trPr>
        <w:tc>
          <w:tcPr>
            <w:tcW w:w="1232" w:type="dxa"/>
          </w:tcPr>
          <w:p w14:paraId="079C930E" w14:textId="77777777" w:rsidR="00CB3986" w:rsidRPr="008E21F4" w:rsidRDefault="00CB3986" w:rsidP="00D04D5F">
            <w:pPr>
              <w:pStyle w:val="TAC"/>
              <w:rPr>
                <w:rFonts w:cs="Arial"/>
                <w:lang w:eastAsia="ja-JP"/>
              </w:rPr>
            </w:pPr>
            <w:r w:rsidRPr="008E21F4">
              <w:rPr>
                <w:rFonts w:cs="Arial"/>
              </w:rPr>
              <w:t>10</w:t>
            </w:r>
          </w:p>
        </w:tc>
        <w:tc>
          <w:tcPr>
            <w:tcW w:w="1233" w:type="dxa"/>
            <w:tcBorders>
              <w:right w:val="nil"/>
            </w:tcBorders>
          </w:tcPr>
          <w:p w14:paraId="1CC241BA" w14:textId="77777777" w:rsidR="00CB3986" w:rsidRPr="008E21F4" w:rsidRDefault="00CB3986" w:rsidP="00D04D5F">
            <w:pPr>
              <w:pStyle w:val="TAR"/>
              <w:rPr>
                <w:rFonts w:cs="Arial"/>
                <w:lang w:eastAsia="ja-JP"/>
              </w:rPr>
            </w:pPr>
            <w:r w:rsidRPr="008E21F4">
              <w:rPr>
                <w:rFonts w:cs="Arial"/>
              </w:rPr>
              <w:t>1710 MHz</w:t>
            </w:r>
          </w:p>
        </w:tc>
        <w:tc>
          <w:tcPr>
            <w:tcW w:w="517" w:type="dxa"/>
            <w:tcBorders>
              <w:left w:val="nil"/>
              <w:right w:val="nil"/>
            </w:tcBorders>
          </w:tcPr>
          <w:p w14:paraId="6360348A"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7CCC8645" w14:textId="77777777" w:rsidR="00CB3986" w:rsidRPr="008E21F4" w:rsidRDefault="00CB3986" w:rsidP="00D04D5F">
            <w:pPr>
              <w:pStyle w:val="TAL"/>
              <w:rPr>
                <w:rFonts w:cs="Arial"/>
                <w:lang w:eastAsia="ja-JP"/>
              </w:rPr>
            </w:pPr>
            <w:r w:rsidRPr="008E21F4">
              <w:rPr>
                <w:rFonts w:cs="Arial"/>
              </w:rPr>
              <w:t>1770 MHz</w:t>
            </w:r>
          </w:p>
        </w:tc>
        <w:tc>
          <w:tcPr>
            <w:tcW w:w="1232" w:type="dxa"/>
            <w:tcBorders>
              <w:right w:val="nil"/>
            </w:tcBorders>
          </w:tcPr>
          <w:p w14:paraId="4D47F3BC" w14:textId="77777777" w:rsidR="00CB3986" w:rsidRPr="008E21F4" w:rsidRDefault="00CB3986" w:rsidP="00D04D5F">
            <w:pPr>
              <w:pStyle w:val="TAR"/>
              <w:rPr>
                <w:rFonts w:cs="Arial"/>
                <w:lang w:eastAsia="ja-JP"/>
              </w:rPr>
            </w:pPr>
            <w:r w:rsidRPr="008E21F4">
              <w:rPr>
                <w:rFonts w:cs="Arial"/>
              </w:rPr>
              <w:t xml:space="preserve">2110 MHz </w:t>
            </w:r>
          </w:p>
        </w:tc>
        <w:tc>
          <w:tcPr>
            <w:tcW w:w="371" w:type="dxa"/>
            <w:tcBorders>
              <w:left w:val="nil"/>
              <w:right w:val="nil"/>
            </w:tcBorders>
          </w:tcPr>
          <w:p w14:paraId="5C5E5813"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2A65B682" w14:textId="77777777" w:rsidR="00CB3986" w:rsidRPr="008E21F4" w:rsidRDefault="00CB3986" w:rsidP="00D04D5F">
            <w:pPr>
              <w:pStyle w:val="TAL"/>
              <w:rPr>
                <w:rFonts w:cs="Arial"/>
                <w:lang w:eastAsia="ja-JP"/>
              </w:rPr>
            </w:pPr>
            <w:r w:rsidRPr="008E21F4">
              <w:rPr>
                <w:rFonts w:cs="Arial"/>
              </w:rPr>
              <w:t>2170 MHz</w:t>
            </w:r>
          </w:p>
        </w:tc>
        <w:tc>
          <w:tcPr>
            <w:tcW w:w="1232" w:type="dxa"/>
          </w:tcPr>
          <w:p w14:paraId="1B175865"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6F151380" w14:textId="77777777" w:rsidTr="00D04D5F">
        <w:trPr>
          <w:jc w:val="center"/>
        </w:trPr>
        <w:tc>
          <w:tcPr>
            <w:tcW w:w="1232" w:type="dxa"/>
          </w:tcPr>
          <w:p w14:paraId="3FF53125" w14:textId="77777777" w:rsidR="00CB3986" w:rsidRPr="008E21F4" w:rsidRDefault="00CB3986" w:rsidP="00D04D5F">
            <w:pPr>
              <w:pStyle w:val="TAC"/>
              <w:rPr>
                <w:rFonts w:cs="Arial"/>
                <w:lang w:eastAsia="ja-JP"/>
              </w:rPr>
            </w:pPr>
            <w:r w:rsidRPr="008E21F4">
              <w:rPr>
                <w:rFonts w:cs="Arial"/>
              </w:rPr>
              <w:t>11</w:t>
            </w:r>
          </w:p>
        </w:tc>
        <w:tc>
          <w:tcPr>
            <w:tcW w:w="1233" w:type="dxa"/>
            <w:tcBorders>
              <w:right w:val="nil"/>
            </w:tcBorders>
          </w:tcPr>
          <w:p w14:paraId="3C6B3ABF" w14:textId="77777777" w:rsidR="00CB3986" w:rsidRPr="008E21F4" w:rsidRDefault="00CB3986" w:rsidP="00D04D5F">
            <w:pPr>
              <w:pStyle w:val="TAR"/>
              <w:rPr>
                <w:rFonts w:cs="Arial"/>
                <w:lang w:eastAsia="ja-JP"/>
              </w:rPr>
            </w:pPr>
            <w:r w:rsidRPr="008E21F4">
              <w:rPr>
                <w:rFonts w:cs="Arial"/>
              </w:rPr>
              <w:t xml:space="preserve">1427.9 MHz </w:t>
            </w:r>
          </w:p>
        </w:tc>
        <w:tc>
          <w:tcPr>
            <w:tcW w:w="517" w:type="dxa"/>
            <w:tcBorders>
              <w:left w:val="nil"/>
              <w:right w:val="nil"/>
            </w:tcBorders>
          </w:tcPr>
          <w:p w14:paraId="78B99736"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02EAED0E" w14:textId="77777777" w:rsidR="00CB3986" w:rsidRPr="008E21F4" w:rsidRDefault="00CB3986" w:rsidP="00D04D5F">
            <w:pPr>
              <w:pStyle w:val="TAL"/>
              <w:rPr>
                <w:rFonts w:cs="Arial"/>
                <w:lang w:eastAsia="ja-JP"/>
              </w:rPr>
            </w:pPr>
            <w:r w:rsidRPr="008E21F4">
              <w:rPr>
                <w:rFonts w:cs="Arial"/>
                <w:lang w:eastAsia="ja-JP"/>
              </w:rPr>
              <w:t>1447.9</w:t>
            </w:r>
            <w:r w:rsidRPr="008E21F4">
              <w:rPr>
                <w:rFonts w:cs="Arial"/>
              </w:rPr>
              <w:t xml:space="preserve"> MHz</w:t>
            </w:r>
          </w:p>
        </w:tc>
        <w:tc>
          <w:tcPr>
            <w:tcW w:w="1232" w:type="dxa"/>
            <w:tcBorders>
              <w:right w:val="nil"/>
            </w:tcBorders>
          </w:tcPr>
          <w:p w14:paraId="0994DE13" w14:textId="77777777" w:rsidR="00CB3986" w:rsidRPr="008E21F4" w:rsidRDefault="00CB3986" w:rsidP="00D04D5F">
            <w:pPr>
              <w:pStyle w:val="TAR"/>
              <w:rPr>
                <w:rFonts w:cs="Arial"/>
                <w:lang w:eastAsia="ja-JP"/>
              </w:rPr>
            </w:pPr>
            <w:r w:rsidRPr="008E21F4">
              <w:rPr>
                <w:rFonts w:cs="Arial"/>
              </w:rPr>
              <w:t xml:space="preserve">1475.9 MHz  </w:t>
            </w:r>
          </w:p>
        </w:tc>
        <w:tc>
          <w:tcPr>
            <w:tcW w:w="371" w:type="dxa"/>
            <w:tcBorders>
              <w:left w:val="nil"/>
              <w:right w:val="nil"/>
            </w:tcBorders>
          </w:tcPr>
          <w:p w14:paraId="2F1823EC"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4C26D4DD" w14:textId="77777777" w:rsidR="00CB3986" w:rsidRPr="008E21F4" w:rsidRDefault="00CB3986" w:rsidP="00D04D5F">
            <w:pPr>
              <w:pStyle w:val="TAL"/>
              <w:rPr>
                <w:rFonts w:cs="Arial"/>
                <w:lang w:eastAsia="ja-JP"/>
              </w:rPr>
            </w:pPr>
            <w:r w:rsidRPr="008E21F4">
              <w:rPr>
                <w:rFonts w:cs="Arial"/>
                <w:lang w:eastAsia="ja-JP"/>
              </w:rPr>
              <w:t>1495.9</w:t>
            </w:r>
            <w:r w:rsidRPr="008E21F4">
              <w:rPr>
                <w:rFonts w:cs="Arial"/>
              </w:rPr>
              <w:t xml:space="preserve"> MHz</w:t>
            </w:r>
          </w:p>
        </w:tc>
        <w:tc>
          <w:tcPr>
            <w:tcW w:w="1232" w:type="dxa"/>
          </w:tcPr>
          <w:p w14:paraId="08C0FF76"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7FABD36B" w14:textId="77777777" w:rsidTr="00D04D5F">
        <w:trPr>
          <w:jc w:val="center"/>
        </w:trPr>
        <w:tc>
          <w:tcPr>
            <w:tcW w:w="1232" w:type="dxa"/>
          </w:tcPr>
          <w:p w14:paraId="169A1A33" w14:textId="77777777" w:rsidR="00CB3986" w:rsidRPr="008E21F4" w:rsidRDefault="00CB3986" w:rsidP="00D04D5F">
            <w:pPr>
              <w:pStyle w:val="TAC"/>
              <w:rPr>
                <w:rFonts w:cs="Arial"/>
                <w:lang w:eastAsia="ja-JP"/>
              </w:rPr>
            </w:pPr>
            <w:r w:rsidRPr="008E21F4">
              <w:rPr>
                <w:rFonts w:cs="Arial"/>
              </w:rPr>
              <w:t>12</w:t>
            </w:r>
          </w:p>
        </w:tc>
        <w:tc>
          <w:tcPr>
            <w:tcW w:w="1233" w:type="dxa"/>
            <w:tcBorders>
              <w:right w:val="nil"/>
            </w:tcBorders>
          </w:tcPr>
          <w:p w14:paraId="30EBE461" w14:textId="77777777" w:rsidR="00CB3986" w:rsidRPr="008E21F4" w:rsidRDefault="00CB3986" w:rsidP="00D04D5F">
            <w:pPr>
              <w:pStyle w:val="TAR"/>
              <w:rPr>
                <w:rFonts w:cs="Arial"/>
                <w:lang w:eastAsia="ja-JP"/>
              </w:rPr>
            </w:pPr>
            <w:r w:rsidRPr="008E21F4">
              <w:rPr>
                <w:rFonts w:cs="Arial"/>
              </w:rPr>
              <w:t>699 MHz</w:t>
            </w:r>
          </w:p>
        </w:tc>
        <w:tc>
          <w:tcPr>
            <w:tcW w:w="517" w:type="dxa"/>
            <w:tcBorders>
              <w:left w:val="nil"/>
              <w:right w:val="nil"/>
            </w:tcBorders>
          </w:tcPr>
          <w:p w14:paraId="64A52C83"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2FA97E2C" w14:textId="77777777" w:rsidR="00CB3986" w:rsidRPr="008E21F4" w:rsidRDefault="00CB3986" w:rsidP="00D04D5F">
            <w:pPr>
              <w:pStyle w:val="TAL"/>
              <w:rPr>
                <w:rFonts w:cs="Arial"/>
                <w:lang w:eastAsia="ja-JP"/>
              </w:rPr>
            </w:pPr>
            <w:r w:rsidRPr="008E21F4">
              <w:rPr>
                <w:rFonts w:cs="Arial"/>
              </w:rPr>
              <w:t>716 MHz</w:t>
            </w:r>
          </w:p>
        </w:tc>
        <w:tc>
          <w:tcPr>
            <w:tcW w:w="1232" w:type="dxa"/>
            <w:tcBorders>
              <w:right w:val="nil"/>
            </w:tcBorders>
          </w:tcPr>
          <w:p w14:paraId="145A3CFF" w14:textId="77777777" w:rsidR="00CB3986" w:rsidRPr="008E21F4" w:rsidRDefault="00CB3986" w:rsidP="00D04D5F">
            <w:pPr>
              <w:pStyle w:val="TAR"/>
              <w:rPr>
                <w:rFonts w:cs="Arial"/>
                <w:lang w:eastAsia="ja-JP"/>
              </w:rPr>
            </w:pPr>
            <w:r w:rsidRPr="008E21F4">
              <w:rPr>
                <w:rFonts w:cs="Arial"/>
              </w:rPr>
              <w:t>729 MHz</w:t>
            </w:r>
          </w:p>
        </w:tc>
        <w:tc>
          <w:tcPr>
            <w:tcW w:w="371" w:type="dxa"/>
            <w:tcBorders>
              <w:left w:val="nil"/>
              <w:right w:val="nil"/>
            </w:tcBorders>
          </w:tcPr>
          <w:p w14:paraId="64E2C266"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6A48B2FF" w14:textId="77777777" w:rsidR="00CB3986" w:rsidRPr="008E21F4" w:rsidRDefault="00CB3986" w:rsidP="00D04D5F">
            <w:pPr>
              <w:pStyle w:val="TAL"/>
              <w:rPr>
                <w:rFonts w:cs="Arial"/>
                <w:lang w:eastAsia="ja-JP"/>
              </w:rPr>
            </w:pPr>
            <w:r w:rsidRPr="008E21F4">
              <w:rPr>
                <w:rFonts w:cs="Arial"/>
              </w:rPr>
              <w:t>746 MHz</w:t>
            </w:r>
          </w:p>
        </w:tc>
        <w:tc>
          <w:tcPr>
            <w:tcW w:w="1232" w:type="dxa"/>
          </w:tcPr>
          <w:p w14:paraId="0207C8B7"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69CA975E" w14:textId="77777777" w:rsidTr="00D04D5F">
        <w:trPr>
          <w:jc w:val="center"/>
        </w:trPr>
        <w:tc>
          <w:tcPr>
            <w:tcW w:w="1232" w:type="dxa"/>
          </w:tcPr>
          <w:p w14:paraId="7DDA9FE3" w14:textId="77777777" w:rsidR="00CB3986" w:rsidRPr="008E21F4" w:rsidRDefault="00CB3986" w:rsidP="00D04D5F">
            <w:pPr>
              <w:pStyle w:val="TAC"/>
              <w:rPr>
                <w:rFonts w:cs="Arial"/>
                <w:lang w:eastAsia="ja-JP"/>
              </w:rPr>
            </w:pPr>
            <w:r w:rsidRPr="008E21F4">
              <w:rPr>
                <w:rFonts w:cs="Arial"/>
              </w:rPr>
              <w:t>13</w:t>
            </w:r>
          </w:p>
        </w:tc>
        <w:tc>
          <w:tcPr>
            <w:tcW w:w="1233" w:type="dxa"/>
            <w:tcBorders>
              <w:right w:val="nil"/>
            </w:tcBorders>
          </w:tcPr>
          <w:p w14:paraId="4734CD83" w14:textId="77777777" w:rsidR="00CB3986" w:rsidRPr="008E21F4" w:rsidRDefault="00CB3986" w:rsidP="00D04D5F">
            <w:pPr>
              <w:pStyle w:val="TAR"/>
              <w:rPr>
                <w:rFonts w:cs="Arial"/>
                <w:lang w:eastAsia="ja-JP"/>
              </w:rPr>
            </w:pPr>
            <w:r w:rsidRPr="008E21F4">
              <w:rPr>
                <w:rFonts w:cs="Arial"/>
              </w:rPr>
              <w:t>777 MHz</w:t>
            </w:r>
          </w:p>
        </w:tc>
        <w:tc>
          <w:tcPr>
            <w:tcW w:w="517" w:type="dxa"/>
            <w:tcBorders>
              <w:left w:val="nil"/>
              <w:right w:val="nil"/>
            </w:tcBorders>
          </w:tcPr>
          <w:p w14:paraId="4FBCF2C8"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1EBAB47B" w14:textId="77777777" w:rsidR="00CB3986" w:rsidRPr="008E21F4" w:rsidRDefault="00CB3986" w:rsidP="00D04D5F">
            <w:pPr>
              <w:pStyle w:val="TAL"/>
              <w:rPr>
                <w:rFonts w:cs="Arial"/>
                <w:lang w:eastAsia="ja-JP"/>
              </w:rPr>
            </w:pPr>
            <w:r w:rsidRPr="008E21F4">
              <w:rPr>
                <w:rFonts w:cs="Arial"/>
              </w:rPr>
              <w:t>787 MHz</w:t>
            </w:r>
          </w:p>
        </w:tc>
        <w:tc>
          <w:tcPr>
            <w:tcW w:w="1232" w:type="dxa"/>
            <w:tcBorders>
              <w:right w:val="nil"/>
            </w:tcBorders>
          </w:tcPr>
          <w:p w14:paraId="7BAA93A5" w14:textId="77777777" w:rsidR="00CB3986" w:rsidRPr="008E21F4" w:rsidRDefault="00CB3986" w:rsidP="00D04D5F">
            <w:pPr>
              <w:pStyle w:val="TAR"/>
              <w:rPr>
                <w:rFonts w:cs="Arial"/>
                <w:lang w:eastAsia="ja-JP"/>
              </w:rPr>
            </w:pPr>
            <w:r w:rsidRPr="008E21F4">
              <w:rPr>
                <w:rFonts w:cs="Arial"/>
              </w:rPr>
              <w:t>746 MHz</w:t>
            </w:r>
          </w:p>
        </w:tc>
        <w:tc>
          <w:tcPr>
            <w:tcW w:w="371" w:type="dxa"/>
            <w:tcBorders>
              <w:left w:val="nil"/>
              <w:right w:val="nil"/>
            </w:tcBorders>
          </w:tcPr>
          <w:p w14:paraId="59EF0D49"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42DD9C89" w14:textId="77777777" w:rsidR="00CB3986" w:rsidRPr="008E21F4" w:rsidRDefault="00CB3986" w:rsidP="00D04D5F">
            <w:pPr>
              <w:pStyle w:val="TAL"/>
              <w:rPr>
                <w:rFonts w:cs="Arial"/>
                <w:lang w:eastAsia="ja-JP"/>
              </w:rPr>
            </w:pPr>
            <w:r w:rsidRPr="008E21F4">
              <w:rPr>
                <w:rFonts w:cs="Arial"/>
              </w:rPr>
              <w:t>756 MHz</w:t>
            </w:r>
          </w:p>
        </w:tc>
        <w:tc>
          <w:tcPr>
            <w:tcW w:w="1232" w:type="dxa"/>
          </w:tcPr>
          <w:p w14:paraId="4ACB06A4"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22CF9E40" w14:textId="77777777" w:rsidTr="00D04D5F">
        <w:trPr>
          <w:jc w:val="center"/>
        </w:trPr>
        <w:tc>
          <w:tcPr>
            <w:tcW w:w="1232" w:type="dxa"/>
          </w:tcPr>
          <w:p w14:paraId="1C1DF087" w14:textId="77777777" w:rsidR="00CB3986" w:rsidRPr="008E21F4" w:rsidRDefault="00CB3986" w:rsidP="00D04D5F">
            <w:pPr>
              <w:pStyle w:val="TAC"/>
              <w:rPr>
                <w:rFonts w:cs="Arial"/>
                <w:lang w:eastAsia="ja-JP"/>
              </w:rPr>
            </w:pPr>
            <w:r w:rsidRPr="008E21F4">
              <w:rPr>
                <w:rFonts w:cs="Arial"/>
              </w:rPr>
              <w:t>14</w:t>
            </w:r>
          </w:p>
        </w:tc>
        <w:tc>
          <w:tcPr>
            <w:tcW w:w="1233" w:type="dxa"/>
            <w:tcBorders>
              <w:right w:val="nil"/>
            </w:tcBorders>
          </w:tcPr>
          <w:p w14:paraId="43A13CCA" w14:textId="77777777" w:rsidR="00CB3986" w:rsidRPr="008E21F4" w:rsidRDefault="00CB3986" w:rsidP="00D04D5F">
            <w:pPr>
              <w:pStyle w:val="TAR"/>
              <w:rPr>
                <w:rFonts w:cs="Arial"/>
                <w:lang w:eastAsia="ja-JP"/>
              </w:rPr>
            </w:pPr>
            <w:r w:rsidRPr="008E21F4">
              <w:rPr>
                <w:rFonts w:cs="Arial"/>
              </w:rPr>
              <w:t>788 MHz</w:t>
            </w:r>
          </w:p>
        </w:tc>
        <w:tc>
          <w:tcPr>
            <w:tcW w:w="517" w:type="dxa"/>
            <w:tcBorders>
              <w:left w:val="nil"/>
              <w:right w:val="nil"/>
            </w:tcBorders>
          </w:tcPr>
          <w:p w14:paraId="1BA5F1BE"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4837D021" w14:textId="77777777" w:rsidR="00CB3986" w:rsidRPr="008E21F4" w:rsidRDefault="00CB3986" w:rsidP="00D04D5F">
            <w:pPr>
              <w:pStyle w:val="TAL"/>
              <w:rPr>
                <w:rFonts w:cs="Arial"/>
                <w:lang w:eastAsia="ja-JP"/>
              </w:rPr>
            </w:pPr>
            <w:r w:rsidRPr="008E21F4">
              <w:rPr>
                <w:rFonts w:cs="Arial"/>
              </w:rPr>
              <w:t>798 MHz</w:t>
            </w:r>
          </w:p>
        </w:tc>
        <w:tc>
          <w:tcPr>
            <w:tcW w:w="1232" w:type="dxa"/>
            <w:tcBorders>
              <w:right w:val="nil"/>
            </w:tcBorders>
          </w:tcPr>
          <w:p w14:paraId="20384E1E" w14:textId="77777777" w:rsidR="00CB3986" w:rsidRPr="008E21F4" w:rsidRDefault="00CB3986" w:rsidP="00D04D5F">
            <w:pPr>
              <w:pStyle w:val="TAR"/>
              <w:rPr>
                <w:rFonts w:cs="Arial"/>
                <w:lang w:eastAsia="ja-JP"/>
              </w:rPr>
            </w:pPr>
            <w:r w:rsidRPr="008E21F4">
              <w:rPr>
                <w:rFonts w:cs="Arial"/>
              </w:rPr>
              <w:t>758 MHz</w:t>
            </w:r>
          </w:p>
        </w:tc>
        <w:tc>
          <w:tcPr>
            <w:tcW w:w="371" w:type="dxa"/>
            <w:tcBorders>
              <w:left w:val="nil"/>
              <w:right w:val="nil"/>
            </w:tcBorders>
          </w:tcPr>
          <w:p w14:paraId="2B199D5B"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10B67857" w14:textId="77777777" w:rsidR="00CB3986" w:rsidRPr="008E21F4" w:rsidRDefault="00CB3986" w:rsidP="00D04D5F">
            <w:pPr>
              <w:pStyle w:val="TAL"/>
              <w:rPr>
                <w:rFonts w:cs="Arial"/>
                <w:lang w:eastAsia="ja-JP"/>
              </w:rPr>
            </w:pPr>
            <w:r w:rsidRPr="008E21F4">
              <w:rPr>
                <w:rFonts w:cs="Arial"/>
              </w:rPr>
              <w:t>768 MHz</w:t>
            </w:r>
          </w:p>
        </w:tc>
        <w:tc>
          <w:tcPr>
            <w:tcW w:w="1232" w:type="dxa"/>
          </w:tcPr>
          <w:p w14:paraId="433351A2"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25FE715F" w14:textId="77777777" w:rsidTr="00D04D5F">
        <w:trPr>
          <w:jc w:val="center"/>
        </w:trPr>
        <w:tc>
          <w:tcPr>
            <w:tcW w:w="1232" w:type="dxa"/>
          </w:tcPr>
          <w:p w14:paraId="11F6D465" w14:textId="77777777" w:rsidR="00CB3986" w:rsidRPr="008E21F4" w:rsidRDefault="00CB3986" w:rsidP="00D04D5F">
            <w:pPr>
              <w:pStyle w:val="TAC"/>
              <w:rPr>
                <w:rFonts w:cs="Arial"/>
                <w:lang w:eastAsia="ja-JP"/>
              </w:rPr>
            </w:pPr>
            <w:r w:rsidRPr="008E21F4">
              <w:rPr>
                <w:rFonts w:cs="Arial"/>
                <w:lang w:eastAsia="ja-JP"/>
              </w:rPr>
              <w:t>15</w:t>
            </w:r>
          </w:p>
        </w:tc>
        <w:tc>
          <w:tcPr>
            <w:tcW w:w="1233" w:type="dxa"/>
            <w:tcBorders>
              <w:right w:val="nil"/>
            </w:tcBorders>
          </w:tcPr>
          <w:p w14:paraId="453EE3AF" w14:textId="77777777" w:rsidR="00CB3986" w:rsidRPr="008E21F4" w:rsidRDefault="00CB3986" w:rsidP="00D04D5F">
            <w:pPr>
              <w:pStyle w:val="TAR"/>
              <w:rPr>
                <w:rFonts w:cs="Arial"/>
                <w:lang w:eastAsia="ja-JP"/>
              </w:rPr>
            </w:pPr>
            <w:r w:rsidRPr="008E21F4">
              <w:rPr>
                <w:rFonts w:cs="Arial"/>
                <w:lang w:eastAsia="ja-JP"/>
              </w:rPr>
              <w:t>Reserved</w:t>
            </w:r>
          </w:p>
        </w:tc>
        <w:tc>
          <w:tcPr>
            <w:tcW w:w="517" w:type="dxa"/>
            <w:tcBorders>
              <w:left w:val="nil"/>
              <w:right w:val="nil"/>
            </w:tcBorders>
          </w:tcPr>
          <w:p w14:paraId="18B184DF" w14:textId="77777777" w:rsidR="00CB3986" w:rsidRPr="008E21F4" w:rsidRDefault="00CB3986" w:rsidP="00D04D5F">
            <w:pPr>
              <w:pStyle w:val="TAC"/>
              <w:rPr>
                <w:rFonts w:cs="Arial"/>
              </w:rPr>
            </w:pPr>
          </w:p>
        </w:tc>
        <w:tc>
          <w:tcPr>
            <w:tcW w:w="1232" w:type="dxa"/>
            <w:tcBorders>
              <w:left w:val="nil"/>
            </w:tcBorders>
          </w:tcPr>
          <w:p w14:paraId="6D431FBF" w14:textId="77777777" w:rsidR="00CB3986" w:rsidRPr="008E21F4" w:rsidRDefault="00CB3986" w:rsidP="00D04D5F">
            <w:pPr>
              <w:pStyle w:val="TAL"/>
              <w:rPr>
                <w:rFonts w:cs="Arial"/>
              </w:rPr>
            </w:pPr>
          </w:p>
        </w:tc>
        <w:tc>
          <w:tcPr>
            <w:tcW w:w="1232" w:type="dxa"/>
            <w:tcBorders>
              <w:right w:val="nil"/>
            </w:tcBorders>
          </w:tcPr>
          <w:p w14:paraId="4325E031" w14:textId="77777777" w:rsidR="00CB3986" w:rsidRPr="008E21F4" w:rsidRDefault="00CB3986" w:rsidP="00D04D5F">
            <w:pPr>
              <w:pStyle w:val="TAR"/>
              <w:rPr>
                <w:rFonts w:cs="Arial"/>
              </w:rPr>
            </w:pPr>
            <w:r w:rsidRPr="008E21F4">
              <w:rPr>
                <w:rFonts w:cs="Arial"/>
                <w:lang w:eastAsia="ja-JP"/>
              </w:rPr>
              <w:t>Reserved</w:t>
            </w:r>
          </w:p>
        </w:tc>
        <w:tc>
          <w:tcPr>
            <w:tcW w:w="371" w:type="dxa"/>
            <w:tcBorders>
              <w:left w:val="nil"/>
              <w:right w:val="nil"/>
            </w:tcBorders>
          </w:tcPr>
          <w:p w14:paraId="1F1690BE" w14:textId="77777777" w:rsidR="00CB3986" w:rsidRPr="008E21F4" w:rsidRDefault="00CB3986" w:rsidP="00D04D5F">
            <w:pPr>
              <w:pStyle w:val="TAR"/>
              <w:jc w:val="center"/>
              <w:rPr>
                <w:rFonts w:cs="Arial"/>
              </w:rPr>
            </w:pPr>
          </w:p>
        </w:tc>
        <w:tc>
          <w:tcPr>
            <w:tcW w:w="1232" w:type="dxa"/>
            <w:tcBorders>
              <w:left w:val="nil"/>
            </w:tcBorders>
          </w:tcPr>
          <w:p w14:paraId="3FBB93CD" w14:textId="77777777" w:rsidR="00CB3986" w:rsidRPr="008E21F4" w:rsidRDefault="00CB3986" w:rsidP="00D04D5F">
            <w:pPr>
              <w:pStyle w:val="TAL"/>
              <w:rPr>
                <w:rFonts w:cs="Arial"/>
              </w:rPr>
            </w:pPr>
          </w:p>
        </w:tc>
        <w:tc>
          <w:tcPr>
            <w:tcW w:w="1232" w:type="dxa"/>
          </w:tcPr>
          <w:p w14:paraId="1A2203F4"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129B1E81" w14:textId="77777777" w:rsidTr="00D04D5F">
        <w:trPr>
          <w:jc w:val="center"/>
        </w:trPr>
        <w:tc>
          <w:tcPr>
            <w:tcW w:w="1232" w:type="dxa"/>
          </w:tcPr>
          <w:p w14:paraId="2D501929" w14:textId="77777777" w:rsidR="00CB3986" w:rsidRPr="008E21F4" w:rsidRDefault="00CB3986" w:rsidP="00D04D5F">
            <w:pPr>
              <w:pStyle w:val="TAC"/>
              <w:rPr>
                <w:rFonts w:cs="Arial"/>
                <w:lang w:eastAsia="ja-JP"/>
              </w:rPr>
            </w:pPr>
            <w:r w:rsidRPr="008E21F4">
              <w:rPr>
                <w:rFonts w:cs="Arial"/>
                <w:lang w:eastAsia="ja-JP"/>
              </w:rPr>
              <w:t>16</w:t>
            </w:r>
          </w:p>
        </w:tc>
        <w:tc>
          <w:tcPr>
            <w:tcW w:w="1233" w:type="dxa"/>
            <w:tcBorders>
              <w:right w:val="nil"/>
            </w:tcBorders>
          </w:tcPr>
          <w:p w14:paraId="74E216F4" w14:textId="77777777" w:rsidR="00CB3986" w:rsidRPr="008E21F4" w:rsidRDefault="00CB3986" w:rsidP="00D04D5F">
            <w:pPr>
              <w:pStyle w:val="TAR"/>
              <w:rPr>
                <w:rFonts w:cs="Arial"/>
              </w:rPr>
            </w:pPr>
            <w:r w:rsidRPr="008E21F4">
              <w:rPr>
                <w:rFonts w:cs="Arial"/>
                <w:lang w:eastAsia="ja-JP"/>
              </w:rPr>
              <w:t>Reserved</w:t>
            </w:r>
          </w:p>
        </w:tc>
        <w:tc>
          <w:tcPr>
            <w:tcW w:w="517" w:type="dxa"/>
            <w:tcBorders>
              <w:left w:val="nil"/>
              <w:right w:val="nil"/>
            </w:tcBorders>
          </w:tcPr>
          <w:p w14:paraId="20977F69" w14:textId="77777777" w:rsidR="00CB3986" w:rsidRPr="008E21F4" w:rsidRDefault="00CB3986" w:rsidP="00D04D5F">
            <w:pPr>
              <w:pStyle w:val="TAC"/>
              <w:rPr>
                <w:rFonts w:cs="Arial"/>
              </w:rPr>
            </w:pPr>
          </w:p>
        </w:tc>
        <w:tc>
          <w:tcPr>
            <w:tcW w:w="1232" w:type="dxa"/>
            <w:tcBorders>
              <w:left w:val="nil"/>
            </w:tcBorders>
          </w:tcPr>
          <w:p w14:paraId="6EFFA0DB" w14:textId="77777777" w:rsidR="00CB3986" w:rsidRPr="008E21F4" w:rsidRDefault="00CB3986" w:rsidP="00D04D5F">
            <w:pPr>
              <w:pStyle w:val="TAL"/>
              <w:rPr>
                <w:rFonts w:cs="Arial"/>
              </w:rPr>
            </w:pPr>
          </w:p>
        </w:tc>
        <w:tc>
          <w:tcPr>
            <w:tcW w:w="1232" w:type="dxa"/>
            <w:tcBorders>
              <w:right w:val="nil"/>
            </w:tcBorders>
          </w:tcPr>
          <w:p w14:paraId="5FCAD6DC" w14:textId="77777777" w:rsidR="00CB3986" w:rsidRPr="008E21F4" w:rsidRDefault="00CB3986" w:rsidP="00D04D5F">
            <w:pPr>
              <w:pStyle w:val="TAR"/>
              <w:rPr>
                <w:rFonts w:cs="Arial"/>
              </w:rPr>
            </w:pPr>
            <w:r w:rsidRPr="008E21F4">
              <w:rPr>
                <w:rFonts w:cs="Arial"/>
                <w:lang w:eastAsia="ja-JP"/>
              </w:rPr>
              <w:t>Reserved</w:t>
            </w:r>
          </w:p>
        </w:tc>
        <w:tc>
          <w:tcPr>
            <w:tcW w:w="371" w:type="dxa"/>
            <w:tcBorders>
              <w:left w:val="nil"/>
              <w:right w:val="nil"/>
            </w:tcBorders>
          </w:tcPr>
          <w:p w14:paraId="03A1A5F2" w14:textId="77777777" w:rsidR="00CB3986" w:rsidRPr="008E21F4" w:rsidRDefault="00CB3986" w:rsidP="00D04D5F">
            <w:pPr>
              <w:pStyle w:val="TAR"/>
              <w:jc w:val="center"/>
              <w:rPr>
                <w:rFonts w:cs="Arial"/>
              </w:rPr>
            </w:pPr>
          </w:p>
        </w:tc>
        <w:tc>
          <w:tcPr>
            <w:tcW w:w="1232" w:type="dxa"/>
            <w:tcBorders>
              <w:left w:val="nil"/>
            </w:tcBorders>
          </w:tcPr>
          <w:p w14:paraId="6B67D73B" w14:textId="77777777" w:rsidR="00CB3986" w:rsidRPr="008E21F4" w:rsidRDefault="00CB3986" w:rsidP="00D04D5F">
            <w:pPr>
              <w:pStyle w:val="TAL"/>
              <w:rPr>
                <w:rFonts w:cs="Arial"/>
              </w:rPr>
            </w:pPr>
          </w:p>
        </w:tc>
        <w:tc>
          <w:tcPr>
            <w:tcW w:w="1232" w:type="dxa"/>
          </w:tcPr>
          <w:p w14:paraId="09B8D39F"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3C6964A0" w14:textId="77777777" w:rsidTr="00D04D5F">
        <w:trPr>
          <w:jc w:val="center"/>
        </w:trPr>
        <w:tc>
          <w:tcPr>
            <w:tcW w:w="1232" w:type="dxa"/>
          </w:tcPr>
          <w:p w14:paraId="63EE06FD" w14:textId="77777777" w:rsidR="00CB3986" w:rsidRPr="008E21F4" w:rsidRDefault="00CB3986" w:rsidP="00D04D5F">
            <w:pPr>
              <w:pStyle w:val="TAC"/>
              <w:rPr>
                <w:rFonts w:cs="Arial"/>
              </w:rPr>
            </w:pPr>
            <w:r w:rsidRPr="008E21F4">
              <w:rPr>
                <w:rFonts w:cs="Arial"/>
              </w:rPr>
              <w:t>17</w:t>
            </w:r>
          </w:p>
        </w:tc>
        <w:tc>
          <w:tcPr>
            <w:tcW w:w="1233" w:type="dxa"/>
            <w:tcBorders>
              <w:right w:val="nil"/>
            </w:tcBorders>
          </w:tcPr>
          <w:p w14:paraId="3D8F06BB" w14:textId="77777777" w:rsidR="00CB3986" w:rsidRPr="008E21F4" w:rsidRDefault="00CB3986" w:rsidP="00D04D5F">
            <w:pPr>
              <w:pStyle w:val="TAR"/>
              <w:rPr>
                <w:rFonts w:cs="Arial"/>
              </w:rPr>
            </w:pPr>
            <w:r w:rsidRPr="008E21F4">
              <w:rPr>
                <w:rFonts w:cs="Arial"/>
              </w:rPr>
              <w:t>704 MHz</w:t>
            </w:r>
          </w:p>
        </w:tc>
        <w:tc>
          <w:tcPr>
            <w:tcW w:w="517" w:type="dxa"/>
            <w:tcBorders>
              <w:left w:val="nil"/>
              <w:right w:val="nil"/>
            </w:tcBorders>
          </w:tcPr>
          <w:p w14:paraId="33020036" w14:textId="77777777" w:rsidR="00CB3986" w:rsidRPr="008E21F4" w:rsidRDefault="00CB3986" w:rsidP="00D04D5F">
            <w:pPr>
              <w:pStyle w:val="TAC"/>
              <w:rPr>
                <w:rFonts w:cs="Arial"/>
              </w:rPr>
            </w:pPr>
          </w:p>
        </w:tc>
        <w:tc>
          <w:tcPr>
            <w:tcW w:w="1232" w:type="dxa"/>
            <w:tcBorders>
              <w:left w:val="nil"/>
            </w:tcBorders>
          </w:tcPr>
          <w:p w14:paraId="6ECEEE02" w14:textId="77777777" w:rsidR="00CB3986" w:rsidRPr="008E21F4" w:rsidRDefault="00CB3986" w:rsidP="00D04D5F">
            <w:pPr>
              <w:pStyle w:val="TAL"/>
              <w:rPr>
                <w:rFonts w:cs="Arial"/>
              </w:rPr>
            </w:pPr>
            <w:r w:rsidRPr="008E21F4">
              <w:rPr>
                <w:rFonts w:cs="Arial"/>
              </w:rPr>
              <w:t>716 MHz</w:t>
            </w:r>
          </w:p>
        </w:tc>
        <w:tc>
          <w:tcPr>
            <w:tcW w:w="1232" w:type="dxa"/>
            <w:tcBorders>
              <w:right w:val="nil"/>
            </w:tcBorders>
          </w:tcPr>
          <w:p w14:paraId="138DAD21" w14:textId="77777777" w:rsidR="00CB3986" w:rsidRPr="008E21F4" w:rsidRDefault="00CB3986" w:rsidP="00D04D5F">
            <w:pPr>
              <w:pStyle w:val="TAR"/>
              <w:rPr>
                <w:rFonts w:cs="Arial"/>
              </w:rPr>
            </w:pPr>
            <w:r w:rsidRPr="008E21F4">
              <w:rPr>
                <w:rFonts w:cs="Arial"/>
              </w:rPr>
              <w:t>734 MHz</w:t>
            </w:r>
          </w:p>
        </w:tc>
        <w:tc>
          <w:tcPr>
            <w:tcW w:w="371" w:type="dxa"/>
            <w:tcBorders>
              <w:left w:val="nil"/>
              <w:right w:val="nil"/>
            </w:tcBorders>
          </w:tcPr>
          <w:p w14:paraId="3D377BC4" w14:textId="77777777" w:rsidR="00CB3986" w:rsidRPr="008E21F4" w:rsidRDefault="00CB3986" w:rsidP="00D04D5F">
            <w:pPr>
              <w:pStyle w:val="TAR"/>
              <w:jc w:val="center"/>
              <w:rPr>
                <w:rFonts w:cs="Arial"/>
              </w:rPr>
            </w:pPr>
          </w:p>
        </w:tc>
        <w:tc>
          <w:tcPr>
            <w:tcW w:w="1232" w:type="dxa"/>
            <w:tcBorders>
              <w:left w:val="nil"/>
            </w:tcBorders>
          </w:tcPr>
          <w:p w14:paraId="1493F190" w14:textId="77777777" w:rsidR="00CB3986" w:rsidRPr="008E21F4" w:rsidRDefault="00CB3986" w:rsidP="00D04D5F">
            <w:pPr>
              <w:pStyle w:val="TAL"/>
              <w:rPr>
                <w:rFonts w:cs="Arial"/>
              </w:rPr>
            </w:pPr>
            <w:r w:rsidRPr="008E21F4">
              <w:rPr>
                <w:rFonts w:cs="Arial"/>
              </w:rPr>
              <w:t>746 MHz</w:t>
            </w:r>
          </w:p>
        </w:tc>
        <w:tc>
          <w:tcPr>
            <w:tcW w:w="1232" w:type="dxa"/>
          </w:tcPr>
          <w:p w14:paraId="0AA6CF3F"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0024953D" w14:textId="77777777" w:rsidTr="00D04D5F">
        <w:trPr>
          <w:jc w:val="center"/>
        </w:trPr>
        <w:tc>
          <w:tcPr>
            <w:tcW w:w="1232" w:type="dxa"/>
            <w:vAlign w:val="center"/>
          </w:tcPr>
          <w:p w14:paraId="32462591" w14:textId="77777777" w:rsidR="00CB3986" w:rsidRPr="008E21F4" w:rsidRDefault="00CB3986" w:rsidP="00D04D5F">
            <w:pPr>
              <w:pStyle w:val="TAC"/>
              <w:rPr>
                <w:rFonts w:cs="Arial"/>
              </w:rPr>
            </w:pPr>
            <w:r w:rsidRPr="008E21F4">
              <w:rPr>
                <w:rFonts w:cs="Arial"/>
                <w:lang w:eastAsia="ja-JP"/>
              </w:rPr>
              <w:t>18</w:t>
            </w:r>
          </w:p>
        </w:tc>
        <w:tc>
          <w:tcPr>
            <w:tcW w:w="1233" w:type="dxa"/>
            <w:tcBorders>
              <w:right w:val="nil"/>
            </w:tcBorders>
          </w:tcPr>
          <w:p w14:paraId="481C048A" w14:textId="77777777" w:rsidR="00CB3986" w:rsidRPr="008E21F4" w:rsidRDefault="00CB3986" w:rsidP="00D04D5F">
            <w:pPr>
              <w:pStyle w:val="TAR"/>
              <w:rPr>
                <w:rFonts w:cs="Arial"/>
              </w:rPr>
            </w:pPr>
            <w:r w:rsidRPr="008E21F4">
              <w:rPr>
                <w:rFonts w:cs="Arial"/>
                <w:lang w:eastAsia="ja-JP"/>
              </w:rPr>
              <w:t>815</w:t>
            </w:r>
            <w:r w:rsidRPr="008E21F4">
              <w:rPr>
                <w:rFonts w:cs="Arial"/>
              </w:rPr>
              <w:t xml:space="preserve"> MHz </w:t>
            </w:r>
          </w:p>
        </w:tc>
        <w:tc>
          <w:tcPr>
            <w:tcW w:w="517" w:type="dxa"/>
            <w:tcBorders>
              <w:left w:val="nil"/>
              <w:right w:val="nil"/>
            </w:tcBorders>
          </w:tcPr>
          <w:p w14:paraId="75E70C4E"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3BCFF4F0" w14:textId="77777777" w:rsidR="00CB3986" w:rsidRPr="008E21F4" w:rsidRDefault="00CB3986" w:rsidP="00D04D5F">
            <w:pPr>
              <w:pStyle w:val="TAL"/>
              <w:rPr>
                <w:rFonts w:cs="Arial"/>
              </w:rPr>
            </w:pPr>
            <w:r w:rsidRPr="008E21F4">
              <w:rPr>
                <w:rFonts w:cs="Arial"/>
                <w:lang w:eastAsia="ja-JP"/>
              </w:rPr>
              <w:t>830</w:t>
            </w:r>
            <w:r w:rsidRPr="008E21F4">
              <w:rPr>
                <w:rFonts w:cs="Arial"/>
              </w:rPr>
              <w:t xml:space="preserve"> MHz</w:t>
            </w:r>
          </w:p>
        </w:tc>
        <w:tc>
          <w:tcPr>
            <w:tcW w:w="1232" w:type="dxa"/>
            <w:tcBorders>
              <w:right w:val="nil"/>
            </w:tcBorders>
          </w:tcPr>
          <w:p w14:paraId="33F4648B" w14:textId="77777777" w:rsidR="00CB3986" w:rsidRPr="008E21F4" w:rsidRDefault="00CB3986" w:rsidP="00D04D5F">
            <w:pPr>
              <w:pStyle w:val="TAR"/>
              <w:rPr>
                <w:rFonts w:cs="Arial"/>
              </w:rPr>
            </w:pPr>
            <w:r w:rsidRPr="008E21F4">
              <w:rPr>
                <w:rFonts w:cs="Arial"/>
                <w:lang w:eastAsia="ja-JP"/>
              </w:rPr>
              <w:t>860</w:t>
            </w:r>
            <w:r w:rsidRPr="008E21F4">
              <w:rPr>
                <w:rFonts w:cs="Arial"/>
              </w:rPr>
              <w:t xml:space="preserve"> MHz</w:t>
            </w:r>
          </w:p>
        </w:tc>
        <w:tc>
          <w:tcPr>
            <w:tcW w:w="371" w:type="dxa"/>
            <w:tcBorders>
              <w:left w:val="nil"/>
              <w:right w:val="nil"/>
            </w:tcBorders>
          </w:tcPr>
          <w:p w14:paraId="41C1FBAB"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49E09A6C" w14:textId="77777777" w:rsidR="00CB3986" w:rsidRPr="008E21F4" w:rsidRDefault="00CB3986" w:rsidP="00D04D5F">
            <w:pPr>
              <w:pStyle w:val="TAL"/>
              <w:rPr>
                <w:rFonts w:cs="Arial"/>
              </w:rPr>
            </w:pPr>
            <w:r w:rsidRPr="008E21F4">
              <w:rPr>
                <w:rFonts w:cs="Arial"/>
                <w:lang w:eastAsia="ja-JP"/>
              </w:rPr>
              <w:t>875</w:t>
            </w:r>
            <w:r w:rsidRPr="008E21F4">
              <w:rPr>
                <w:rFonts w:cs="Arial"/>
              </w:rPr>
              <w:t xml:space="preserve"> MHz</w:t>
            </w:r>
          </w:p>
        </w:tc>
        <w:tc>
          <w:tcPr>
            <w:tcW w:w="1232" w:type="dxa"/>
          </w:tcPr>
          <w:p w14:paraId="48911021"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395CC29B" w14:textId="77777777" w:rsidTr="00D04D5F">
        <w:trPr>
          <w:jc w:val="center"/>
        </w:trPr>
        <w:tc>
          <w:tcPr>
            <w:tcW w:w="1232" w:type="dxa"/>
            <w:vAlign w:val="center"/>
          </w:tcPr>
          <w:p w14:paraId="167DF112" w14:textId="77777777" w:rsidR="00CB3986" w:rsidRPr="008E21F4" w:rsidRDefault="00CB3986" w:rsidP="00D04D5F">
            <w:pPr>
              <w:pStyle w:val="TAC"/>
              <w:rPr>
                <w:rFonts w:cs="Arial"/>
              </w:rPr>
            </w:pPr>
            <w:r w:rsidRPr="008E21F4">
              <w:rPr>
                <w:rFonts w:cs="Arial"/>
                <w:lang w:eastAsia="ja-JP"/>
              </w:rPr>
              <w:t>19</w:t>
            </w:r>
          </w:p>
        </w:tc>
        <w:tc>
          <w:tcPr>
            <w:tcW w:w="1233" w:type="dxa"/>
            <w:tcBorders>
              <w:right w:val="nil"/>
            </w:tcBorders>
          </w:tcPr>
          <w:p w14:paraId="789603F2" w14:textId="77777777" w:rsidR="00CB3986" w:rsidRPr="008E21F4" w:rsidRDefault="00CB3986" w:rsidP="00D04D5F">
            <w:pPr>
              <w:pStyle w:val="TAR"/>
              <w:rPr>
                <w:rFonts w:cs="Arial"/>
              </w:rPr>
            </w:pPr>
            <w:r w:rsidRPr="008E21F4">
              <w:rPr>
                <w:rFonts w:cs="Arial"/>
                <w:lang w:eastAsia="ja-JP"/>
              </w:rPr>
              <w:t>830</w:t>
            </w:r>
            <w:r w:rsidRPr="008E21F4">
              <w:rPr>
                <w:rFonts w:cs="Arial"/>
              </w:rPr>
              <w:t xml:space="preserve"> MHz </w:t>
            </w:r>
          </w:p>
        </w:tc>
        <w:tc>
          <w:tcPr>
            <w:tcW w:w="517" w:type="dxa"/>
            <w:tcBorders>
              <w:left w:val="nil"/>
              <w:right w:val="nil"/>
            </w:tcBorders>
          </w:tcPr>
          <w:p w14:paraId="2E226344"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7846F999" w14:textId="77777777" w:rsidR="00CB3986" w:rsidRPr="008E21F4" w:rsidRDefault="00CB3986" w:rsidP="00D04D5F">
            <w:pPr>
              <w:pStyle w:val="TAL"/>
              <w:rPr>
                <w:rFonts w:cs="Arial"/>
              </w:rPr>
            </w:pPr>
            <w:r w:rsidRPr="008E21F4">
              <w:rPr>
                <w:rFonts w:cs="Arial"/>
                <w:lang w:eastAsia="ja-JP"/>
              </w:rPr>
              <w:t>845</w:t>
            </w:r>
            <w:r w:rsidRPr="008E21F4">
              <w:rPr>
                <w:rFonts w:cs="Arial"/>
              </w:rPr>
              <w:t xml:space="preserve"> MHz</w:t>
            </w:r>
          </w:p>
        </w:tc>
        <w:tc>
          <w:tcPr>
            <w:tcW w:w="1232" w:type="dxa"/>
            <w:tcBorders>
              <w:right w:val="nil"/>
            </w:tcBorders>
          </w:tcPr>
          <w:p w14:paraId="55E250E0" w14:textId="77777777" w:rsidR="00CB3986" w:rsidRPr="008E21F4" w:rsidRDefault="00CB3986" w:rsidP="00D04D5F">
            <w:pPr>
              <w:pStyle w:val="TAR"/>
              <w:rPr>
                <w:rFonts w:cs="Arial"/>
              </w:rPr>
            </w:pPr>
            <w:r w:rsidRPr="008E21F4">
              <w:rPr>
                <w:rFonts w:cs="Arial"/>
                <w:lang w:eastAsia="ja-JP"/>
              </w:rPr>
              <w:t>875</w:t>
            </w:r>
            <w:r w:rsidRPr="008E21F4">
              <w:rPr>
                <w:rFonts w:cs="Arial"/>
              </w:rPr>
              <w:t xml:space="preserve"> MHz</w:t>
            </w:r>
          </w:p>
        </w:tc>
        <w:tc>
          <w:tcPr>
            <w:tcW w:w="371" w:type="dxa"/>
            <w:tcBorders>
              <w:left w:val="nil"/>
              <w:right w:val="nil"/>
            </w:tcBorders>
          </w:tcPr>
          <w:p w14:paraId="66458999"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14BCA5D3" w14:textId="77777777" w:rsidR="00CB3986" w:rsidRPr="008E21F4" w:rsidRDefault="00CB3986" w:rsidP="00D04D5F">
            <w:pPr>
              <w:pStyle w:val="TAL"/>
              <w:rPr>
                <w:rFonts w:cs="Arial"/>
              </w:rPr>
            </w:pPr>
            <w:r w:rsidRPr="008E21F4">
              <w:rPr>
                <w:rFonts w:cs="Arial"/>
                <w:lang w:eastAsia="ja-JP"/>
              </w:rPr>
              <w:t>890</w:t>
            </w:r>
            <w:r w:rsidRPr="008E21F4">
              <w:rPr>
                <w:rFonts w:cs="Arial"/>
              </w:rPr>
              <w:t xml:space="preserve"> MHz</w:t>
            </w:r>
          </w:p>
        </w:tc>
        <w:tc>
          <w:tcPr>
            <w:tcW w:w="1232" w:type="dxa"/>
          </w:tcPr>
          <w:p w14:paraId="24325111"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58DFD183" w14:textId="77777777" w:rsidTr="00D04D5F">
        <w:trPr>
          <w:jc w:val="center"/>
        </w:trPr>
        <w:tc>
          <w:tcPr>
            <w:tcW w:w="1232" w:type="dxa"/>
            <w:vAlign w:val="center"/>
          </w:tcPr>
          <w:p w14:paraId="36A28E73" w14:textId="77777777" w:rsidR="00CB3986" w:rsidRPr="008E21F4" w:rsidRDefault="00CB3986" w:rsidP="00D04D5F">
            <w:pPr>
              <w:pStyle w:val="TAC"/>
              <w:rPr>
                <w:rFonts w:cs="Arial"/>
                <w:lang w:eastAsia="ja-JP"/>
              </w:rPr>
            </w:pPr>
            <w:r w:rsidRPr="008E21F4">
              <w:rPr>
                <w:rFonts w:cs="Arial"/>
                <w:lang w:eastAsia="ja-JP"/>
              </w:rPr>
              <w:t>20</w:t>
            </w:r>
          </w:p>
        </w:tc>
        <w:tc>
          <w:tcPr>
            <w:tcW w:w="1233" w:type="dxa"/>
            <w:tcBorders>
              <w:right w:val="nil"/>
            </w:tcBorders>
          </w:tcPr>
          <w:p w14:paraId="153F98F6" w14:textId="77777777" w:rsidR="00CB3986" w:rsidRPr="008E21F4" w:rsidRDefault="00CB3986" w:rsidP="00D04D5F">
            <w:pPr>
              <w:pStyle w:val="TAR"/>
              <w:rPr>
                <w:rFonts w:cs="Arial"/>
                <w:lang w:eastAsia="ja-JP"/>
              </w:rPr>
            </w:pPr>
            <w:r w:rsidRPr="008E21F4">
              <w:rPr>
                <w:rFonts w:cs="Arial"/>
              </w:rPr>
              <w:t>832 MHz</w:t>
            </w:r>
          </w:p>
        </w:tc>
        <w:tc>
          <w:tcPr>
            <w:tcW w:w="517" w:type="dxa"/>
            <w:tcBorders>
              <w:left w:val="nil"/>
              <w:right w:val="nil"/>
            </w:tcBorders>
          </w:tcPr>
          <w:p w14:paraId="43DBDE46"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64EAF327" w14:textId="77777777" w:rsidR="00CB3986" w:rsidRPr="008E21F4" w:rsidRDefault="00CB3986" w:rsidP="00D04D5F">
            <w:pPr>
              <w:pStyle w:val="TAL"/>
              <w:rPr>
                <w:rFonts w:cs="Arial"/>
                <w:lang w:eastAsia="ja-JP"/>
              </w:rPr>
            </w:pPr>
            <w:r w:rsidRPr="008E21F4">
              <w:rPr>
                <w:rFonts w:cs="Arial"/>
              </w:rPr>
              <w:t>862 MHz</w:t>
            </w:r>
          </w:p>
        </w:tc>
        <w:tc>
          <w:tcPr>
            <w:tcW w:w="1232" w:type="dxa"/>
            <w:tcBorders>
              <w:right w:val="nil"/>
            </w:tcBorders>
          </w:tcPr>
          <w:p w14:paraId="247F0333" w14:textId="77777777" w:rsidR="00CB3986" w:rsidRPr="008E21F4" w:rsidRDefault="00CB3986" w:rsidP="00D04D5F">
            <w:pPr>
              <w:pStyle w:val="TAR"/>
              <w:rPr>
                <w:rFonts w:cs="Arial"/>
                <w:lang w:eastAsia="ja-JP"/>
              </w:rPr>
            </w:pPr>
            <w:r w:rsidRPr="008E21F4">
              <w:rPr>
                <w:rFonts w:cs="Arial"/>
              </w:rPr>
              <w:t>791 MHz</w:t>
            </w:r>
          </w:p>
        </w:tc>
        <w:tc>
          <w:tcPr>
            <w:tcW w:w="371" w:type="dxa"/>
            <w:tcBorders>
              <w:left w:val="nil"/>
              <w:right w:val="nil"/>
            </w:tcBorders>
          </w:tcPr>
          <w:p w14:paraId="37AA81D0"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2342CA94" w14:textId="77777777" w:rsidR="00CB3986" w:rsidRPr="008E21F4" w:rsidRDefault="00CB3986" w:rsidP="00D04D5F">
            <w:pPr>
              <w:pStyle w:val="TAL"/>
              <w:rPr>
                <w:rFonts w:cs="Arial"/>
                <w:lang w:eastAsia="ja-JP"/>
              </w:rPr>
            </w:pPr>
            <w:r w:rsidRPr="008E21F4">
              <w:rPr>
                <w:rFonts w:cs="Arial"/>
              </w:rPr>
              <w:t>821 MHz</w:t>
            </w:r>
          </w:p>
        </w:tc>
        <w:tc>
          <w:tcPr>
            <w:tcW w:w="1232" w:type="dxa"/>
          </w:tcPr>
          <w:p w14:paraId="54624437"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7B303E58" w14:textId="77777777" w:rsidTr="00D04D5F">
        <w:trPr>
          <w:jc w:val="center"/>
        </w:trPr>
        <w:tc>
          <w:tcPr>
            <w:tcW w:w="1232" w:type="dxa"/>
            <w:vAlign w:val="center"/>
          </w:tcPr>
          <w:p w14:paraId="1D757F22" w14:textId="77777777" w:rsidR="00CB3986" w:rsidRPr="008E21F4" w:rsidRDefault="00CB3986" w:rsidP="00D04D5F">
            <w:pPr>
              <w:pStyle w:val="TAC"/>
              <w:rPr>
                <w:rFonts w:cs="Arial"/>
              </w:rPr>
            </w:pPr>
            <w:r w:rsidRPr="008E21F4">
              <w:rPr>
                <w:rFonts w:cs="Arial"/>
                <w:lang w:eastAsia="ja-JP"/>
              </w:rPr>
              <w:t>21</w:t>
            </w:r>
          </w:p>
        </w:tc>
        <w:tc>
          <w:tcPr>
            <w:tcW w:w="1233" w:type="dxa"/>
            <w:tcBorders>
              <w:right w:val="nil"/>
            </w:tcBorders>
          </w:tcPr>
          <w:p w14:paraId="3F9B0E73" w14:textId="77777777" w:rsidR="00CB3986" w:rsidRPr="008E21F4" w:rsidRDefault="00CB3986" w:rsidP="00D04D5F">
            <w:pPr>
              <w:pStyle w:val="TAR"/>
              <w:rPr>
                <w:rFonts w:cs="Arial"/>
                <w:lang w:eastAsia="ja-JP"/>
              </w:rPr>
            </w:pPr>
            <w:r w:rsidRPr="008E21F4">
              <w:rPr>
                <w:rFonts w:cs="Arial"/>
                <w:lang w:eastAsia="ja-JP"/>
              </w:rPr>
              <w:t>1447.9</w:t>
            </w:r>
            <w:r w:rsidRPr="008E21F4">
              <w:rPr>
                <w:rFonts w:cs="Arial"/>
              </w:rPr>
              <w:t xml:space="preserve"> MHz </w:t>
            </w:r>
          </w:p>
        </w:tc>
        <w:tc>
          <w:tcPr>
            <w:tcW w:w="517" w:type="dxa"/>
            <w:tcBorders>
              <w:left w:val="nil"/>
              <w:right w:val="nil"/>
            </w:tcBorders>
          </w:tcPr>
          <w:p w14:paraId="3A86161D"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450B2330" w14:textId="77777777" w:rsidR="00CB3986" w:rsidRPr="008E21F4" w:rsidRDefault="00CB3986" w:rsidP="00D04D5F">
            <w:pPr>
              <w:pStyle w:val="TAL"/>
              <w:rPr>
                <w:rFonts w:cs="Arial"/>
                <w:lang w:eastAsia="ja-JP"/>
              </w:rPr>
            </w:pPr>
            <w:r w:rsidRPr="008E21F4">
              <w:rPr>
                <w:rFonts w:cs="Arial"/>
                <w:lang w:eastAsia="ja-JP"/>
              </w:rPr>
              <w:t xml:space="preserve">1462.9 </w:t>
            </w:r>
            <w:r w:rsidRPr="008E21F4">
              <w:rPr>
                <w:rFonts w:cs="Arial"/>
              </w:rPr>
              <w:t>MHz</w:t>
            </w:r>
          </w:p>
        </w:tc>
        <w:tc>
          <w:tcPr>
            <w:tcW w:w="1232" w:type="dxa"/>
            <w:tcBorders>
              <w:right w:val="nil"/>
            </w:tcBorders>
          </w:tcPr>
          <w:p w14:paraId="5751BB4F" w14:textId="77777777" w:rsidR="00CB3986" w:rsidRPr="008E21F4" w:rsidRDefault="00CB3986" w:rsidP="00D04D5F">
            <w:pPr>
              <w:pStyle w:val="TAR"/>
              <w:rPr>
                <w:rFonts w:cs="Arial"/>
                <w:lang w:eastAsia="ja-JP"/>
              </w:rPr>
            </w:pPr>
            <w:r w:rsidRPr="008E21F4">
              <w:rPr>
                <w:rFonts w:cs="Arial"/>
                <w:lang w:eastAsia="ja-JP"/>
              </w:rPr>
              <w:t xml:space="preserve">1495.9 </w:t>
            </w:r>
            <w:r w:rsidRPr="008E21F4">
              <w:rPr>
                <w:rFonts w:cs="Arial"/>
              </w:rPr>
              <w:t>MHz</w:t>
            </w:r>
          </w:p>
        </w:tc>
        <w:tc>
          <w:tcPr>
            <w:tcW w:w="371" w:type="dxa"/>
            <w:tcBorders>
              <w:left w:val="nil"/>
              <w:right w:val="nil"/>
            </w:tcBorders>
          </w:tcPr>
          <w:p w14:paraId="758B9B7D"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07D909CB" w14:textId="77777777" w:rsidR="00CB3986" w:rsidRPr="008E21F4" w:rsidRDefault="00CB3986" w:rsidP="00D04D5F">
            <w:pPr>
              <w:pStyle w:val="TAL"/>
              <w:rPr>
                <w:rFonts w:cs="Arial"/>
                <w:lang w:eastAsia="ja-JP"/>
              </w:rPr>
            </w:pPr>
            <w:r w:rsidRPr="008E21F4">
              <w:rPr>
                <w:rFonts w:cs="Arial"/>
                <w:lang w:eastAsia="ja-JP"/>
              </w:rPr>
              <w:t>1510.9</w:t>
            </w:r>
            <w:r w:rsidRPr="008E21F4">
              <w:rPr>
                <w:rFonts w:cs="Arial"/>
              </w:rPr>
              <w:t xml:space="preserve"> MHz</w:t>
            </w:r>
          </w:p>
        </w:tc>
        <w:tc>
          <w:tcPr>
            <w:tcW w:w="1232" w:type="dxa"/>
          </w:tcPr>
          <w:p w14:paraId="2C595C22"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704E78D7" w14:textId="77777777" w:rsidTr="00D04D5F">
        <w:trPr>
          <w:jc w:val="center"/>
        </w:trPr>
        <w:tc>
          <w:tcPr>
            <w:tcW w:w="1232" w:type="dxa"/>
            <w:vAlign w:val="center"/>
          </w:tcPr>
          <w:p w14:paraId="04D4A671" w14:textId="77777777" w:rsidR="00CB3986" w:rsidRPr="008E21F4" w:rsidRDefault="00CB3986" w:rsidP="00D04D5F">
            <w:pPr>
              <w:pStyle w:val="TAC"/>
              <w:rPr>
                <w:rFonts w:cs="Arial"/>
                <w:lang w:eastAsia="ja-JP"/>
              </w:rPr>
            </w:pPr>
            <w:r w:rsidRPr="008E21F4">
              <w:rPr>
                <w:rFonts w:cs="Arial"/>
                <w:lang w:eastAsia="ja-JP"/>
              </w:rPr>
              <w:t>22</w:t>
            </w:r>
          </w:p>
        </w:tc>
        <w:tc>
          <w:tcPr>
            <w:tcW w:w="1233" w:type="dxa"/>
            <w:tcBorders>
              <w:right w:val="nil"/>
            </w:tcBorders>
          </w:tcPr>
          <w:p w14:paraId="6D01E2E3" w14:textId="77777777" w:rsidR="00CB3986" w:rsidRPr="008E21F4" w:rsidRDefault="00CB3986" w:rsidP="00D04D5F">
            <w:pPr>
              <w:pStyle w:val="TAR"/>
              <w:rPr>
                <w:rFonts w:cs="Arial"/>
                <w:lang w:eastAsia="ja-JP"/>
              </w:rPr>
            </w:pPr>
            <w:r w:rsidRPr="008E21F4">
              <w:rPr>
                <w:rFonts w:cs="Arial"/>
              </w:rPr>
              <w:t xml:space="preserve">3410 </w:t>
            </w:r>
            <w:r w:rsidRPr="008E21F4">
              <w:rPr>
                <w:rFonts w:cs="Arial"/>
                <w:lang w:eastAsia="ja-JP"/>
              </w:rPr>
              <w:t>MHz</w:t>
            </w:r>
          </w:p>
        </w:tc>
        <w:tc>
          <w:tcPr>
            <w:tcW w:w="517" w:type="dxa"/>
            <w:tcBorders>
              <w:left w:val="nil"/>
              <w:right w:val="nil"/>
            </w:tcBorders>
          </w:tcPr>
          <w:p w14:paraId="7C6A1440"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0C97C9C6" w14:textId="77777777" w:rsidR="00CB3986" w:rsidRPr="008E21F4" w:rsidRDefault="00CB3986" w:rsidP="00D04D5F">
            <w:pPr>
              <w:pStyle w:val="TAL"/>
              <w:rPr>
                <w:rFonts w:cs="Arial"/>
                <w:lang w:eastAsia="ja-JP"/>
              </w:rPr>
            </w:pPr>
            <w:r w:rsidRPr="008E21F4">
              <w:rPr>
                <w:rFonts w:cs="Arial"/>
              </w:rPr>
              <w:t xml:space="preserve">3490 </w:t>
            </w:r>
            <w:r w:rsidRPr="008E21F4">
              <w:rPr>
                <w:rFonts w:cs="Arial"/>
                <w:lang w:eastAsia="ja-JP"/>
              </w:rPr>
              <w:t>MHz</w:t>
            </w:r>
          </w:p>
        </w:tc>
        <w:tc>
          <w:tcPr>
            <w:tcW w:w="1232" w:type="dxa"/>
            <w:tcBorders>
              <w:right w:val="nil"/>
            </w:tcBorders>
          </w:tcPr>
          <w:p w14:paraId="36246169" w14:textId="77777777" w:rsidR="00CB3986" w:rsidRPr="008E21F4" w:rsidRDefault="00CB3986" w:rsidP="00D04D5F">
            <w:pPr>
              <w:pStyle w:val="TAR"/>
              <w:rPr>
                <w:rFonts w:cs="Arial"/>
                <w:lang w:eastAsia="ja-JP"/>
              </w:rPr>
            </w:pPr>
            <w:r w:rsidRPr="008E21F4">
              <w:rPr>
                <w:rFonts w:cs="Arial"/>
              </w:rPr>
              <w:t xml:space="preserve">3510 </w:t>
            </w:r>
            <w:r w:rsidRPr="008E21F4">
              <w:rPr>
                <w:rFonts w:cs="Arial"/>
                <w:lang w:eastAsia="ja-JP"/>
              </w:rPr>
              <w:t>MHz</w:t>
            </w:r>
          </w:p>
        </w:tc>
        <w:tc>
          <w:tcPr>
            <w:tcW w:w="371" w:type="dxa"/>
            <w:tcBorders>
              <w:left w:val="nil"/>
              <w:right w:val="nil"/>
            </w:tcBorders>
          </w:tcPr>
          <w:p w14:paraId="2CB9C0A1"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6D1F9EE7" w14:textId="77777777" w:rsidR="00CB3986" w:rsidRPr="008E21F4" w:rsidRDefault="00CB3986" w:rsidP="00D04D5F">
            <w:pPr>
              <w:pStyle w:val="TAL"/>
              <w:rPr>
                <w:rFonts w:cs="Arial"/>
                <w:lang w:eastAsia="ja-JP"/>
              </w:rPr>
            </w:pPr>
            <w:r w:rsidRPr="008E21F4">
              <w:rPr>
                <w:rFonts w:cs="Arial"/>
              </w:rPr>
              <w:t xml:space="preserve">3590 </w:t>
            </w:r>
            <w:r w:rsidRPr="008E21F4">
              <w:rPr>
                <w:rFonts w:cs="Arial"/>
                <w:lang w:eastAsia="ja-JP"/>
              </w:rPr>
              <w:t>MHz</w:t>
            </w:r>
          </w:p>
        </w:tc>
        <w:tc>
          <w:tcPr>
            <w:tcW w:w="1232" w:type="dxa"/>
          </w:tcPr>
          <w:p w14:paraId="711FE985"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3794F7FC" w14:textId="77777777" w:rsidTr="00D04D5F">
        <w:trPr>
          <w:jc w:val="center"/>
        </w:trPr>
        <w:tc>
          <w:tcPr>
            <w:tcW w:w="1232" w:type="dxa"/>
            <w:vAlign w:val="center"/>
          </w:tcPr>
          <w:p w14:paraId="0D7ED51B" w14:textId="77777777" w:rsidR="00CB3986" w:rsidRPr="008E21F4" w:rsidRDefault="00CB3986" w:rsidP="00D04D5F">
            <w:pPr>
              <w:pStyle w:val="TAC"/>
              <w:rPr>
                <w:rFonts w:cs="Arial"/>
              </w:rPr>
            </w:pPr>
            <w:r w:rsidRPr="008E21F4">
              <w:rPr>
                <w:rFonts w:cs="Arial"/>
              </w:rPr>
              <w:t>23</w:t>
            </w:r>
            <w:r w:rsidRPr="008E21F4">
              <w:rPr>
                <w:rFonts w:cs="Arial"/>
                <w:vertAlign w:val="superscript"/>
              </w:rPr>
              <w:t>1</w:t>
            </w:r>
          </w:p>
        </w:tc>
        <w:tc>
          <w:tcPr>
            <w:tcW w:w="1233" w:type="dxa"/>
            <w:tcBorders>
              <w:right w:val="nil"/>
            </w:tcBorders>
          </w:tcPr>
          <w:p w14:paraId="55C2302B" w14:textId="77777777" w:rsidR="00CB3986" w:rsidRPr="008E21F4" w:rsidRDefault="00CB3986" w:rsidP="00D04D5F">
            <w:pPr>
              <w:pStyle w:val="TAR"/>
              <w:rPr>
                <w:rFonts w:cs="Arial"/>
              </w:rPr>
            </w:pPr>
            <w:r w:rsidRPr="008E21F4">
              <w:rPr>
                <w:rFonts w:cs="Arial"/>
              </w:rPr>
              <w:t xml:space="preserve">2000 MHz </w:t>
            </w:r>
          </w:p>
        </w:tc>
        <w:tc>
          <w:tcPr>
            <w:tcW w:w="517" w:type="dxa"/>
            <w:tcBorders>
              <w:left w:val="nil"/>
              <w:right w:val="nil"/>
            </w:tcBorders>
          </w:tcPr>
          <w:p w14:paraId="15BEC6C7"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52DC7C03" w14:textId="77777777" w:rsidR="00CB3986" w:rsidRPr="008E21F4" w:rsidRDefault="00CB3986" w:rsidP="00D04D5F">
            <w:pPr>
              <w:pStyle w:val="TAL"/>
              <w:rPr>
                <w:rFonts w:cs="Arial"/>
              </w:rPr>
            </w:pPr>
            <w:r w:rsidRPr="008E21F4">
              <w:rPr>
                <w:rFonts w:cs="Arial"/>
              </w:rPr>
              <w:t>2020 MHz</w:t>
            </w:r>
          </w:p>
        </w:tc>
        <w:tc>
          <w:tcPr>
            <w:tcW w:w="1232" w:type="dxa"/>
            <w:tcBorders>
              <w:right w:val="nil"/>
            </w:tcBorders>
          </w:tcPr>
          <w:p w14:paraId="6F8E5003" w14:textId="77777777" w:rsidR="00CB3986" w:rsidRPr="008E21F4" w:rsidRDefault="00CB3986" w:rsidP="00D04D5F">
            <w:pPr>
              <w:pStyle w:val="TAR"/>
              <w:rPr>
                <w:rFonts w:cs="Arial"/>
              </w:rPr>
            </w:pPr>
            <w:r w:rsidRPr="008E21F4">
              <w:rPr>
                <w:rFonts w:cs="Arial"/>
              </w:rPr>
              <w:t>2180 MHz</w:t>
            </w:r>
          </w:p>
        </w:tc>
        <w:tc>
          <w:tcPr>
            <w:tcW w:w="371" w:type="dxa"/>
            <w:tcBorders>
              <w:left w:val="nil"/>
              <w:right w:val="nil"/>
            </w:tcBorders>
          </w:tcPr>
          <w:p w14:paraId="41A06386"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4116DCD4" w14:textId="77777777" w:rsidR="00CB3986" w:rsidRPr="008E21F4" w:rsidRDefault="00CB3986" w:rsidP="00D04D5F">
            <w:pPr>
              <w:pStyle w:val="TAL"/>
              <w:rPr>
                <w:rFonts w:cs="Arial"/>
              </w:rPr>
            </w:pPr>
            <w:r w:rsidRPr="008E21F4">
              <w:rPr>
                <w:rFonts w:cs="Arial"/>
              </w:rPr>
              <w:t>2200 MHz</w:t>
            </w:r>
          </w:p>
        </w:tc>
        <w:tc>
          <w:tcPr>
            <w:tcW w:w="1232" w:type="dxa"/>
          </w:tcPr>
          <w:p w14:paraId="25227FFE" w14:textId="77777777" w:rsidR="00CB3986" w:rsidRPr="008E21F4" w:rsidRDefault="00CB3986" w:rsidP="00D04D5F">
            <w:pPr>
              <w:pStyle w:val="TAC"/>
              <w:rPr>
                <w:rFonts w:cs="Arial"/>
              </w:rPr>
            </w:pPr>
            <w:r w:rsidRPr="008E21F4">
              <w:rPr>
                <w:rFonts w:cs="Arial"/>
              </w:rPr>
              <w:t>FDD</w:t>
            </w:r>
          </w:p>
        </w:tc>
      </w:tr>
      <w:tr w:rsidR="00CB3986" w:rsidRPr="008E21F4" w14:paraId="2C8EB5D9" w14:textId="77777777" w:rsidTr="00D04D5F">
        <w:trPr>
          <w:jc w:val="center"/>
        </w:trPr>
        <w:tc>
          <w:tcPr>
            <w:tcW w:w="1232" w:type="dxa"/>
            <w:vAlign w:val="center"/>
          </w:tcPr>
          <w:p w14:paraId="3943441E" w14:textId="77777777" w:rsidR="00434649" w:rsidRDefault="00CB3986" w:rsidP="00434649">
            <w:pPr>
              <w:pStyle w:val="TAC"/>
              <w:rPr>
                <w:rFonts w:cs="Arial"/>
                <w:lang w:eastAsia="ja-JP"/>
              </w:rPr>
            </w:pPr>
            <w:r w:rsidRPr="008E21F4">
              <w:rPr>
                <w:rFonts w:cs="Arial"/>
                <w:lang w:eastAsia="ja-JP"/>
              </w:rPr>
              <w:t>24</w:t>
            </w:r>
          </w:p>
          <w:p w14:paraId="68FA47AD" w14:textId="64990F0F" w:rsidR="00CB3986" w:rsidRPr="008E21F4" w:rsidRDefault="00434649" w:rsidP="00434649">
            <w:pPr>
              <w:pStyle w:val="TAC"/>
              <w:rPr>
                <w:rFonts w:cs="Arial"/>
                <w:lang w:eastAsia="ja-JP"/>
              </w:rPr>
            </w:pPr>
            <w:r>
              <w:rPr>
                <w:rFonts w:cs="Arial"/>
                <w:lang w:eastAsia="ja-JP"/>
              </w:rPr>
              <w:t>(NOTE 9)</w:t>
            </w:r>
          </w:p>
        </w:tc>
        <w:tc>
          <w:tcPr>
            <w:tcW w:w="1233" w:type="dxa"/>
            <w:tcBorders>
              <w:right w:val="nil"/>
            </w:tcBorders>
          </w:tcPr>
          <w:p w14:paraId="649C9C79" w14:textId="77777777" w:rsidR="00CB3986" w:rsidRPr="008E21F4" w:rsidRDefault="00CB3986" w:rsidP="00D04D5F">
            <w:pPr>
              <w:pStyle w:val="TAR"/>
              <w:rPr>
                <w:rFonts w:cs="Arial"/>
                <w:lang w:eastAsia="ja-JP"/>
              </w:rPr>
            </w:pPr>
            <w:r w:rsidRPr="008E21F4">
              <w:rPr>
                <w:rFonts w:cs="Arial"/>
                <w:lang w:eastAsia="ja-JP"/>
              </w:rPr>
              <w:t>1626.5 MHz</w:t>
            </w:r>
          </w:p>
        </w:tc>
        <w:tc>
          <w:tcPr>
            <w:tcW w:w="517" w:type="dxa"/>
            <w:tcBorders>
              <w:left w:val="nil"/>
              <w:right w:val="nil"/>
            </w:tcBorders>
          </w:tcPr>
          <w:p w14:paraId="672BCBFC"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163D7052" w14:textId="77777777" w:rsidR="00CB3986" w:rsidRPr="008E21F4" w:rsidRDefault="00CB3986" w:rsidP="00D04D5F">
            <w:pPr>
              <w:pStyle w:val="TAL"/>
              <w:rPr>
                <w:rFonts w:cs="Arial"/>
                <w:lang w:eastAsia="ja-JP"/>
              </w:rPr>
            </w:pPr>
            <w:r w:rsidRPr="008E21F4">
              <w:rPr>
                <w:rFonts w:cs="Arial"/>
                <w:lang w:eastAsia="ja-JP"/>
              </w:rPr>
              <w:t>1660.5 MHz</w:t>
            </w:r>
          </w:p>
        </w:tc>
        <w:tc>
          <w:tcPr>
            <w:tcW w:w="1232" w:type="dxa"/>
            <w:tcBorders>
              <w:right w:val="nil"/>
            </w:tcBorders>
          </w:tcPr>
          <w:p w14:paraId="4E0AB13C" w14:textId="77777777" w:rsidR="00CB3986" w:rsidRPr="008E21F4" w:rsidRDefault="00CB3986" w:rsidP="00D04D5F">
            <w:pPr>
              <w:pStyle w:val="TAR"/>
              <w:rPr>
                <w:rFonts w:cs="Arial"/>
                <w:lang w:eastAsia="ja-JP"/>
              </w:rPr>
            </w:pPr>
            <w:r w:rsidRPr="008E21F4">
              <w:rPr>
                <w:rFonts w:cs="Arial"/>
                <w:lang w:eastAsia="ja-JP"/>
              </w:rPr>
              <w:t>1525 MHz</w:t>
            </w:r>
          </w:p>
        </w:tc>
        <w:tc>
          <w:tcPr>
            <w:tcW w:w="371" w:type="dxa"/>
            <w:tcBorders>
              <w:left w:val="nil"/>
              <w:right w:val="nil"/>
            </w:tcBorders>
          </w:tcPr>
          <w:p w14:paraId="0B3E3486"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6C71B778" w14:textId="77777777" w:rsidR="00CB3986" w:rsidRPr="008E21F4" w:rsidRDefault="00CB3986" w:rsidP="00D04D5F">
            <w:pPr>
              <w:pStyle w:val="TAL"/>
              <w:rPr>
                <w:rFonts w:cs="Arial"/>
                <w:lang w:eastAsia="ja-JP"/>
              </w:rPr>
            </w:pPr>
            <w:r w:rsidRPr="008E21F4">
              <w:rPr>
                <w:rFonts w:cs="Arial"/>
                <w:lang w:eastAsia="ja-JP"/>
              </w:rPr>
              <w:t>1559 MHz</w:t>
            </w:r>
          </w:p>
        </w:tc>
        <w:tc>
          <w:tcPr>
            <w:tcW w:w="1232" w:type="dxa"/>
          </w:tcPr>
          <w:p w14:paraId="619858AC"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0A5E70AC" w14:textId="77777777" w:rsidTr="00D04D5F">
        <w:trPr>
          <w:jc w:val="center"/>
        </w:trPr>
        <w:tc>
          <w:tcPr>
            <w:tcW w:w="1232" w:type="dxa"/>
          </w:tcPr>
          <w:p w14:paraId="79E306DE" w14:textId="77777777" w:rsidR="00CB3986" w:rsidRPr="008E21F4" w:rsidRDefault="00CB3986" w:rsidP="00D04D5F">
            <w:pPr>
              <w:pStyle w:val="TAC"/>
              <w:rPr>
                <w:rFonts w:cs="Arial"/>
                <w:lang w:eastAsia="ja-JP"/>
              </w:rPr>
            </w:pPr>
            <w:r w:rsidRPr="008E21F4">
              <w:rPr>
                <w:rFonts w:cs="Arial"/>
              </w:rPr>
              <w:t>25</w:t>
            </w:r>
          </w:p>
        </w:tc>
        <w:tc>
          <w:tcPr>
            <w:tcW w:w="1233" w:type="dxa"/>
            <w:tcBorders>
              <w:right w:val="nil"/>
            </w:tcBorders>
          </w:tcPr>
          <w:p w14:paraId="158B65F7" w14:textId="77777777" w:rsidR="00CB3986" w:rsidRPr="008E21F4" w:rsidRDefault="00CB3986" w:rsidP="00D04D5F">
            <w:pPr>
              <w:pStyle w:val="TAR"/>
              <w:rPr>
                <w:rFonts w:cs="Arial"/>
                <w:lang w:eastAsia="ja-JP"/>
              </w:rPr>
            </w:pPr>
            <w:r w:rsidRPr="008E21F4">
              <w:rPr>
                <w:rFonts w:cs="Arial"/>
                <w:lang w:eastAsia="ja-JP"/>
              </w:rPr>
              <w:t>1850 MHz</w:t>
            </w:r>
          </w:p>
        </w:tc>
        <w:tc>
          <w:tcPr>
            <w:tcW w:w="517" w:type="dxa"/>
            <w:tcBorders>
              <w:left w:val="nil"/>
              <w:right w:val="nil"/>
            </w:tcBorders>
          </w:tcPr>
          <w:p w14:paraId="1FD37D30"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0F7666B8" w14:textId="77777777" w:rsidR="00CB3986" w:rsidRPr="008E21F4" w:rsidRDefault="00CB3986" w:rsidP="00D04D5F">
            <w:pPr>
              <w:pStyle w:val="TAL"/>
              <w:rPr>
                <w:rFonts w:cs="Arial"/>
                <w:lang w:eastAsia="ja-JP"/>
              </w:rPr>
            </w:pPr>
            <w:r w:rsidRPr="008E21F4">
              <w:rPr>
                <w:rFonts w:cs="Arial"/>
                <w:lang w:eastAsia="ja-JP"/>
              </w:rPr>
              <w:t>1915 MHz</w:t>
            </w:r>
          </w:p>
        </w:tc>
        <w:tc>
          <w:tcPr>
            <w:tcW w:w="1232" w:type="dxa"/>
            <w:tcBorders>
              <w:right w:val="nil"/>
            </w:tcBorders>
          </w:tcPr>
          <w:p w14:paraId="4C4F50DF" w14:textId="77777777" w:rsidR="00CB3986" w:rsidRPr="008E21F4" w:rsidRDefault="00CB3986" w:rsidP="00D04D5F">
            <w:pPr>
              <w:pStyle w:val="TAR"/>
              <w:rPr>
                <w:rFonts w:cs="Arial"/>
                <w:lang w:eastAsia="ja-JP"/>
              </w:rPr>
            </w:pPr>
            <w:r w:rsidRPr="008E21F4">
              <w:rPr>
                <w:rFonts w:cs="Arial"/>
                <w:lang w:eastAsia="ja-JP"/>
              </w:rPr>
              <w:t>1930 MHz</w:t>
            </w:r>
          </w:p>
        </w:tc>
        <w:tc>
          <w:tcPr>
            <w:tcW w:w="371" w:type="dxa"/>
            <w:tcBorders>
              <w:left w:val="nil"/>
              <w:right w:val="nil"/>
            </w:tcBorders>
          </w:tcPr>
          <w:p w14:paraId="19DE656A"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03E5444A" w14:textId="77777777" w:rsidR="00CB3986" w:rsidRPr="008E21F4" w:rsidRDefault="00CB3986" w:rsidP="00D04D5F">
            <w:pPr>
              <w:pStyle w:val="TAL"/>
              <w:rPr>
                <w:rFonts w:cs="Arial"/>
                <w:lang w:eastAsia="ja-JP"/>
              </w:rPr>
            </w:pPr>
            <w:r w:rsidRPr="008E21F4">
              <w:rPr>
                <w:rFonts w:cs="Arial"/>
                <w:lang w:eastAsia="ja-JP"/>
              </w:rPr>
              <w:t>1995 MHz</w:t>
            </w:r>
          </w:p>
        </w:tc>
        <w:tc>
          <w:tcPr>
            <w:tcW w:w="1232" w:type="dxa"/>
            <w:vAlign w:val="center"/>
          </w:tcPr>
          <w:p w14:paraId="0D7987E1"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73829A59" w14:textId="77777777" w:rsidTr="00D04D5F">
        <w:trPr>
          <w:jc w:val="center"/>
        </w:trPr>
        <w:tc>
          <w:tcPr>
            <w:tcW w:w="1232" w:type="dxa"/>
          </w:tcPr>
          <w:p w14:paraId="64153738" w14:textId="77777777" w:rsidR="00CB3986" w:rsidRPr="008E21F4" w:rsidRDefault="00CB3986" w:rsidP="00D04D5F">
            <w:pPr>
              <w:pStyle w:val="TAC"/>
              <w:rPr>
                <w:rFonts w:cs="Arial"/>
              </w:rPr>
            </w:pPr>
            <w:r w:rsidRPr="008E21F4">
              <w:rPr>
                <w:rFonts w:cs="Arial"/>
              </w:rPr>
              <w:t>26</w:t>
            </w:r>
          </w:p>
        </w:tc>
        <w:tc>
          <w:tcPr>
            <w:tcW w:w="1233" w:type="dxa"/>
            <w:tcBorders>
              <w:right w:val="nil"/>
            </w:tcBorders>
          </w:tcPr>
          <w:p w14:paraId="1CF45D27" w14:textId="77777777" w:rsidR="00CB3986" w:rsidRPr="008E21F4" w:rsidRDefault="00CB3986" w:rsidP="00D04D5F">
            <w:pPr>
              <w:pStyle w:val="TAR"/>
              <w:rPr>
                <w:rFonts w:cs="Arial"/>
                <w:lang w:eastAsia="ja-JP"/>
              </w:rPr>
            </w:pPr>
            <w:r w:rsidRPr="008E21F4">
              <w:rPr>
                <w:rFonts w:cs="Arial"/>
              </w:rPr>
              <w:t>814 MHz</w:t>
            </w:r>
          </w:p>
        </w:tc>
        <w:tc>
          <w:tcPr>
            <w:tcW w:w="517" w:type="dxa"/>
            <w:tcBorders>
              <w:left w:val="nil"/>
              <w:right w:val="nil"/>
            </w:tcBorders>
          </w:tcPr>
          <w:p w14:paraId="65A653AB"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38E4B14C" w14:textId="77777777" w:rsidR="00CB3986" w:rsidRPr="008E21F4" w:rsidRDefault="00CB3986" w:rsidP="00D04D5F">
            <w:pPr>
              <w:pStyle w:val="TAL"/>
              <w:rPr>
                <w:rFonts w:cs="Arial"/>
                <w:lang w:eastAsia="ja-JP"/>
              </w:rPr>
            </w:pPr>
            <w:r w:rsidRPr="008E21F4">
              <w:rPr>
                <w:rFonts w:cs="Arial"/>
              </w:rPr>
              <w:t>849 MHz</w:t>
            </w:r>
          </w:p>
        </w:tc>
        <w:tc>
          <w:tcPr>
            <w:tcW w:w="1232" w:type="dxa"/>
            <w:tcBorders>
              <w:right w:val="nil"/>
            </w:tcBorders>
          </w:tcPr>
          <w:p w14:paraId="387272D9" w14:textId="77777777" w:rsidR="00CB3986" w:rsidRPr="008E21F4" w:rsidRDefault="00CB3986" w:rsidP="00D04D5F">
            <w:pPr>
              <w:pStyle w:val="TAR"/>
              <w:rPr>
                <w:rFonts w:cs="Arial"/>
                <w:lang w:eastAsia="ja-JP"/>
              </w:rPr>
            </w:pPr>
            <w:r w:rsidRPr="008E21F4">
              <w:rPr>
                <w:rFonts w:cs="Arial"/>
              </w:rPr>
              <w:t>859 MHz</w:t>
            </w:r>
          </w:p>
        </w:tc>
        <w:tc>
          <w:tcPr>
            <w:tcW w:w="371" w:type="dxa"/>
            <w:tcBorders>
              <w:left w:val="nil"/>
              <w:right w:val="nil"/>
            </w:tcBorders>
          </w:tcPr>
          <w:p w14:paraId="19ACB831"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1222DC9C" w14:textId="77777777" w:rsidR="00CB3986" w:rsidRPr="008E21F4" w:rsidRDefault="00CB3986" w:rsidP="00D04D5F">
            <w:pPr>
              <w:pStyle w:val="TAL"/>
              <w:rPr>
                <w:rFonts w:cs="Arial"/>
                <w:lang w:eastAsia="ja-JP"/>
              </w:rPr>
            </w:pPr>
            <w:r w:rsidRPr="008E21F4">
              <w:rPr>
                <w:rFonts w:cs="Arial"/>
                <w:lang w:eastAsia="ja-JP"/>
              </w:rPr>
              <w:t>894 MHz</w:t>
            </w:r>
          </w:p>
        </w:tc>
        <w:tc>
          <w:tcPr>
            <w:tcW w:w="1232" w:type="dxa"/>
            <w:vAlign w:val="center"/>
          </w:tcPr>
          <w:p w14:paraId="5E7617F9"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55AD4953" w14:textId="77777777" w:rsidTr="00D04D5F">
        <w:trPr>
          <w:jc w:val="center"/>
        </w:trPr>
        <w:tc>
          <w:tcPr>
            <w:tcW w:w="1232" w:type="dxa"/>
          </w:tcPr>
          <w:p w14:paraId="746841F0" w14:textId="77777777" w:rsidR="00CB3986" w:rsidRPr="008E21F4" w:rsidRDefault="00CB3986" w:rsidP="00D04D5F">
            <w:pPr>
              <w:pStyle w:val="TAC"/>
              <w:rPr>
                <w:rFonts w:cs="Arial"/>
                <w:lang w:eastAsia="ja-JP"/>
              </w:rPr>
            </w:pPr>
            <w:r w:rsidRPr="008E21F4">
              <w:rPr>
                <w:rFonts w:cs="Arial"/>
              </w:rPr>
              <w:t>27</w:t>
            </w:r>
          </w:p>
        </w:tc>
        <w:tc>
          <w:tcPr>
            <w:tcW w:w="1233" w:type="dxa"/>
            <w:tcBorders>
              <w:right w:val="nil"/>
            </w:tcBorders>
          </w:tcPr>
          <w:p w14:paraId="5EB68CE5" w14:textId="77777777" w:rsidR="00CB3986" w:rsidRPr="008E21F4" w:rsidRDefault="00CB3986" w:rsidP="00D04D5F">
            <w:pPr>
              <w:pStyle w:val="TAR"/>
              <w:rPr>
                <w:rFonts w:cs="Arial"/>
                <w:lang w:eastAsia="ja-JP"/>
              </w:rPr>
            </w:pPr>
            <w:r w:rsidRPr="008E21F4">
              <w:rPr>
                <w:rFonts w:cs="Arial"/>
                <w:lang w:eastAsia="ja-JP"/>
              </w:rPr>
              <w:t>807 MHz</w:t>
            </w:r>
          </w:p>
        </w:tc>
        <w:tc>
          <w:tcPr>
            <w:tcW w:w="517" w:type="dxa"/>
            <w:tcBorders>
              <w:left w:val="nil"/>
              <w:right w:val="nil"/>
            </w:tcBorders>
          </w:tcPr>
          <w:p w14:paraId="1C481F03"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15DA6632" w14:textId="77777777" w:rsidR="00CB3986" w:rsidRPr="008E21F4" w:rsidRDefault="00CB3986" w:rsidP="00D04D5F">
            <w:pPr>
              <w:pStyle w:val="TAL"/>
              <w:rPr>
                <w:rFonts w:cs="Arial"/>
                <w:lang w:eastAsia="ja-JP"/>
              </w:rPr>
            </w:pPr>
            <w:r w:rsidRPr="008E21F4">
              <w:rPr>
                <w:rFonts w:cs="Arial"/>
                <w:lang w:eastAsia="ja-JP"/>
              </w:rPr>
              <w:t>824 MHz</w:t>
            </w:r>
          </w:p>
        </w:tc>
        <w:tc>
          <w:tcPr>
            <w:tcW w:w="1232" w:type="dxa"/>
            <w:tcBorders>
              <w:right w:val="nil"/>
            </w:tcBorders>
          </w:tcPr>
          <w:p w14:paraId="768F572A" w14:textId="77777777" w:rsidR="00CB3986" w:rsidRPr="008E21F4" w:rsidRDefault="00CB3986" w:rsidP="00D04D5F">
            <w:pPr>
              <w:pStyle w:val="TAR"/>
              <w:rPr>
                <w:rFonts w:cs="Arial"/>
                <w:lang w:eastAsia="ja-JP"/>
              </w:rPr>
            </w:pPr>
            <w:r w:rsidRPr="008E21F4">
              <w:rPr>
                <w:rFonts w:cs="Arial"/>
                <w:lang w:eastAsia="ja-JP"/>
              </w:rPr>
              <w:t>852 MHz</w:t>
            </w:r>
          </w:p>
        </w:tc>
        <w:tc>
          <w:tcPr>
            <w:tcW w:w="371" w:type="dxa"/>
            <w:tcBorders>
              <w:left w:val="nil"/>
              <w:right w:val="nil"/>
            </w:tcBorders>
          </w:tcPr>
          <w:p w14:paraId="740FDFA4"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20037A4F" w14:textId="77777777" w:rsidR="00CB3986" w:rsidRPr="008E21F4" w:rsidRDefault="00CB3986" w:rsidP="00D04D5F">
            <w:pPr>
              <w:pStyle w:val="TAL"/>
              <w:rPr>
                <w:rFonts w:cs="Arial"/>
                <w:lang w:eastAsia="ja-JP"/>
              </w:rPr>
            </w:pPr>
            <w:r w:rsidRPr="008E21F4">
              <w:rPr>
                <w:rFonts w:cs="Arial"/>
                <w:lang w:eastAsia="ja-JP"/>
              </w:rPr>
              <w:t>869 MHz</w:t>
            </w:r>
          </w:p>
        </w:tc>
        <w:tc>
          <w:tcPr>
            <w:tcW w:w="1232" w:type="dxa"/>
            <w:vAlign w:val="center"/>
          </w:tcPr>
          <w:p w14:paraId="4077F98C"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4BD645DF" w14:textId="77777777" w:rsidTr="00D04D5F">
        <w:trPr>
          <w:jc w:val="center"/>
        </w:trPr>
        <w:tc>
          <w:tcPr>
            <w:tcW w:w="1232" w:type="dxa"/>
            <w:vAlign w:val="center"/>
          </w:tcPr>
          <w:p w14:paraId="73E2CA58" w14:textId="77777777" w:rsidR="00CB3986" w:rsidRPr="008E21F4" w:rsidRDefault="00CB3986" w:rsidP="00D04D5F">
            <w:pPr>
              <w:pStyle w:val="TAC"/>
              <w:rPr>
                <w:rFonts w:cs="Arial"/>
              </w:rPr>
            </w:pPr>
            <w:r w:rsidRPr="008E21F4">
              <w:rPr>
                <w:rFonts w:cs="Arial"/>
                <w:lang w:eastAsia="ja-JP"/>
              </w:rPr>
              <w:t>28</w:t>
            </w:r>
          </w:p>
        </w:tc>
        <w:tc>
          <w:tcPr>
            <w:tcW w:w="1233" w:type="dxa"/>
            <w:tcBorders>
              <w:right w:val="nil"/>
            </w:tcBorders>
          </w:tcPr>
          <w:p w14:paraId="5E797FF6" w14:textId="77777777" w:rsidR="00CB3986" w:rsidRPr="008E21F4" w:rsidRDefault="00CB3986" w:rsidP="00D04D5F">
            <w:pPr>
              <w:pStyle w:val="TAR"/>
              <w:rPr>
                <w:rFonts w:cs="Arial"/>
              </w:rPr>
            </w:pPr>
            <w:r w:rsidRPr="008E21F4">
              <w:rPr>
                <w:rFonts w:cs="Arial"/>
                <w:lang w:eastAsia="ja-JP"/>
              </w:rPr>
              <w:t>703 MHz</w:t>
            </w:r>
          </w:p>
        </w:tc>
        <w:tc>
          <w:tcPr>
            <w:tcW w:w="517" w:type="dxa"/>
            <w:tcBorders>
              <w:left w:val="nil"/>
              <w:right w:val="nil"/>
            </w:tcBorders>
          </w:tcPr>
          <w:p w14:paraId="762EF314"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023049FE" w14:textId="77777777" w:rsidR="00CB3986" w:rsidRPr="008E21F4" w:rsidRDefault="00CB3986" w:rsidP="00D04D5F">
            <w:pPr>
              <w:pStyle w:val="TAL"/>
              <w:rPr>
                <w:rFonts w:cs="Arial"/>
              </w:rPr>
            </w:pPr>
            <w:r w:rsidRPr="008E21F4">
              <w:rPr>
                <w:rFonts w:cs="Arial"/>
                <w:lang w:eastAsia="ja-JP"/>
              </w:rPr>
              <w:t>748 MHz</w:t>
            </w:r>
          </w:p>
        </w:tc>
        <w:tc>
          <w:tcPr>
            <w:tcW w:w="1232" w:type="dxa"/>
            <w:tcBorders>
              <w:right w:val="nil"/>
            </w:tcBorders>
          </w:tcPr>
          <w:p w14:paraId="11935557" w14:textId="77777777" w:rsidR="00CB3986" w:rsidRPr="008E21F4" w:rsidRDefault="00CB3986" w:rsidP="00D04D5F">
            <w:pPr>
              <w:pStyle w:val="TAR"/>
              <w:rPr>
                <w:rFonts w:cs="Arial"/>
              </w:rPr>
            </w:pPr>
            <w:r w:rsidRPr="008E21F4">
              <w:rPr>
                <w:rFonts w:cs="Arial"/>
                <w:lang w:eastAsia="ja-JP"/>
              </w:rPr>
              <w:t>758 MHz</w:t>
            </w:r>
          </w:p>
        </w:tc>
        <w:tc>
          <w:tcPr>
            <w:tcW w:w="371" w:type="dxa"/>
            <w:tcBorders>
              <w:left w:val="nil"/>
              <w:right w:val="nil"/>
            </w:tcBorders>
          </w:tcPr>
          <w:p w14:paraId="5C3DA9B2"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44A40042" w14:textId="77777777" w:rsidR="00CB3986" w:rsidRPr="008E21F4" w:rsidRDefault="00CB3986" w:rsidP="00D04D5F">
            <w:pPr>
              <w:pStyle w:val="TAL"/>
              <w:rPr>
                <w:rFonts w:cs="Arial"/>
                <w:lang w:eastAsia="ja-JP"/>
              </w:rPr>
            </w:pPr>
            <w:r w:rsidRPr="008E21F4">
              <w:rPr>
                <w:rFonts w:cs="Arial"/>
                <w:lang w:eastAsia="ja-JP"/>
              </w:rPr>
              <w:t>803 MHz</w:t>
            </w:r>
          </w:p>
        </w:tc>
        <w:tc>
          <w:tcPr>
            <w:tcW w:w="1232" w:type="dxa"/>
          </w:tcPr>
          <w:p w14:paraId="62AAC1B6"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27A8FE23" w14:textId="77777777" w:rsidTr="00D04D5F">
        <w:trPr>
          <w:jc w:val="center"/>
        </w:trPr>
        <w:tc>
          <w:tcPr>
            <w:tcW w:w="1232" w:type="dxa"/>
          </w:tcPr>
          <w:p w14:paraId="76436548" w14:textId="77777777" w:rsidR="00CB3986" w:rsidRPr="008E21F4" w:rsidRDefault="00CB3986" w:rsidP="00D04D5F">
            <w:pPr>
              <w:pStyle w:val="TAC"/>
              <w:rPr>
                <w:rFonts w:cs="Arial"/>
                <w:lang w:eastAsia="ja-JP"/>
              </w:rPr>
            </w:pPr>
            <w:r w:rsidRPr="008E21F4">
              <w:rPr>
                <w:rFonts w:cs="Arial"/>
              </w:rPr>
              <w:t>29</w:t>
            </w:r>
          </w:p>
        </w:tc>
        <w:tc>
          <w:tcPr>
            <w:tcW w:w="2982" w:type="dxa"/>
            <w:gridSpan w:val="3"/>
          </w:tcPr>
          <w:p w14:paraId="1291833B" w14:textId="77777777" w:rsidR="00CB3986" w:rsidRPr="008E21F4" w:rsidRDefault="00CB3986" w:rsidP="00D04D5F">
            <w:pPr>
              <w:pStyle w:val="TAC"/>
              <w:rPr>
                <w:rFonts w:cs="Arial"/>
                <w:lang w:eastAsia="ja-JP"/>
              </w:rPr>
            </w:pPr>
            <w:r w:rsidRPr="008E21F4">
              <w:rPr>
                <w:rFonts w:cs="Arial"/>
                <w:lang w:eastAsia="ja-JP"/>
              </w:rPr>
              <w:t>N/A</w:t>
            </w:r>
          </w:p>
        </w:tc>
        <w:tc>
          <w:tcPr>
            <w:tcW w:w="1232" w:type="dxa"/>
            <w:tcBorders>
              <w:right w:val="nil"/>
            </w:tcBorders>
          </w:tcPr>
          <w:p w14:paraId="73641C83" w14:textId="77777777" w:rsidR="00CB3986" w:rsidRPr="008E21F4" w:rsidRDefault="00CB3986" w:rsidP="00D04D5F">
            <w:pPr>
              <w:pStyle w:val="TAR"/>
              <w:rPr>
                <w:rFonts w:cs="Arial"/>
                <w:lang w:eastAsia="ja-JP"/>
              </w:rPr>
            </w:pPr>
            <w:r w:rsidRPr="008E21F4">
              <w:rPr>
                <w:rFonts w:cs="Arial"/>
                <w:lang w:eastAsia="zh-CN"/>
              </w:rPr>
              <w:t>717 MHz</w:t>
            </w:r>
          </w:p>
        </w:tc>
        <w:tc>
          <w:tcPr>
            <w:tcW w:w="371" w:type="dxa"/>
            <w:tcBorders>
              <w:left w:val="nil"/>
              <w:right w:val="nil"/>
            </w:tcBorders>
          </w:tcPr>
          <w:p w14:paraId="62A6C2A0"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328569D7" w14:textId="77777777" w:rsidR="00CB3986" w:rsidRPr="008E21F4" w:rsidRDefault="00CB3986" w:rsidP="00D04D5F">
            <w:pPr>
              <w:pStyle w:val="TAL"/>
              <w:rPr>
                <w:rFonts w:cs="Arial"/>
                <w:lang w:eastAsia="ja-JP"/>
              </w:rPr>
            </w:pPr>
            <w:r w:rsidRPr="008E21F4">
              <w:rPr>
                <w:rFonts w:cs="Arial"/>
                <w:lang w:eastAsia="zh-CN"/>
              </w:rPr>
              <w:t>728 MHz</w:t>
            </w:r>
          </w:p>
        </w:tc>
        <w:tc>
          <w:tcPr>
            <w:tcW w:w="1232" w:type="dxa"/>
            <w:vAlign w:val="center"/>
          </w:tcPr>
          <w:p w14:paraId="433A1E4B" w14:textId="77777777" w:rsidR="00CB3986" w:rsidRPr="008E21F4" w:rsidRDefault="00CB3986" w:rsidP="00D04D5F">
            <w:pPr>
              <w:pStyle w:val="TAC"/>
              <w:rPr>
                <w:rFonts w:cs="Arial"/>
                <w:lang w:eastAsia="ja-JP"/>
              </w:rPr>
            </w:pPr>
            <w:r w:rsidRPr="008E21F4">
              <w:rPr>
                <w:rFonts w:cs="Arial"/>
                <w:lang w:eastAsia="ja-JP"/>
              </w:rPr>
              <w:t>FDD</w:t>
            </w:r>
          </w:p>
        </w:tc>
      </w:tr>
      <w:tr w:rsidR="00CB3986" w:rsidRPr="008E21F4" w14:paraId="75741BED" w14:textId="77777777" w:rsidTr="00D04D5F">
        <w:trPr>
          <w:jc w:val="center"/>
        </w:trPr>
        <w:tc>
          <w:tcPr>
            <w:tcW w:w="1232" w:type="dxa"/>
            <w:vAlign w:val="center"/>
          </w:tcPr>
          <w:p w14:paraId="192A44DB" w14:textId="77777777" w:rsidR="00CB3986" w:rsidRPr="008E21F4" w:rsidRDefault="00CB3986" w:rsidP="00D04D5F">
            <w:pPr>
              <w:pStyle w:val="TAC"/>
              <w:rPr>
                <w:rFonts w:cs="Arial"/>
              </w:rPr>
            </w:pPr>
            <w:r w:rsidRPr="008E21F4">
              <w:rPr>
                <w:rFonts w:cs="Arial"/>
              </w:rPr>
              <w:t>30</w:t>
            </w:r>
          </w:p>
        </w:tc>
        <w:tc>
          <w:tcPr>
            <w:tcW w:w="1233" w:type="dxa"/>
            <w:tcBorders>
              <w:right w:val="nil"/>
            </w:tcBorders>
            <w:vAlign w:val="center"/>
          </w:tcPr>
          <w:p w14:paraId="05A04B9F" w14:textId="77777777" w:rsidR="00CB3986" w:rsidRPr="008E21F4" w:rsidRDefault="00CB3986" w:rsidP="00D04D5F">
            <w:pPr>
              <w:pStyle w:val="TAR"/>
              <w:jc w:val="center"/>
              <w:rPr>
                <w:rFonts w:cs="Arial"/>
              </w:rPr>
            </w:pPr>
            <w:r w:rsidRPr="008E21F4">
              <w:rPr>
                <w:rFonts w:cs="Arial"/>
              </w:rPr>
              <w:t>2305 MHz</w:t>
            </w:r>
          </w:p>
        </w:tc>
        <w:tc>
          <w:tcPr>
            <w:tcW w:w="517" w:type="dxa"/>
            <w:tcBorders>
              <w:left w:val="nil"/>
              <w:right w:val="nil"/>
            </w:tcBorders>
            <w:vAlign w:val="center"/>
          </w:tcPr>
          <w:p w14:paraId="7181BFDE" w14:textId="77777777" w:rsidR="00CB3986" w:rsidRPr="008E21F4" w:rsidRDefault="00CB3986" w:rsidP="00D04D5F">
            <w:pPr>
              <w:pStyle w:val="TAC"/>
              <w:rPr>
                <w:rFonts w:cs="Arial"/>
              </w:rPr>
            </w:pPr>
            <w:r w:rsidRPr="008E21F4">
              <w:rPr>
                <w:rFonts w:cs="Arial"/>
              </w:rPr>
              <w:t>–</w:t>
            </w:r>
          </w:p>
        </w:tc>
        <w:tc>
          <w:tcPr>
            <w:tcW w:w="1232" w:type="dxa"/>
            <w:tcBorders>
              <w:left w:val="nil"/>
            </w:tcBorders>
            <w:vAlign w:val="center"/>
          </w:tcPr>
          <w:p w14:paraId="19AA8ED4" w14:textId="77777777" w:rsidR="00CB3986" w:rsidRPr="008E21F4" w:rsidRDefault="00CB3986" w:rsidP="00D04D5F">
            <w:pPr>
              <w:pStyle w:val="TAL"/>
              <w:jc w:val="center"/>
              <w:rPr>
                <w:rFonts w:cs="Arial"/>
              </w:rPr>
            </w:pPr>
            <w:r w:rsidRPr="008E21F4">
              <w:rPr>
                <w:rFonts w:cs="Arial"/>
              </w:rPr>
              <w:t>2315 MHz</w:t>
            </w:r>
          </w:p>
        </w:tc>
        <w:tc>
          <w:tcPr>
            <w:tcW w:w="1232" w:type="dxa"/>
            <w:tcBorders>
              <w:right w:val="nil"/>
            </w:tcBorders>
            <w:vAlign w:val="center"/>
          </w:tcPr>
          <w:p w14:paraId="3F361323" w14:textId="77777777" w:rsidR="00CB3986" w:rsidRPr="008E21F4" w:rsidRDefault="00CB3986" w:rsidP="00D04D5F">
            <w:pPr>
              <w:pStyle w:val="TAR"/>
              <w:jc w:val="center"/>
              <w:rPr>
                <w:rFonts w:cs="Arial"/>
              </w:rPr>
            </w:pPr>
            <w:r w:rsidRPr="008E21F4">
              <w:rPr>
                <w:rFonts w:cs="Arial"/>
              </w:rPr>
              <w:t>2350 MHz</w:t>
            </w:r>
          </w:p>
        </w:tc>
        <w:tc>
          <w:tcPr>
            <w:tcW w:w="371" w:type="dxa"/>
            <w:tcBorders>
              <w:left w:val="nil"/>
              <w:right w:val="nil"/>
            </w:tcBorders>
            <w:vAlign w:val="center"/>
          </w:tcPr>
          <w:p w14:paraId="1889016E" w14:textId="77777777" w:rsidR="00CB3986" w:rsidRPr="008E21F4" w:rsidRDefault="00CB3986" w:rsidP="00D04D5F">
            <w:pPr>
              <w:keepNext/>
              <w:keepLines/>
              <w:jc w:val="center"/>
              <w:rPr>
                <w:rFonts w:ascii="Arial" w:hAnsi="Arial"/>
                <w:sz w:val="18"/>
              </w:rPr>
            </w:pPr>
            <w:r w:rsidRPr="008E21F4">
              <w:rPr>
                <w:rFonts w:ascii="Arial" w:hAnsi="Arial"/>
                <w:sz w:val="18"/>
              </w:rPr>
              <w:t>–</w:t>
            </w:r>
          </w:p>
        </w:tc>
        <w:tc>
          <w:tcPr>
            <w:tcW w:w="1232" w:type="dxa"/>
            <w:tcBorders>
              <w:left w:val="nil"/>
            </w:tcBorders>
            <w:vAlign w:val="center"/>
          </w:tcPr>
          <w:p w14:paraId="5B089906" w14:textId="77777777" w:rsidR="00CB3986" w:rsidRPr="008E21F4" w:rsidRDefault="00CB3986" w:rsidP="00D04D5F">
            <w:pPr>
              <w:pStyle w:val="TAL"/>
              <w:jc w:val="center"/>
              <w:rPr>
                <w:rFonts w:cs="Arial"/>
              </w:rPr>
            </w:pPr>
            <w:r w:rsidRPr="008E21F4">
              <w:rPr>
                <w:rFonts w:cs="Arial"/>
              </w:rPr>
              <w:t>2360 MHz</w:t>
            </w:r>
          </w:p>
        </w:tc>
        <w:tc>
          <w:tcPr>
            <w:tcW w:w="1232" w:type="dxa"/>
            <w:vAlign w:val="center"/>
          </w:tcPr>
          <w:p w14:paraId="73E360A1" w14:textId="77777777" w:rsidR="00CB3986" w:rsidRPr="008E21F4" w:rsidRDefault="00CB3986" w:rsidP="00D04D5F">
            <w:pPr>
              <w:pStyle w:val="TAC"/>
              <w:rPr>
                <w:rFonts w:cs="Arial"/>
              </w:rPr>
            </w:pPr>
            <w:r w:rsidRPr="008E21F4">
              <w:rPr>
                <w:rFonts w:cs="Arial"/>
              </w:rPr>
              <w:t>FDD</w:t>
            </w:r>
          </w:p>
          <w:p w14:paraId="74FEFE71" w14:textId="77777777" w:rsidR="00CB3986" w:rsidRPr="008E21F4" w:rsidRDefault="00CB3986" w:rsidP="00D04D5F">
            <w:pPr>
              <w:pStyle w:val="TAC"/>
              <w:rPr>
                <w:rFonts w:cs="Arial"/>
              </w:rPr>
            </w:pPr>
            <w:r w:rsidRPr="008E21F4">
              <w:rPr>
                <w:rFonts w:cs="Arial"/>
              </w:rPr>
              <w:t>(NOTE 2)</w:t>
            </w:r>
          </w:p>
        </w:tc>
      </w:tr>
      <w:tr w:rsidR="00CB3986" w:rsidRPr="008E21F4" w14:paraId="26227277" w14:textId="77777777" w:rsidTr="00D04D5F">
        <w:trPr>
          <w:jc w:val="center"/>
        </w:trPr>
        <w:tc>
          <w:tcPr>
            <w:tcW w:w="1232" w:type="dxa"/>
            <w:vAlign w:val="center"/>
          </w:tcPr>
          <w:p w14:paraId="02603C14" w14:textId="77777777" w:rsidR="00CB3986" w:rsidRPr="008E21F4" w:rsidRDefault="00CB3986" w:rsidP="00D04D5F">
            <w:pPr>
              <w:pStyle w:val="TAC"/>
              <w:rPr>
                <w:rFonts w:cs="Arial"/>
              </w:rPr>
            </w:pPr>
            <w:r w:rsidRPr="008E21F4">
              <w:rPr>
                <w:rFonts w:cs="Arial"/>
                <w:lang w:eastAsia="zh-CN"/>
              </w:rPr>
              <w:t>31</w:t>
            </w:r>
          </w:p>
        </w:tc>
        <w:tc>
          <w:tcPr>
            <w:tcW w:w="1233" w:type="dxa"/>
            <w:tcBorders>
              <w:right w:val="nil"/>
            </w:tcBorders>
          </w:tcPr>
          <w:p w14:paraId="40ED6AD0" w14:textId="77777777" w:rsidR="00CB3986" w:rsidRPr="008E21F4" w:rsidRDefault="00CB3986" w:rsidP="00D04D5F">
            <w:pPr>
              <w:pStyle w:val="TAR"/>
              <w:rPr>
                <w:rFonts w:cs="Arial"/>
              </w:rPr>
            </w:pPr>
            <w:r w:rsidRPr="008E21F4">
              <w:rPr>
                <w:rFonts w:cs="Arial"/>
                <w:lang w:eastAsia="zh-CN"/>
              </w:rPr>
              <w:t>452.5 MHz</w:t>
            </w:r>
          </w:p>
        </w:tc>
        <w:tc>
          <w:tcPr>
            <w:tcW w:w="517" w:type="dxa"/>
            <w:tcBorders>
              <w:left w:val="nil"/>
              <w:right w:val="nil"/>
            </w:tcBorders>
          </w:tcPr>
          <w:p w14:paraId="6F277319"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57776624" w14:textId="77777777" w:rsidR="00CB3986" w:rsidRPr="008E21F4" w:rsidRDefault="00CB3986" w:rsidP="00D04D5F">
            <w:pPr>
              <w:pStyle w:val="TAL"/>
              <w:rPr>
                <w:rFonts w:cs="Arial"/>
              </w:rPr>
            </w:pPr>
            <w:r w:rsidRPr="008E21F4">
              <w:rPr>
                <w:rFonts w:cs="Arial"/>
                <w:lang w:eastAsia="zh-CN"/>
              </w:rPr>
              <w:t>457.5 MHz</w:t>
            </w:r>
          </w:p>
        </w:tc>
        <w:tc>
          <w:tcPr>
            <w:tcW w:w="1232" w:type="dxa"/>
            <w:tcBorders>
              <w:right w:val="nil"/>
            </w:tcBorders>
          </w:tcPr>
          <w:p w14:paraId="1A9647D3" w14:textId="77777777" w:rsidR="00CB3986" w:rsidRPr="008E21F4" w:rsidRDefault="00CB3986" w:rsidP="00D04D5F">
            <w:pPr>
              <w:pStyle w:val="TAR"/>
              <w:rPr>
                <w:rFonts w:cs="Arial"/>
              </w:rPr>
            </w:pPr>
            <w:r w:rsidRPr="008E21F4">
              <w:rPr>
                <w:rFonts w:cs="Arial"/>
                <w:lang w:eastAsia="zh-CN"/>
              </w:rPr>
              <w:t>462.5 MHz</w:t>
            </w:r>
          </w:p>
        </w:tc>
        <w:tc>
          <w:tcPr>
            <w:tcW w:w="371" w:type="dxa"/>
            <w:tcBorders>
              <w:left w:val="nil"/>
              <w:right w:val="nil"/>
            </w:tcBorders>
          </w:tcPr>
          <w:p w14:paraId="124E2DD7"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5C414FD2" w14:textId="77777777" w:rsidR="00CB3986" w:rsidRPr="008E21F4" w:rsidRDefault="00CB3986" w:rsidP="00D04D5F">
            <w:pPr>
              <w:pStyle w:val="TAL"/>
              <w:rPr>
                <w:rFonts w:cs="Arial"/>
              </w:rPr>
            </w:pPr>
            <w:r w:rsidRPr="008E21F4">
              <w:rPr>
                <w:rFonts w:cs="Arial"/>
                <w:lang w:eastAsia="zh-CN"/>
              </w:rPr>
              <w:t>467.5 MHz</w:t>
            </w:r>
          </w:p>
        </w:tc>
        <w:tc>
          <w:tcPr>
            <w:tcW w:w="1232" w:type="dxa"/>
          </w:tcPr>
          <w:p w14:paraId="50A00667" w14:textId="77777777" w:rsidR="00CB3986" w:rsidRPr="008E21F4" w:rsidRDefault="00CB3986" w:rsidP="00D04D5F">
            <w:pPr>
              <w:pStyle w:val="TAC"/>
              <w:rPr>
                <w:rFonts w:cs="Arial"/>
              </w:rPr>
            </w:pPr>
            <w:r w:rsidRPr="008E21F4">
              <w:rPr>
                <w:rFonts w:cs="Arial"/>
                <w:lang w:eastAsia="zh-CN"/>
              </w:rPr>
              <w:t>FDD</w:t>
            </w:r>
          </w:p>
        </w:tc>
      </w:tr>
      <w:tr w:rsidR="00CB3986" w:rsidRPr="008E21F4" w14:paraId="68539A83" w14:textId="77777777" w:rsidTr="00D04D5F">
        <w:trPr>
          <w:jc w:val="center"/>
        </w:trPr>
        <w:tc>
          <w:tcPr>
            <w:tcW w:w="1232" w:type="dxa"/>
          </w:tcPr>
          <w:p w14:paraId="128DF8EE" w14:textId="77777777" w:rsidR="00CB3986" w:rsidRPr="008E21F4" w:rsidRDefault="00CB3986" w:rsidP="00D04D5F">
            <w:pPr>
              <w:pStyle w:val="TAC"/>
              <w:rPr>
                <w:rFonts w:cs="Arial"/>
              </w:rPr>
            </w:pPr>
            <w:r w:rsidRPr="008E21F4">
              <w:rPr>
                <w:rFonts w:cs="Arial"/>
                <w:lang w:eastAsia="ja-JP"/>
              </w:rPr>
              <w:t>32</w:t>
            </w:r>
          </w:p>
        </w:tc>
        <w:tc>
          <w:tcPr>
            <w:tcW w:w="1233" w:type="dxa"/>
            <w:tcBorders>
              <w:right w:val="nil"/>
            </w:tcBorders>
          </w:tcPr>
          <w:p w14:paraId="6B9370B0" w14:textId="77777777" w:rsidR="00CB3986" w:rsidRPr="008E21F4" w:rsidRDefault="00CB3986" w:rsidP="00D04D5F">
            <w:pPr>
              <w:pStyle w:val="TAR"/>
              <w:jc w:val="center"/>
              <w:rPr>
                <w:rFonts w:cs="Arial"/>
              </w:rPr>
            </w:pPr>
          </w:p>
        </w:tc>
        <w:tc>
          <w:tcPr>
            <w:tcW w:w="517" w:type="dxa"/>
            <w:tcBorders>
              <w:left w:val="nil"/>
              <w:right w:val="nil"/>
            </w:tcBorders>
          </w:tcPr>
          <w:p w14:paraId="125712EA" w14:textId="77777777" w:rsidR="00CB3986" w:rsidRPr="008E21F4" w:rsidRDefault="00CB3986" w:rsidP="00D04D5F">
            <w:pPr>
              <w:pStyle w:val="TAC"/>
              <w:rPr>
                <w:rFonts w:cs="Arial"/>
              </w:rPr>
            </w:pPr>
            <w:r w:rsidRPr="008E21F4">
              <w:rPr>
                <w:rFonts w:cs="Arial"/>
                <w:lang w:eastAsia="ja-JP"/>
              </w:rPr>
              <w:t>N/A</w:t>
            </w:r>
          </w:p>
        </w:tc>
        <w:tc>
          <w:tcPr>
            <w:tcW w:w="1232" w:type="dxa"/>
            <w:tcBorders>
              <w:left w:val="nil"/>
            </w:tcBorders>
          </w:tcPr>
          <w:p w14:paraId="317D61F7" w14:textId="77777777" w:rsidR="00CB3986" w:rsidRPr="008E21F4" w:rsidRDefault="00CB3986" w:rsidP="00D04D5F">
            <w:pPr>
              <w:pStyle w:val="TAL"/>
              <w:rPr>
                <w:rFonts w:cs="Arial"/>
              </w:rPr>
            </w:pPr>
          </w:p>
        </w:tc>
        <w:tc>
          <w:tcPr>
            <w:tcW w:w="1232" w:type="dxa"/>
            <w:tcBorders>
              <w:right w:val="nil"/>
            </w:tcBorders>
          </w:tcPr>
          <w:p w14:paraId="32241B18" w14:textId="77777777" w:rsidR="00CB3986" w:rsidRPr="008E21F4" w:rsidRDefault="00CB3986" w:rsidP="00D04D5F">
            <w:pPr>
              <w:pStyle w:val="TAR"/>
              <w:rPr>
                <w:rFonts w:cs="Arial"/>
              </w:rPr>
            </w:pPr>
            <w:r w:rsidRPr="008E21F4">
              <w:rPr>
                <w:rFonts w:cs="Arial"/>
                <w:lang w:eastAsia="ja-JP"/>
              </w:rPr>
              <w:t>1452</w:t>
            </w:r>
            <w:r w:rsidRPr="008E21F4">
              <w:rPr>
                <w:rFonts w:cs="Arial"/>
              </w:rPr>
              <w:t xml:space="preserve"> MHz</w:t>
            </w:r>
          </w:p>
        </w:tc>
        <w:tc>
          <w:tcPr>
            <w:tcW w:w="371" w:type="dxa"/>
            <w:tcBorders>
              <w:left w:val="nil"/>
              <w:right w:val="nil"/>
            </w:tcBorders>
          </w:tcPr>
          <w:p w14:paraId="2E3043CF"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0CA618BF" w14:textId="77777777" w:rsidR="00CB3986" w:rsidRPr="008E21F4" w:rsidRDefault="00CB3986" w:rsidP="00D04D5F">
            <w:pPr>
              <w:pStyle w:val="TAL"/>
              <w:rPr>
                <w:rFonts w:cs="Arial"/>
              </w:rPr>
            </w:pPr>
            <w:r w:rsidRPr="008E21F4">
              <w:rPr>
                <w:rFonts w:cs="Arial"/>
                <w:lang w:eastAsia="ja-JP"/>
              </w:rPr>
              <w:t>1496</w:t>
            </w:r>
            <w:r w:rsidRPr="008E21F4">
              <w:rPr>
                <w:rFonts w:cs="Arial"/>
              </w:rPr>
              <w:t xml:space="preserve"> MHz</w:t>
            </w:r>
          </w:p>
        </w:tc>
        <w:tc>
          <w:tcPr>
            <w:tcW w:w="1232" w:type="dxa"/>
            <w:vAlign w:val="center"/>
          </w:tcPr>
          <w:p w14:paraId="5B1001DF" w14:textId="77777777" w:rsidR="00CB3986" w:rsidRPr="008E21F4" w:rsidRDefault="00CB3986" w:rsidP="00D04D5F">
            <w:pPr>
              <w:pStyle w:val="TAC"/>
              <w:rPr>
                <w:rFonts w:cs="Arial"/>
                <w:vertAlign w:val="superscript"/>
                <w:lang w:eastAsia="ja-JP"/>
              </w:rPr>
            </w:pPr>
            <w:r w:rsidRPr="008E21F4">
              <w:rPr>
                <w:rFonts w:cs="Arial"/>
              </w:rPr>
              <w:t>FDD</w:t>
            </w:r>
          </w:p>
          <w:p w14:paraId="1024A17B" w14:textId="77777777" w:rsidR="00CB3986" w:rsidRPr="008E21F4" w:rsidRDefault="00CB3986" w:rsidP="00D04D5F">
            <w:pPr>
              <w:pStyle w:val="TAC"/>
              <w:rPr>
                <w:rFonts w:cs="Arial"/>
                <w:lang w:eastAsia="ja-JP"/>
              </w:rPr>
            </w:pPr>
            <w:r w:rsidRPr="008E21F4">
              <w:rPr>
                <w:rFonts w:cs="Arial"/>
                <w:lang w:eastAsia="ja-JP"/>
              </w:rPr>
              <w:t>(NOTE 2)</w:t>
            </w:r>
          </w:p>
        </w:tc>
      </w:tr>
      <w:tr w:rsidR="00CB3986" w:rsidRPr="008E21F4" w14:paraId="613F0C78" w14:textId="77777777" w:rsidTr="00D04D5F">
        <w:trPr>
          <w:jc w:val="center"/>
        </w:trPr>
        <w:tc>
          <w:tcPr>
            <w:tcW w:w="1232" w:type="dxa"/>
          </w:tcPr>
          <w:p w14:paraId="6A5B8195" w14:textId="77777777" w:rsidR="00CB3986" w:rsidRPr="008E21F4" w:rsidRDefault="00CB3986" w:rsidP="00D04D5F">
            <w:pPr>
              <w:pStyle w:val="TAC"/>
              <w:rPr>
                <w:rFonts w:cs="Arial"/>
                <w:lang w:eastAsia="ja-JP"/>
              </w:rPr>
            </w:pPr>
            <w:r w:rsidRPr="008E21F4">
              <w:rPr>
                <w:rFonts w:cs="Arial"/>
              </w:rPr>
              <w:t>33</w:t>
            </w:r>
          </w:p>
        </w:tc>
        <w:tc>
          <w:tcPr>
            <w:tcW w:w="1233" w:type="dxa"/>
            <w:tcBorders>
              <w:right w:val="nil"/>
            </w:tcBorders>
          </w:tcPr>
          <w:p w14:paraId="538723D8" w14:textId="77777777" w:rsidR="00CB3986" w:rsidRPr="008E21F4" w:rsidRDefault="00CB3986" w:rsidP="00D04D5F">
            <w:pPr>
              <w:pStyle w:val="TAR"/>
              <w:rPr>
                <w:rFonts w:cs="Arial"/>
                <w:lang w:eastAsia="ja-JP"/>
              </w:rPr>
            </w:pPr>
            <w:r w:rsidRPr="008E21F4">
              <w:rPr>
                <w:rFonts w:cs="Arial"/>
              </w:rPr>
              <w:t>1900 MHz</w:t>
            </w:r>
          </w:p>
        </w:tc>
        <w:tc>
          <w:tcPr>
            <w:tcW w:w="517" w:type="dxa"/>
            <w:tcBorders>
              <w:left w:val="nil"/>
              <w:right w:val="nil"/>
            </w:tcBorders>
          </w:tcPr>
          <w:p w14:paraId="0276F2D5"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284E954B" w14:textId="77777777" w:rsidR="00CB3986" w:rsidRPr="008E21F4" w:rsidRDefault="00CB3986" w:rsidP="00D04D5F">
            <w:pPr>
              <w:pStyle w:val="TAL"/>
              <w:rPr>
                <w:rFonts w:cs="Arial"/>
                <w:lang w:eastAsia="ja-JP"/>
              </w:rPr>
            </w:pPr>
            <w:r w:rsidRPr="008E21F4">
              <w:rPr>
                <w:rFonts w:cs="Arial"/>
              </w:rPr>
              <w:t>1920 MHz</w:t>
            </w:r>
          </w:p>
        </w:tc>
        <w:tc>
          <w:tcPr>
            <w:tcW w:w="1232" w:type="dxa"/>
            <w:tcBorders>
              <w:right w:val="nil"/>
            </w:tcBorders>
          </w:tcPr>
          <w:p w14:paraId="69C235C3" w14:textId="77777777" w:rsidR="00CB3986" w:rsidRPr="008E21F4" w:rsidRDefault="00CB3986" w:rsidP="00D04D5F">
            <w:pPr>
              <w:pStyle w:val="TAR"/>
              <w:rPr>
                <w:rFonts w:cs="Arial"/>
                <w:lang w:eastAsia="ja-JP"/>
              </w:rPr>
            </w:pPr>
            <w:r w:rsidRPr="008E21F4">
              <w:rPr>
                <w:rFonts w:cs="Arial"/>
              </w:rPr>
              <w:t>1900 MHz</w:t>
            </w:r>
          </w:p>
        </w:tc>
        <w:tc>
          <w:tcPr>
            <w:tcW w:w="371" w:type="dxa"/>
            <w:tcBorders>
              <w:left w:val="nil"/>
              <w:right w:val="nil"/>
            </w:tcBorders>
          </w:tcPr>
          <w:p w14:paraId="5A9570AD"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321079D6" w14:textId="77777777" w:rsidR="00CB3986" w:rsidRPr="008E21F4" w:rsidRDefault="00CB3986" w:rsidP="00D04D5F">
            <w:pPr>
              <w:pStyle w:val="TAL"/>
              <w:rPr>
                <w:rFonts w:cs="Arial"/>
                <w:lang w:eastAsia="ja-JP"/>
              </w:rPr>
            </w:pPr>
            <w:r w:rsidRPr="008E21F4">
              <w:rPr>
                <w:rFonts w:cs="Arial"/>
              </w:rPr>
              <w:t>1920 MHz</w:t>
            </w:r>
          </w:p>
        </w:tc>
        <w:tc>
          <w:tcPr>
            <w:tcW w:w="1232" w:type="dxa"/>
            <w:vAlign w:val="center"/>
          </w:tcPr>
          <w:p w14:paraId="3D1ECA2E" w14:textId="77777777" w:rsidR="00CB3986" w:rsidRPr="008E21F4" w:rsidRDefault="00CB3986" w:rsidP="00D04D5F">
            <w:pPr>
              <w:pStyle w:val="TAC"/>
              <w:rPr>
                <w:rFonts w:cs="Arial"/>
                <w:lang w:eastAsia="ja-JP"/>
              </w:rPr>
            </w:pPr>
            <w:r w:rsidRPr="008E21F4">
              <w:rPr>
                <w:rFonts w:cs="Arial"/>
                <w:lang w:eastAsia="ja-JP"/>
              </w:rPr>
              <w:t>TDD</w:t>
            </w:r>
          </w:p>
        </w:tc>
      </w:tr>
      <w:tr w:rsidR="00CB3986" w:rsidRPr="008E21F4" w14:paraId="4FF9E21D" w14:textId="77777777" w:rsidTr="00D04D5F">
        <w:trPr>
          <w:jc w:val="center"/>
        </w:trPr>
        <w:tc>
          <w:tcPr>
            <w:tcW w:w="1232" w:type="dxa"/>
          </w:tcPr>
          <w:p w14:paraId="4ACE358E" w14:textId="77777777" w:rsidR="00CB3986" w:rsidRPr="008E21F4" w:rsidRDefault="00CB3986" w:rsidP="00D04D5F">
            <w:pPr>
              <w:pStyle w:val="TAC"/>
              <w:rPr>
                <w:rFonts w:cs="Arial"/>
                <w:lang w:eastAsia="ja-JP"/>
              </w:rPr>
            </w:pPr>
            <w:r w:rsidRPr="008E21F4">
              <w:rPr>
                <w:rFonts w:cs="Arial"/>
              </w:rPr>
              <w:t>34</w:t>
            </w:r>
          </w:p>
        </w:tc>
        <w:tc>
          <w:tcPr>
            <w:tcW w:w="1233" w:type="dxa"/>
            <w:tcBorders>
              <w:right w:val="nil"/>
            </w:tcBorders>
          </w:tcPr>
          <w:p w14:paraId="63E959E2" w14:textId="77777777" w:rsidR="00CB3986" w:rsidRPr="008E21F4" w:rsidRDefault="00CB3986" w:rsidP="00D04D5F">
            <w:pPr>
              <w:pStyle w:val="TAR"/>
              <w:rPr>
                <w:rFonts w:cs="Arial"/>
                <w:lang w:eastAsia="ja-JP"/>
              </w:rPr>
            </w:pPr>
            <w:r w:rsidRPr="008E21F4">
              <w:rPr>
                <w:rFonts w:cs="Arial"/>
              </w:rPr>
              <w:t>2010 MHz</w:t>
            </w:r>
          </w:p>
        </w:tc>
        <w:tc>
          <w:tcPr>
            <w:tcW w:w="517" w:type="dxa"/>
            <w:tcBorders>
              <w:left w:val="nil"/>
              <w:right w:val="nil"/>
            </w:tcBorders>
          </w:tcPr>
          <w:p w14:paraId="0A2A1004"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0AB525ED" w14:textId="77777777" w:rsidR="00CB3986" w:rsidRPr="008E21F4" w:rsidRDefault="00CB3986" w:rsidP="00D04D5F">
            <w:pPr>
              <w:pStyle w:val="TAL"/>
              <w:rPr>
                <w:rFonts w:cs="Arial"/>
                <w:lang w:eastAsia="ja-JP"/>
              </w:rPr>
            </w:pPr>
            <w:r w:rsidRPr="008E21F4">
              <w:rPr>
                <w:rFonts w:cs="Arial"/>
              </w:rPr>
              <w:t xml:space="preserve">2025 MHz </w:t>
            </w:r>
          </w:p>
        </w:tc>
        <w:tc>
          <w:tcPr>
            <w:tcW w:w="1232" w:type="dxa"/>
            <w:tcBorders>
              <w:right w:val="nil"/>
            </w:tcBorders>
          </w:tcPr>
          <w:p w14:paraId="627C989D" w14:textId="77777777" w:rsidR="00CB3986" w:rsidRPr="008E21F4" w:rsidRDefault="00CB3986" w:rsidP="00D04D5F">
            <w:pPr>
              <w:pStyle w:val="TAR"/>
              <w:rPr>
                <w:rFonts w:cs="Arial"/>
                <w:lang w:eastAsia="ja-JP"/>
              </w:rPr>
            </w:pPr>
            <w:r w:rsidRPr="008E21F4">
              <w:rPr>
                <w:rFonts w:cs="Arial"/>
              </w:rPr>
              <w:t xml:space="preserve">2010 MHz </w:t>
            </w:r>
          </w:p>
        </w:tc>
        <w:tc>
          <w:tcPr>
            <w:tcW w:w="371" w:type="dxa"/>
            <w:tcBorders>
              <w:left w:val="nil"/>
              <w:right w:val="nil"/>
            </w:tcBorders>
          </w:tcPr>
          <w:p w14:paraId="60F79C9E"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16405495" w14:textId="77777777" w:rsidR="00CB3986" w:rsidRPr="008E21F4" w:rsidRDefault="00CB3986" w:rsidP="00D04D5F">
            <w:pPr>
              <w:pStyle w:val="TAL"/>
              <w:rPr>
                <w:rFonts w:cs="Arial"/>
                <w:lang w:eastAsia="ja-JP"/>
              </w:rPr>
            </w:pPr>
            <w:r w:rsidRPr="008E21F4">
              <w:rPr>
                <w:rFonts w:cs="Arial"/>
              </w:rPr>
              <w:t>2025 MHz</w:t>
            </w:r>
          </w:p>
        </w:tc>
        <w:tc>
          <w:tcPr>
            <w:tcW w:w="1232" w:type="dxa"/>
          </w:tcPr>
          <w:p w14:paraId="3CF9A348" w14:textId="77777777" w:rsidR="00CB3986" w:rsidRPr="008E21F4" w:rsidRDefault="00CB3986" w:rsidP="00D04D5F">
            <w:pPr>
              <w:pStyle w:val="TAC"/>
              <w:rPr>
                <w:rFonts w:cs="Arial"/>
                <w:lang w:eastAsia="ja-JP"/>
              </w:rPr>
            </w:pPr>
            <w:r w:rsidRPr="008E21F4">
              <w:rPr>
                <w:rFonts w:cs="Arial"/>
                <w:lang w:eastAsia="ja-JP"/>
              </w:rPr>
              <w:t>TDD</w:t>
            </w:r>
          </w:p>
        </w:tc>
      </w:tr>
      <w:tr w:rsidR="00CB3986" w:rsidRPr="008E21F4" w14:paraId="52EB8C5A" w14:textId="77777777" w:rsidTr="00D04D5F">
        <w:trPr>
          <w:jc w:val="center"/>
        </w:trPr>
        <w:tc>
          <w:tcPr>
            <w:tcW w:w="1232" w:type="dxa"/>
          </w:tcPr>
          <w:p w14:paraId="40644E06" w14:textId="77777777" w:rsidR="00CB3986" w:rsidRPr="008E21F4" w:rsidRDefault="00CB3986" w:rsidP="00D04D5F">
            <w:pPr>
              <w:pStyle w:val="TAC"/>
              <w:rPr>
                <w:rFonts w:cs="Arial"/>
                <w:lang w:eastAsia="ja-JP"/>
              </w:rPr>
            </w:pPr>
            <w:r w:rsidRPr="008E21F4">
              <w:rPr>
                <w:rFonts w:cs="Arial"/>
              </w:rPr>
              <w:t>35</w:t>
            </w:r>
          </w:p>
        </w:tc>
        <w:tc>
          <w:tcPr>
            <w:tcW w:w="1233" w:type="dxa"/>
            <w:tcBorders>
              <w:right w:val="nil"/>
            </w:tcBorders>
          </w:tcPr>
          <w:p w14:paraId="63120DB3" w14:textId="77777777" w:rsidR="00CB3986" w:rsidRPr="008E21F4" w:rsidRDefault="00CB3986" w:rsidP="00D04D5F">
            <w:pPr>
              <w:pStyle w:val="TAR"/>
              <w:rPr>
                <w:rFonts w:cs="Arial"/>
                <w:lang w:eastAsia="ja-JP"/>
              </w:rPr>
            </w:pPr>
            <w:r w:rsidRPr="008E21F4">
              <w:rPr>
                <w:rFonts w:cs="Arial"/>
              </w:rPr>
              <w:t xml:space="preserve">1850 MHz </w:t>
            </w:r>
          </w:p>
        </w:tc>
        <w:tc>
          <w:tcPr>
            <w:tcW w:w="517" w:type="dxa"/>
            <w:tcBorders>
              <w:left w:val="nil"/>
              <w:right w:val="nil"/>
            </w:tcBorders>
          </w:tcPr>
          <w:p w14:paraId="46A47DD8"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2F7C9DF0" w14:textId="77777777" w:rsidR="00CB3986" w:rsidRPr="008E21F4" w:rsidRDefault="00CB3986" w:rsidP="00D04D5F">
            <w:pPr>
              <w:pStyle w:val="TAL"/>
              <w:rPr>
                <w:rFonts w:cs="Arial"/>
                <w:lang w:eastAsia="ja-JP"/>
              </w:rPr>
            </w:pPr>
            <w:r w:rsidRPr="008E21F4">
              <w:rPr>
                <w:rFonts w:cs="Arial"/>
              </w:rPr>
              <w:t>1910 MHz</w:t>
            </w:r>
          </w:p>
        </w:tc>
        <w:tc>
          <w:tcPr>
            <w:tcW w:w="1232" w:type="dxa"/>
            <w:tcBorders>
              <w:right w:val="nil"/>
            </w:tcBorders>
          </w:tcPr>
          <w:p w14:paraId="5AC3CB30" w14:textId="77777777" w:rsidR="00CB3986" w:rsidRPr="008E21F4" w:rsidRDefault="00CB3986" w:rsidP="00D04D5F">
            <w:pPr>
              <w:pStyle w:val="TAR"/>
              <w:rPr>
                <w:rFonts w:cs="Arial"/>
                <w:lang w:eastAsia="ja-JP"/>
              </w:rPr>
            </w:pPr>
            <w:r w:rsidRPr="008E21F4">
              <w:rPr>
                <w:rFonts w:cs="Arial"/>
              </w:rPr>
              <w:t xml:space="preserve">1850 MHz </w:t>
            </w:r>
          </w:p>
        </w:tc>
        <w:tc>
          <w:tcPr>
            <w:tcW w:w="371" w:type="dxa"/>
            <w:tcBorders>
              <w:left w:val="nil"/>
              <w:right w:val="nil"/>
            </w:tcBorders>
          </w:tcPr>
          <w:p w14:paraId="2456E9D3"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35550105" w14:textId="77777777" w:rsidR="00CB3986" w:rsidRPr="008E21F4" w:rsidRDefault="00CB3986" w:rsidP="00D04D5F">
            <w:pPr>
              <w:pStyle w:val="TAL"/>
              <w:rPr>
                <w:rFonts w:cs="Arial"/>
                <w:lang w:eastAsia="ja-JP"/>
              </w:rPr>
            </w:pPr>
            <w:r w:rsidRPr="008E21F4">
              <w:rPr>
                <w:rFonts w:cs="Arial"/>
              </w:rPr>
              <w:t>1910 MHz</w:t>
            </w:r>
          </w:p>
        </w:tc>
        <w:tc>
          <w:tcPr>
            <w:tcW w:w="1232" w:type="dxa"/>
          </w:tcPr>
          <w:p w14:paraId="1914ED98" w14:textId="77777777" w:rsidR="00CB3986" w:rsidRPr="008E21F4" w:rsidRDefault="00CB3986" w:rsidP="00D04D5F">
            <w:pPr>
              <w:pStyle w:val="TAC"/>
              <w:rPr>
                <w:rFonts w:cs="Arial"/>
                <w:lang w:eastAsia="ja-JP"/>
              </w:rPr>
            </w:pPr>
            <w:r w:rsidRPr="008E21F4">
              <w:rPr>
                <w:rFonts w:cs="Arial"/>
                <w:lang w:eastAsia="ja-JP"/>
              </w:rPr>
              <w:t>TDD</w:t>
            </w:r>
          </w:p>
        </w:tc>
      </w:tr>
      <w:tr w:rsidR="00CB3986" w:rsidRPr="008E21F4" w14:paraId="7F1F4609" w14:textId="77777777" w:rsidTr="00D04D5F">
        <w:trPr>
          <w:jc w:val="center"/>
        </w:trPr>
        <w:tc>
          <w:tcPr>
            <w:tcW w:w="1232" w:type="dxa"/>
          </w:tcPr>
          <w:p w14:paraId="31743203" w14:textId="77777777" w:rsidR="00CB3986" w:rsidRPr="008E21F4" w:rsidRDefault="00CB3986" w:rsidP="00D04D5F">
            <w:pPr>
              <w:pStyle w:val="TAC"/>
              <w:rPr>
                <w:rFonts w:cs="Arial"/>
                <w:lang w:eastAsia="ja-JP"/>
              </w:rPr>
            </w:pPr>
            <w:r w:rsidRPr="008E21F4">
              <w:rPr>
                <w:rFonts w:cs="Arial"/>
              </w:rPr>
              <w:t>36</w:t>
            </w:r>
          </w:p>
        </w:tc>
        <w:tc>
          <w:tcPr>
            <w:tcW w:w="1233" w:type="dxa"/>
            <w:tcBorders>
              <w:right w:val="nil"/>
            </w:tcBorders>
          </w:tcPr>
          <w:p w14:paraId="51AF6459" w14:textId="77777777" w:rsidR="00CB3986" w:rsidRPr="008E21F4" w:rsidRDefault="00CB3986" w:rsidP="00D04D5F">
            <w:pPr>
              <w:pStyle w:val="TAR"/>
              <w:rPr>
                <w:rFonts w:cs="Arial"/>
                <w:lang w:eastAsia="ja-JP"/>
              </w:rPr>
            </w:pPr>
            <w:r w:rsidRPr="008E21F4">
              <w:rPr>
                <w:rFonts w:cs="Arial"/>
              </w:rPr>
              <w:t xml:space="preserve">1930 MHz </w:t>
            </w:r>
          </w:p>
        </w:tc>
        <w:tc>
          <w:tcPr>
            <w:tcW w:w="517" w:type="dxa"/>
            <w:tcBorders>
              <w:left w:val="nil"/>
              <w:right w:val="nil"/>
            </w:tcBorders>
          </w:tcPr>
          <w:p w14:paraId="50A97A34"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10C20EDC" w14:textId="77777777" w:rsidR="00CB3986" w:rsidRPr="008E21F4" w:rsidRDefault="00CB3986" w:rsidP="00D04D5F">
            <w:pPr>
              <w:pStyle w:val="TAL"/>
              <w:rPr>
                <w:rFonts w:cs="Arial"/>
                <w:lang w:eastAsia="ja-JP"/>
              </w:rPr>
            </w:pPr>
            <w:r w:rsidRPr="008E21F4">
              <w:rPr>
                <w:rFonts w:cs="Arial"/>
              </w:rPr>
              <w:t>1990 MHz</w:t>
            </w:r>
          </w:p>
        </w:tc>
        <w:tc>
          <w:tcPr>
            <w:tcW w:w="1232" w:type="dxa"/>
            <w:tcBorders>
              <w:right w:val="nil"/>
            </w:tcBorders>
          </w:tcPr>
          <w:p w14:paraId="7FC0CBF5" w14:textId="77777777" w:rsidR="00CB3986" w:rsidRPr="008E21F4" w:rsidRDefault="00CB3986" w:rsidP="00D04D5F">
            <w:pPr>
              <w:pStyle w:val="TAR"/>
              <w:rPr>
                <w:rFonts w:cs="Arial"/>
                <w:lang w:eastAsia="ja-JP"/>
              </w:rPr>
            </w:pPr>
            <w:r w:rsidRPr="008E21F4">
              <w:rPr>
                <w:rFonts w:cs="Arial"/>
              </w:rPr>
              <w:t xml:space="preserve">1930 MHz </w:t>
            </w:r>
          </w:p>
        </w:tc>
        <w:tc>
          <w:tcPr>
            <w:tcW w:w="371" w:type="dxa"/>
            <w:tcBorders>
              <w:left w:val="nil"/>
              <w:right w:val="nil"/>
            </w:tcBorders>
          </w:tcPr>
          <w:p w14:paraId="225D857E"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78D7069D" w14:textId="77777777" w:rsidR="00CB3986" w:rsidRPr="008E21F4" w:rsidRDefault="00CB3986" w:rsidP="00D04D5F">
            <w:pPr>
              <w:pStyle w:val="TAL"/>
              <w:rPr>
                <w:rFonts w:cs="Arial"/>
                <w:lang w:eastAsia="ja-JP"/>
              </w:rPr>
            </w:pPr>
            <w:r w:rsidRPr="008E21F4">
              <w:rPr>
                <w:rFonts w:cs="Arial"/>
              </w:rPr>
              <w:t>1990 MHz</w:t>
            </w:r>
          </w:p>
        </w:tc>
        <w:tc>
          <w:tcPr>
            <w:tcW w:w="1232" w:type="dxa"/>
          </w:tcPr>
          <w:p w14:paraId="6C25BF0D" w14:textId="77777777" w:rsidR="00CB3986" w:rsidRPr="008E21F4" w:rsidRDefault="00CB3986" w:rsidP="00D04D5F">
            <w:pPr>
              <w:pStyle w:val="TAC"/>
              <w:rPr>
                <w:rFonts w:cs="Arial"/>
                <w:lang w:eastAsia="ja-JP"/>
              </w:rPr>
            </w:pPr>
            <w:r w:rsidRPr="008E21F4">
              <w:rPr>
                <w:rFonts w:cs="Arial"/>
                <w:lang w:eastAsia="ja-JP"/>
              </w:rPr>
              <w:t>TDD</w:t>
            </w:r>
          </w:p>
        </w:tc>
      </w:tr>
      <w:tr w:rsidR="00CB3986" w:rsidRPr="008E21F4" w14:paraId="7D1F8E18" w14:textId="77777777" w:rsidTr="00D04D5F">
        <w:trPr>
          <w:jc w:val="center"/>
        </w:trPr>
        <w:tc>
          <w:tcPr>
            <w:tcW w:w="1232" w:type="dxa"/>
          </w:tcPr>
          <w:p w14:paraId="6DCED242" w14:textId="77777777" w:rsidR="00CB3986" w:rsidRPr="008E21F4" w:rsidRDefault="00CB3986" w:rsidP="00D04D5F">
            <w:pPr>
              <w:pStyle w:val="TAC"/>
              <w:rPr>
                <w:rFonts w:cs="Arial"/>
                <w:lang w:eastAsia="ja-JP"/>
              </w:rPr>
            </w:pPr>
            <w:r w:rsidRPr="008E21F4">
              <w:rPr>
                <w:rFonts w:cs="Arial"/>
              </w:rPr>
              <w:t>37</w:t>
            </w:r>
          </w:p>
        </w:tc>
        <w:tc>
          <w:tcPr>
            <w:tcW w:w="1233" w:type="dxa"/>
            <w:tcBorders>
              <w:right w:val="nil"/>
            </w:tcBorders>
          </w:tcPr>
          <w:p w14:paraId="32652C15" w14:textId="77777777" w:rsidR="00CB3986" w:rsidRPr="008E21F4" w:rsidRDefault="00CB3986" w:rsidP="00D04D5F">
            <w:pPr>
              <w:pStyle w:val="TAR"/>
              <w:rPr>
                <w:rFonts w:cs="Arial"/>
                <w:lang w:eastAsia="ja-JP"/>
              </w:rPr>
            </w:pPr>
            <w:r w:rsidRPr="008E21F4">
              <w:rPr>
                <w:rFonts w:cs="Arial"/>
              </w:rPr>
              <w:t xml:space="preserve">1910 MHz </w:t>
            </w:r>
          </w:p>
        </w:tc>
        <w:tc>
          <w:tcPr>
            <w:tcW w:w="517" w:type="dxa"/>
            <w:tcBorders>
              <w:left w:val="nil"/>
              <w:right w:val="nil"/>
            </w:tcBorders>
          </w:tcPr>
          <w:p w14:paraId="6E58F014"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64FF0FEC" w14:textId="77777777" w:rsidR="00CB3986" w:rsidRPr="008E21F4" w:rsidRDefault="00CB3986" w:rsidP="00D04D5F">
            <w:pPr>
              <w:pStyle w:val="TAL"/>
              <w:rPr>
                <w:rFonts w:cs="Arial"/>
                <w:lang w:eastAsia="ja-JP"/>
              </w:rPr>
            </w:pPr>
            <w:r w:rsidRPr="008E21F4">
              <w:rPr>
                <w:rFonts w:cs="Arial"/>
              </w:rPr>
              <w:t>1930 MHz</w:t>
            </w:r>
          </w:p>
        </w:tc>
        <w:tc>
          <w:tcPr>
            <w:tcW w:w="1232" w:type="dxa"/>
            <w:tcBorders>
              <w:right w:val="nil"/>
            </w:tcBorders>
          </w:tcPr>
          <w:p w14:paraId="2812B6DD" w14:textId="77777777" w:rsidR="00CB3986" w:rsidRPr="008E21F4" w:rsidRDefault="00CB3986" w:rsidP="00D04D5F">
            <w:pPr>
              <w:pStyle w:val="TAR"/>
              <w:rPr>
                <w:rFonts w:cs="Arial"/>
                <w:lang w:eastAsia="ja-JP"/>
              </w:rPr>
            </w:pPr>
            <w:r w:rsidRPr="008E21F4">
              <w:rPr>
                <w:rFonts w:cs="Arial"/>
              </w:rPr>
              <w:t xml:space="preserve">1910 MHz </w:t>
            </w:r>
          </w:p>
        </w:tc>
        <w:tc>
          <w:tcPr>
            <w:tcW w:w="371" w:type="dxa"/>
            <w:tcBorders>
              <w:left w:val="nil"/>
              <w:right w:val="nil"/>
            </w:tcBorders>
          </w:tcPr>
          <w:p w14:paraId="70FE05DD"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5C33D75C" w14:textId="77777777" w:rsidR="00CB3986" w:rsidRPr="008E21F4" w:rsidRDefault="00CB3986" w:rsidP="00D04D5F">
            <w:pPr>
              <w:pStyle w:val="TAL"/>
              <w:rPr>
                <w:rFonts w:cs="Arial"/>
                <w:lang w:eastAsia="ja-JP"/>
              </w:rPr>
            </w:pPr>
            <w:r w:rsidRPr="008E21F4">
              <w:rPr>
                <w:rFonts w:cs="Arial"/>
              </w:rPr>
              <w:t>1930 MHz</w:t>
            </w:r>
          </w:p>
        </w:tc>
        <w:tc>
          <w:tcPr>
            <w:tcW w:w="1232" w:type="dxa"/>
          </w:tcPr>
          <w:p w14:paraId="4BD9C9CD" w14:textId="77777777" w:rsidR="00CB3986" w:rsidRPr="008E21F4" w:rsidRDefault="00CB3986" w:rsidP="00D04D5F">
            <w:pPr>
              <w:pStyle w:val="TAC"/>
              <w:rPr>
                <w:rFonts w:cs="Arial"/>
                <w:lang w:eastAsia="ja-JP"/>
              </w:rPr>
            </w:pPr>
            <w:r w:rsidRPr="008E21F4">
              <w:rPr>
                <w:rFonts w:cs="Arial"/>
                <w:lang w:eastAsia="ja-JP"/>
              </w:rPr>
              <w:t>TDD</w:t>
            </w:r>
          </w:p>
        </w:tc>
      </w:tr>
      <w:tr w:rsidR="00CB3986" w:rsidRPr="008E21F4" w14:paraId="6547252F" w14:textId="77777777" w:rsidTr="00D04D5F">
        <w:trPr>
          <w:jc w:val="center"/>
        </w:trPr>
        <w:tc>
          <w:tcPr>
            <w:tcW w:w="1232" w:type="dxa"/>
          </w:tcPr>
          <w:p w14:paraId="3E9B19A4" w14:textId="77777777" w:rsidR="00CB3986" w:rsidRPr="008E21F4" w:rsidRDefault="00CB3986" w:rsidP="00D04D5F">
            <w:pPr>
              <w:pStyle w:val="TAC"/>
              <w:rPr>
                <w:rFonts w:cs="Arial"/>
                <w:lang w:eastAsia="ja-JP"/>
              </w:rPr>
            </w:pPr>
            <w:r w:rsidRPr="008E21F4">
              <w:rPr>
                <w:rFonts w:cs="Arial"/>
              </w:rPr>
              <w:t>38</w:t>
            </w:r>
          </w:p>
        </w:tc>
        <w:tc>
          <w:tcPr>
            <w:tcW w:w="1233" w:type="dxa"/>
            <w:tcBorders>
              <w:right w:val="nil"/>
            </w:tcBorders>
          </w:tcPr>
          <w:p w14:paraId="5F338A35" w14:textId="77777777" w:rsidR="00CB3986" w:rsidRPr="008E21F4" w:rsidRDefault="00CB3986" w:rsidP="00D04D5F">
            <w:pPr>
              <w:pStyle w:val="TAR"/>
              <w:rPr>
                <w:rFonts w:cs="Arial"/>
                <w:lang w:eastAsia="ja-JP"/>
              </w:rPr>
            </w:pPr>
            <w:r w:rsidRPr="008E21F4">
              <w:rPr>
                <w:rFonts w:cs="Arial"/>
              </w:rPr>
              <w:t xml:space="preserve">2570 MHz </w:t>
            </w:r>
          </w:p>
        </w:tc>
        <w:tc>
          <w:tcPr>
            <w:tcW w:w="517" w:type="dxa"/>
            <w:tcBorders>
              <w:left w:val="nil"/>
              <w:right w:val="nil"/>
            </w:tcBorders>
          </w:tcPr>
          <w:p w14:paraId="574A0718"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4DFEF684" w14:textId="77777777" w:rsidR="00CB3986" w:rsidRPr="008E21F4" w:rsidRDefault="00CB3986" w:rsidP="00D04D5F">
            <w:pPr>
              <w:pStyle w:val="TAL"/>
              <w:rPr>
                <w:rFonts w:cs="Arial"/>
                <w:lang w:eastAsia="ja-JP"/>
              </w:rPr>
            </w:pPr>
            <w:r w:rsidRPr="008E21F4">
              <w:rPr>
                <w:rFonts w:cs="Arial"/>
              </w:rPr>
              <w:t>2620 MHz</w:t>
            </w:r>
          </w:p>
        </w:tc>
        <w:tc>
          <w:tcPr>
            <w:tcW w:w="1232" w:type="dxa"/>
            <w:tcBorders>
              <w:right w:val="nil"/>
            </w:tcBorders>
          </w:tcPr>
          <w:p w14:paraId="4943F4C7" w14:textId="77777777" w:rsidR="00CB3986" w:rsidRPr="008E21F4" w:rsidRDefault="00CB3986" w:rsidP="00D04D5F">
            <w:pPr>
              <w:pStyle w:val="TAR"/>
              <w:rPr>
                <w:rFonts w:cs="Arial"/>
                <w:lang w:eastAsia="ja-JP"/>
              </w:rPr>
            </w:pPr>
            <w:r w:rsidRPr="008E21F4">
              <w:rPr>
                <w:rFonts w:cs="Arial"/>
              </w:rPr>
              <w:t xml:space="preserve">2570 MHz </w:t>
            </w:r>
          </w:p>
        </w:tc>
        <w:tc>
          <w:tcPr>
            <w:tcW w:w="371" w:type="dxa"/>
            <w:tcBorders>
              <w:left w:val="nil"/>
              <w:right w:val="nil"/>
            </w:tcBorders>
          </w:tcPr>
          <w:p w14:paraId="4F12536E"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0D177456" w14:textId="77777777" w:rsidR="00CB3986" w:rsidRPr="008E21F4" w:rsidRDefault="00CB3986" w:rsidP="00D04D5F">
            <w:pPr>
              <w:pStyle w:val="TAL"/>
              <w:rPr>
                <w:rFonts w:cs="Arial"/>
                <w:lang w:eastAsia="ja-JP"/>
              </w:rPr>
            </w:pPr>
            <w:r w:rsidRPr="008E21F4">
              <w:rPr>
                <w:rFonts w:cs="Arial"/>
              </w:rPr>
              <w:t>2620 MHz</w:t>
            </w:r>
          </w:p>
        </w:tc>
        <w:tc>
          <w:tcPr>
            <w:tcW w:w="1232" w:type="dxa"/>
          </w:tcPr>
          <w:p w14:paraId="57D6C4C2" w14:textId="77777777" w:rsidR="00CB3986" w:rsidRPr="008E21F4" w:rsidRDefault="00CB3986" w:rsidP="00D04D5F">
            <w:pPr>
              <w:pStyle w:val="TAC"/>
              <w:rPr>
                <w:rFonts w:cs="Arial"/>
                <w:lang w:eastAsia="ja-JP"/>
              </w:rPr>
            </w:pPr>
            <w:r w:rsidRPr="008E21F4">
              <w:rPr>
                <w:rFonts w:cs="Arial"/>
                <w:lang w:eastAsia="ja-JP"/>
              </w:rPr>
              <w:t>TDD</w:t>
            </w:r>
          </w:p>
        </w:tc>
      </w:tr>
      <w:tr w:rsidR="00CB3986" w:rsidRPr="008E21F4" w14:paraId="173F7F50" w14:textId="77777777" w:rsidTr="00D04D5F">
        <w:trPr>
          <w:jc w:val="center"/>
        </w:trPr>
        <w:tc>
          <w:tcPr>
            <w:tcW w:w="1232" w:type="dxa"/>
          </w:tcPr>
          <w:p w14:paraId="756A6CB0" w14:textId="77777777" w:rsidR="00CB3986" w:rsidRPr="008E21F4" w:rsidRDefault="00CB3986" w:rsidP="00D04D5F">
            <w:pPr>
              <w:pStyle w:val="TAC"/>
              <w:rPr>
                <w:rFonts w:cs="Arial"/>
                <w:lang w:eastAsia="ja-JP"/>
              </w:rPr>
            </w:pPr>
            <w:r w:rsidRPr="008E21F4">
              <w:rPr>
                <w:rFonts w:cs="Arial"/>
              </w:rPr>
              <w:t>39</w:t>
            </w:r>
          </w:p>
        </w:tc>
        <w:tc>
          <w:tcPr>
            <w:tcW w:w="1233" w:type="dxa"/>
            <w:tcBorders>
              <w:right w:val="nil"/>
            </w:tcBorders>
          </w:tcPr>
          <w:p w14:paraId="0ED89C5E" w14:textId="77777777" w:rsidR="00CB3986" w:rsidRPr="008E21F4" w:rsidRDefault="00CB3986" w:rsidP="00D04D5F">
            <w:pPr>
              <w:pStyle w:val="TAR"/>
              <w:rPr>
                <w:rFonts w:cs="Arial"/>
                <w:lang w:eastAsia="ja-JP"/>
              </w:rPr>
            </w:pPr>
            <w:r w:rsidRPr="008E21F4">
              <w:rPr>
                <w:rFonts w:cs="Arial"/>
              </w:rPr>
              <w:t xml:space="preserve">1880 MHz </w:t>
            </w:r>
          </w:p>
        </w:tc>
        <w:tc>
          <w:tcPr>
            <w:tcW w:w="517" w:type="dxa"/>
            <w:tcBorders>
              <w:left w:val="nil"/>
              <w:right w:val="nil"/>
            </w:tcBorders>
          </w:tcPr>
          <w:p w14:paraId="26F38284"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66E2B68D" w14:textId="77777777" w:rsidR="00CB3986" w:rsidRPr="008E21F4" w:rsidRDefault="00CB3986" w:rsidP="00D04D5F">
            <w:pPr>
              <w:pStyle w:val="TAL"/>
              <w:rPr>
                <w:rFonts w:cs="Arial"/>
                <w:lang w:eastAsia="ja-JP"/>
              </w:rPr>
            </w:pPr>
            <w:r w:rsidRPr="008E21F4">
              <w:rPr>
                <w:rFonts w:cs="Arial"/>
              </w:rPr>
              <w:t>1920 MHz</w:t>
            </w:r>
          </w:p>
        </w:tc>
        <w:tc>
          <w:tcPr>
            <w:tcW w:w="1232" w:type="dxa"/>
            <w:tcBorders>
              <w:right w:val="nil"/>
            </w:tcBorders>
          </w:tcPr>
          <w:p w14:paraId="22822CB2" w14:textId="77777777" w:rsidR="00CB3986" w:rsidRPr="008E21F4" w:rsidRDefault="00CB3986" w:rsidP="00D04D5F">
            <w:pPr>
              <w:pStyle w:val="TAR"/>
              <w:rPr>
                <w:rFonts w:cs="Arial"/>
                <w:lang w:eastAsia="ja-JP"/>
              </w:rPr>
            </w:pPr>
            <w:r w:rsidRPr="008E21F4">
              <w:rPr>
                <w:rFonts w:cs="Arial"/>
              </w:rPr>
              <w:t xml:space="preserve">1880 MHz </w:t>
            </w:r>
          </w:p>
        </w:tc>
        <w:tc>
          <w:tcPr>
            <w:tcW w:w="371" w:type="dxa"/>
            <w:tcBorders>
              <w:left w:val="nil"/>
              <w:right w:val="nil"/>
            </w:tcBorders>
          </w:tcPr>
          <w:p w14:paraId="76F96A99"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597B69CA" w14:textId="77777777" w:rsidR="00CB3986" w:rsidRPr="008E21F4" w:rsidRDefault="00CB3986" w:rsidP="00D04D5F">
            <w:pPr>
              <w:pStyle w:val="TAL"/>
              <w:rPr>
                <w:rFonts w:cs="Arial"/>
                <w:lang w:eastAsia="ja-JP"/>
              </w:rPr>
            </w:pPr>
            <w:r w:rsidRPr="008E21F4">
              <w:rPr>
                <w:rFonts w:cs="Arial"/>
              </w:rPr>
              <w:t>1920 MHz</w:t>
            </w:r>
          </w:p>
        </w:tc>
        <w:tc>
          <w:tcPr>
            <w:tcW w:w="1232" w:type="dxa"/>
          </w:tcPr>
          <w:p w14:paraId="6E964E1C" w14:textId="77777777" w:rsidR="00CB3986" w:rsidRPr="008E21F4" w:rsidRDefault="00CB3986" w:rsidP="00D04D5F">
            <w:pPr>
              <w:pStyle w:val="TAC"/>
              <w:rPr>
                <w:rFonts w:cs="Arial"/>
                <w:lang w:eastAsia="ja-JP"/>
              </w:rPr>
            </w:pPr>
            <w:r w:rsidRPr="008E21F4">
              <w:rPr>
                <w:rFonts w:cs="Arial"/>
                <w:lang w:eastAsia="ja-JP"/>
              </w:rPr>
              <w:t>TDD</w:t>
            </w:r>
          </w:p>
        </w:tc>
      </w:tr>
      <w:tr w:rsidR="00CB3986" w:rsidRPr="008E21F4" w14:paraId="41A2D4EA" w14:textId="77777777" w:rsidTr="00D04D5F">
        <w:trPr>
          <w:jc w:val="center"/>
        </w:trPr>
        <w:tc>
          <w:tcPr>
            <w:tcW w:w="1232" w:type="dxa"/>
          </w:tcPr>
          <w:p w14:paraId="7A03CC58" w14:textId="77777777" w:rsidR="00CB3986" w:rsidRPr="008E21F4" w:rsidRDefault="00CB3986" w:rsidP="00D04D5F">
            <w:pPr>
              <w:pStyle w:val="TAC"/>
              <w:rPr>
                <w:rFonts w:cs="Arial"/>
                <w:lang w:eastAsia="ja-JP"/>
              </w:rPr>
            </w:pPr>
            <w:r w:rsidRPr="008E21F4">
              <w:rPr>
                <w:rFonts w:cs="Arial"/>
              </w:rPr>
              <w:t>40</w:t>
            </w:r>
          </w:p>
        </w:tc>
        <w:tc>
          <w:tcPr>
            <w:tcW w:w="1233" w:type="dxa"/>
            <w:tcBorders>
              <w:right w:val="nil"/>
            </w:tcBorders>
          </w:tcPr>
          <w:p w14:paraId="7EC33337" w14:textId="77777777" w:rsidR="00CB3986" w:rsidRPr="008E21F4" w:rsidRDefault="00CB3986" w:rsidP="00D04D5F">
            <w:pPr>
              <w:pStyle w:val="TAR"/>
              <w:rPr>
                <w:rFonts w:cs="Arial"/>
                <w:lang w:eastAsia="ja-JP"/>
              </w:rPr>
            </w:pPr>
            <w:r w:rsidRPr="008E21F4">
              <w:rPr>
                <w:rFonts w:cs="Arial"/>
              </w:rPr>
              <w:t xml:space="preserve">2300 MHz </w:t>
            </w:r>
          </w:p>
        </w:tc>
        <w:tc>
          <w:tcPr>
            <w:tcW w:w="517" w:type="dxa"/>
            <w:tcBorders>
              <w:left w:val="nil"/>
              <w:right w:val="nil"/>
            </w:tcBorders>
          </w:tcPr>
          <w:p w14:paraId="2190D0E0"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4BA9D9A5" w14:textId="77777777" w:rsidR="00CB3986" w:rsidRPr="008E21F4" w:rsidRDefault="00CB3986" w:rsidP="00D04D5F">
            <w:pPr>
              <w:pStyle w:val="TAL"/>
              <w:rPr>
                <w:rFonts w:cs="Arial"/>
                <w:lang w:eastAsia="ja-JP"/>
              </w:rPr>
            </w:pPr>
            <w:r w:rsidRPr="008E21F4">
              <w:rPr>
                <w:rFonts w:cs="Arial"/>
              </w:rPr>
              <w:t>2400 MHz</w:t>
            </w:r>
          </w:p>
        </w:tc>
        <w:tc>
          <w:tcPr>
            <w:tcW w:w="1232" w:type="dxa"/>
            <w:tcBorders>
              <w:right w:val="nil"/>
            </w:tcBorders>
          </w:tcPr>
          <w:p w14:paraId="4E0F7897" w14:textId="77777777" w:rsidR="00CB3986" w:rsidRPr="008E21F4" w:rsidRDefault="00CB3986" w:rsidP="00D04D5F">
            <w:pPr>
              <w:pStyle w:val="TAR"/>
              <w:rPr>
                <w:rFonts w:cs="Arial"/>
                <w:lang w:eastAsia="ja-JP"/>
              </w:rPr>
            </w:pPr>
            <w:r w:rsidRPr="008E21F4">
              <w:rPr>
                <w:rFonts w:cs="Arial"/>
              </w:rPr>
              <w:t xml:space="preserve">2300 MHz </w:t>
            </w:r>
          </w:p>
        </w:tc>
        <w:tc>
          <w:tcPr>
            <w:tcW w:w="371" w:type="dxa"/>
            <w:tcBorders>
              <w:left w:val="nil"/>
              <w:right w:val="nil"/>
            </w:tcBorders>
          </w:tcPr>
          <w:p w14:paraId="4292170A" w14:textId="77777777" w:rsidR="00CB3986" w:rsidRPr="008E21F4" w:rsidRDefault="00CB3986" w:rsidP="00D04D5F">
            <w:pPr>
              <w:pStyle w:val="TAR"/>
              <w:jc w:val="center"/>
              <w:rPr>
                <w:rFonts w:cs="Arial"/>
                <w:lang w:eastAsia="ja-JP"/>
              </w:rPr>
            </w:pPr>
            <w:r w:rsidRPr="008E21F4">
              <w:rPr>
                <w:rFonts w:cs="Arial"/>
              </w:rPr>
              <w:t>–</w:t>
            </w:r>
          </w:p>
        </w:tc>
        <w:tc>
          <w:tcPr>
            <w:tcW w:w="1232" w:type="dxa"/>
            <w:tcBorders>
              <w:left w:val="nil"/>
            </w:tcBorders>
          </w:tcPr>
          <w:p w14:paraId="798AC0D5" w14:textId="77777777" w:rsidR="00CB3986" w:rsidRPr="008E21F4" w:rsidRDefault="00CB3986" w:rsidP="00D04D5F">
            <w:pPr>
              <w:pStyle w:val="TAL"/>
              <w:rPr>
                <w:rFonts w:cs="Arial"/>
                <w:lang w:eastAsia="ja-JP"/>
              </w:rPr>
            </w:pPr>
            <w:r w:rsidRPr="008E21F4">
              <w:rPr>
                <w:rFonts w:cs="Arial"/>
              </w:rPr>
              <w:t>2400 MHz</w:t>
            </w:r>
          </w:p>
        </w:tc>
        <w:tc>
          <w:tcPr>
            <w:tcW w:w="1232" w:type="dxa"/>
          </w:tcPr>
          <w:p w14:paraId="5B14A24A" w14:textId="77777777" w:rsidR="00CB3986" w:rsidRPr="008E21F4" w:rsidRDefault="00CB3986" w:rsidP="00D04D5F">
            <w:pPr>
              <w:pStyle w:val="TAC"/>
              <w:rPr>
                <w:rFonts w:cs="Arial"/>
                <w:lang w:eastAsia="ja-JP"/>
              </w:rPr>
            </w:pPr>
            <w:r w:rsidRPr="008E21F4">
              <w:rPr>
                <w:rFonts w:cs="Arial"/>
                <w:lang w:eastAsia="ja-JP"/>
              </w:rPr>
              <w:t>TDD</w:t>
            </w:r>
          </w:p>
        </w:tc>
      </w:tr>
      <w:tr w:rsidR="00CB3986" w:rsidRPr="008E21F4" w14:paraId="579460FD" w14:textId="77777777" w:rsidTr="00D04D5F">
        <w:trPr>
          <w:jc w:val="center"/>
        </w:trPr>
        <w:tc>
          <w:tcPr>
            <w:tcW w:w="1232" w:type="dxa"/>
          </w:tcPr>
          <w:p w14:paraId="1ECEDB4B" w14:textId="77777777" w:rsidR="00CB3986" w:rsidRPr="008E21F4" w:rsidRDefault="00CB3986" w:rsidP="00D04D5F">
            <w:pPr>
              <w:pStyle w:val="TAC"/>
              <w:rPr>
                <w:rFonts w:cs="Arial"/>
              </w:rPr>
            </w:pPr>
            <w:r w:rsidRPr="008E21F4">
              <w:rPr>
                <w:rFonts w:cs="Arial"/>
              </w:rPr>
              <w:t>41</w:t>
            </w:r>
          </w:p>
        </w:tc>
        <w:tc>
          <w:tcPr>
            <w:tcW w:w="1233" w:type="dxa"/>
            <w:tcBorders>
              <w:right w:val="nil"/>
            </w:tcBorders>
          </w:tcPr>
          <w:p w14:paraId="00BF8E43" w14:textId="77777777" w:rsidR="00CB3986" w:rsidRPr="008E21F4" w:rsidRDefault="00CB3986" w:rsidP="00D04D5F">
            <w:pPr>
              <w:pStyle w:val="TAR"/>
              <w:rPr>
                <w:rFonts w:cs="Arial"/>
              </w:rPr>
            </w:pPr>
            <w:r w:rsidRPr="008E21F4">
              <w:rPr>
                <w:rFonts w:cs="Arial"/>
              </w:rPr>
              <w:t xml:space="preserve">2496 MHz </w:t>
            </w:r>
          </w:p>
        </w:tc>
        <w:tc>
          <w:tcPr>
            <w:tcW w:w="517" w:type="dxa"/>
            <w:tcBorders>
              <w:left w:val="nil"/>
              <w:right w:val="nil"/>
            </w:tcBorders>
          </w:tcPr>
          <w:p w14:paraId="4FC154CA"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46DEA8EB" w14:textId="77777777" w:rsidR="00CB3986" w:rsidRPr="008E21F4" w:rsidRDefault="00CB3986" w:rsidP="00D04D5F">
            <w:pPr>
              <w:pStyle w:val="TAL"/>
              <w:rPr>
                <w:rFonts w:cs="Arial"/>
              </w:rPr>
            </w:pPr>
            <w:r w:rsidRPr="008E21F4">
              <w:rPr>
                <w:rFonts w:cs="Arial"/>
              </w:rPr>
              <w:t>2690 MHz</w:t>
            </w:r>
          </w:p>
        </w:tc>
        <w:tc>
          <w:tcPr>
            <w:tcW w:w="1232" w:type="dxa"/>
            <w:tcBorders>
              <w:right w:val="nil"/>
            </w:tcBorders>
          </w:tcPr>
          <w:p w14:paraId="67031503" w14:textId="77777777" w:rsidR="00CB3986" w:rsidRPr="008E21F4" w:rsidRDefault="00CB3986" w:rsidP="00D04D5F">
            <w:pPr>
              <w:pStyle w:val="TAR"/>
              <w:rPr>
                <w:rFonts w:cs="Arial"/>
              </w:rPr>
            </w:pPr>
            <w:r w:rsidRPr="008E21F4">
              <w:rPr>
                <w:rFonts w:cs="Arial"/>
              </w:rPr>
              <w:t xml:space="preserve">2496 MHz </w:t>
            </w:r>
          </w:p>
        </w:tc>
        <w:tc>
          <w:tcPr>
            <w:tcW w:w="371" w:type="dxa"/>
            <w:tcBorders>
              <w:left w:val="nil"/>
              <w:right w:val="nil"/>
            </w:tcBorders>
          </w:tcPr>
          <w:p w14:paraId="7C4A0587"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3EC30C65" w14:textId="77777777" w:rsidR="00CB3986" w:rsidRPr="008E21F4" w:rsidRDefault="00CB3986" w:rsidP="00D04D5F">
            <w:pPr>
              <w:pStyle w:val="TAL"/>
              <w:rPr>
                <w:rFonts w:cs="Arial"/>
              </w:rPr>
            </w:pPr>
            <w:r w:rsidRPr="008E21F4">
              <w:rPr>
                <w:rFonts w:cs="Arial"/>
              </w:rPr>
              <w:t>2690 MHz</w:t>
            </w:r>
          </w:p>
        </w:tc>
        <w:tc>
          <w:tcPr>
            <w:tcW w:w="1232" w:type="dxa"/>
          </w:tcPr>
          <w:p w14:paraId="5BBF5E60" w14:textId="77777777" w:rsidR="00CB3986" w:rsidRPr="008E21F4" w:rsidRDefault="00CB3986" w:rsidP="00D04D5F">
            <w:pPr>
              <w:pStyle w:val="TAC"/>
              <w:rPr>
                <w:rFonts w:cs="Arial"/>
                <w:lang w:eastAsia="ja-JP"/>
              </w:rPr>
            </w:pPr>
            <w:r w:rsidRPr="008E21F4">
              <w:rPr>
                <w:rFonts w:cs="Arial"/>
              </w:rPr>
              <w:t>TDD</w:t>
            </w:r>
          </w:p>
        </w:tc>
      </w:tr>
      <w:tr w:rsidR="00CB3986" w:rsidRPr="008E21F4" w14:paraId="181C9451" w14:textId="77777777" w:rsidTr="00D04D5F">
        <w:trPr>
          <w:jc w:val="center"/>
        </w:trPr>
        <w:tc>
          <w:tcPr>
            <w:tcW w:w="1232" w:type="dxa"/>
          </w:tcPr>
          <w:p w14:paraId="7259BB20" w14:textId="77777777" w:rsidR="00CB3986" w:rsidRPr="008E21F4" w:rsidRDefault="00CB3986" w:rsidP="00D04D5F">
            <w:pPr>
              <w:pStyle w:val="TAC"/>
              <w:rPr>
                <w:rFonts w:cs="Arial"/>
              </w:rPr>
            </w:pPr>
            <w:r w:rsidRPr="008E21F4">
              <w:rPr>
                <w:rFonts w:cs="Arial"/>
              </w:rPr>
              <w:t>42</w:t>
            </w:r>
          </w:p>
        </w:tc>
        <w:tc>
          <w:tcPr>
            <w:tcW w:w="1233" w:type="dxa"/>
            <w:tcBorders>
              <w:right w:val="nil"/>
            </w:tcBorders>
          </w:tcPr>
          <w:p w14:paraId="776CA612" w14:textId="77777777" w:rsidR="00CB3986" w:rsidRPr="008E21F4" w:rsidRDefault="00CB3986" w:rsidP="00D04D5F">
            <w:pPr>
              <w:pStyle w:val="TAR"/>
              <w:rPr>
                <w:rFonts w:cs="Arial"/>
              </w:rPr>
            </w:pPr>
            <w:r w:rsidRPr="008E21F4">
              <w:rPr>
                <w:rFonts w:cs="Arial"/>
              </w:rPr>
              <w:t xml:space="preserve">3400 MHz </w:t>
            </w:r>
          </w:p>
        </w:tc>
        <w:tc>
          <w:tcPr>
            <w:tcW w:w="517" w:type="dxa"/>
            <w:tcBorders>
              <w:left w:val="nil"/>
              <w:right w:val="nil"/>
            </w:tcBorders>
          </w:tcPr>
          <w:p w14:paraId="1E2BECAA"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1622ED6F" w14:textId="77777777" w:rsidR="00CB3986" w:rsidRPr="008E21F4" w:rsidRDefault="00CB3986" w:rsidP="00D04D5F">
            <w:pPr>
              <w:pStyle w:val="TAL"/>
              <w:rPr>
                <w:rFonts w:cs="Arial"/>
              </w:rPr>
            </w:pPr>
            <w:r w:rsidRPr="008E21F4">
              <w:rPr>
                <w:rFonts w:cs="Arial"/>
              </w:rPr>
              <w:t>3600 MHz</w:t>
            </w:r>
          </w:p>
        </w:tc>
        <w:tc>
          <w:tcPr>
            <w:tcW w:w="1232" w:type="dxa"/>
            <w:tcBorders>
              <w:right w:val="nil"/>
            </w:tcBorders>
          </w:tcPr>
          <w:p w14:paraId="54FB6D3A" w14:textId="77777777" w:rsidR="00CB3986" w:rsidRPr="008E21F4" w:rsidRDefault="00CB3986" w:rsidP="00D04D5F">
            <w:pPr>
              <w:pStyle w:val="TAR"/>
              <w:rPr>
                <w:rFonts w:cs="Arial"/>
              </w:rPr>
            </w:pPr>
            <w:r w:rsidRPr="008E21F4">
              <w:rPr>
                <w:rFonts w:cs="Arial"/>
              </w:rPr>
              <w:t xml:space="preserve">3400 MHz </w:t>
            </w:r>
          </w:p>
        </w:tc>
        <w:tc>
          <w:tcPr>
            <w:tcW w:w="371" w:type="dxa"/>
            <w:tcBorders>
              <w:left w:val="nil"/>
              <w:right w:val="nil"/>
            </w:tcBorders>
          </w:tcPr>
          <w:p w14:paraId="4C9A22DC"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50383520" w14:textId="77777777" w:rsidR="00CB3986" w:rsidRPr="008E21F4" w:rsidRDefault="00CB3986" w:rsidP="00D04D5F">
            <w:pPr>
              <w:pStyle w:val="TAL"/>
              <w:rPr>
                <w:rFonts w:cs="Arial"/>
              </w:rPr>
            </w:pPr>
            <w:r w:rsidRPr="008E21F4">
              <w:rPr>
                <w:rFonts w:cs="Arial"/>
              </w:rPr>
              <w:t>3600 MHz</w:t>
            </w:r>
          </w:p>
        </w:tc>
        <w:tc>
          <w:tcPr>
            <w:tcW w:w="1232" w:type="dxa"/>
          </w:tcPr>
          <w:p w14:paraId="175AF959" w14:textId="77777777" w:rsidR="00CB3986" w:rsidRPr="008E21F4" w:rsidRDefault="00CB3986" w:rsidP="00D04D5F">
            <w:pPr>
              <w:pStyle w:val="TAC"/>
              <w:rPr>
                <w:rFonts w:cs="Arial"/>
                <w:lang w:eastAsia="ja-JP"/>
              </w:rPr>
            </w:pPr>
            <w:r w:rsidRPr="008E21F4">
              <w:rPr>
                <w:rFonts w:cs="Arial"/>
              </w:rPr>
              <w:t>TDD</w:t>
            </w:r>
          </w:p>
        </w:tc>
      </w:tr>
      <w:tr w:rsidR="00CB3986" w:rsidRPr="008E21F4" w14:paraId="4526F2CD" w14:textId="77777777" w:rsidTr="00D04D5F">
        <w:trPr>
          <w:jc w:val="center"/>
        </w:trPr>
        <w:tc>
          <w:tcPr>
            <w:tcW w:w="1232" w:type="dxa"/>
          </w:tcPr>
          <w:p w14:paraId="1B7297C2" w14:textId="77777777" w:rsidR="00CB3986" w:rsidRPr="008E21F4" w:rsidRDefault="00CB3986" w:rsidP="00D04D5F">
            <w:pPr>
              <w:pStyle w:val="TAC"/>
              <w:rPr>
                <w:rFonts w:cs="Arial"/>
              </w:rPr>
            </w:pPr>
            <w:r w:rsidRPr="008E21F4">
              <w:rPr>
                <w:rFonts w:cs="Arial"/>
              </w:rPr>
              <w:t>43</w:t>
            </w:r>
          </w:p>
        </w:tc>
        <w:tc>
          <w:tcPr>
            <w:tcW w:w="1233" w:type="dxa"/>
            <w:tcBorders>
              <w:right w:val="nil"/>
            </w:tcBorders>
          </w:tcPr>
          <w:p w14:paraId="1634A706" w14:textId="77777777" w:rsidR="00CB3986" w:rsidRPr="008E21F4" w:rsidRDefault="00CB3986" w:rsidP="00D04D5F">
            <w:pPr>
              <w:pStyle w:val="TAR"/>
              <w:rPr>
                <w:rFonts w:cs="Arial"/>
              </w:rPr>
            </w:pPr>
            <w:r w:rsidRPr="008E21F4">
              <w:rPr>
                <w:rFonts w:cs="Arial"/>
              </w:rPr>
              <w:t xml:space="preserve">3600 MHz </w:t>
            </w:r>
          </w:p>
        </w:tc>
        <w:tc>
          <w:tcPr>
            <w:tcW w:w="517" w:type="dxa"/>
            <w:tcBorders>
              <w:left w:val="nil"/>
              <w:right w:val="nil"/>
            </w:tcBorders>
          </w:tcPr>
          <w:p w14:paraId="7CF857D5"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5E4E9198" w14:textId="77777777" w:rsidR="00CB3986" w:rsidRPr="008E21F4" w:rsidRDefault="00CB3986" w:rsidP="00D04D5F">
            <w:pPr>
              <w:pStyle w:val="TAL"/>
              <w:rPr>
                <w:rFonts w:cs="Arial"/>
              </w:rPr>
            </w:pPr>
            <w:r w:rsidRPr="008E21F4">
              <w:rPr>
                <w:rFonts w:cs="Arial"/>
              </w:rPr>
              <w:t>3800 MHz</w:t>
            </w:r>
          </w:p>
        </w:tc>
        <w:tc>
          <w:tcPr>
            <w:tcW w:w="1232" w:type="dxa"/>
            <w:tcBorders>
              <w:right w:val="nil"/>
            </w:tcBorders>
          </w:tcPr>
          <w:p w14:paraId="073460F2" w14:textId="77777777" w:rsidR="00CB3986" w:rsidRPr="008E21F4" w:rsidRDefault="00CB3986" w:rsidP="00D04D5F">
            <w:pPr>
              <w:pStyle w:val="TAR"/>
              <w:rPr>
                <w:rFonts w:cs="Arial"/>
              </w:rPr>
            </w:pPr>
            <w:r w:rsidRPr="008E21F4">
              <w:rPr>
                <w:rFonts w:cs="Arial"/>
              </w:rPr>
              <w:t xml:space="preserve">3600 MHz </w:t>
            </w:r>
          </w:p>
        </w:tc>
        <w:tc>
          <w:tcPr>
            <w:tcW w:w="371" w:type="dxa"/>
            <w:tcBorders>
              <w:left w:val="nil"/>
              <w:right w:val="nil"/>
            </w:tcBorders>
          </w:tcPr>
          <w:p w14:paraId="7F77C687"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31082619" w14:textId="77777777" w:rsidR="00CB3986" w:rsidRPr="008E21F4" w:rsidRDefault="00CB3986" w:rsidP="00D04D5F">
            <w:pPr>
              <w:pStyle w:val="TAL"/>
              <w:rPr>
                <w:rFonts w:cs="Arial"/>
              </w:rPr>
            </w:pPr>
            <w:r w:rsidRPr="008E21F4">
              <w:rPr>
                <w:rFonts w:cs="Arial"/>
              </w:rPr>
              <w:t>3800 MHz</w:t>
            </w:r>
          </w:p>
        </w:tc>
        <w:tc>
          <w:tcPr>
            <w:tcW w:w="1232" w:type="dxa"/>
          </w:tcPr>
          <w:p w14:paraId="20AA6D11" w14:textId="77777777" w:rsidR="00CB3986" w:rsidRPr="008E21F4" w:rsidRDefault="00CB3986" w:rsidP="00D04D5F">
            <w:pPr>
              <w:pStyle w:val="TAC"/>
              <w:rPr>
                <w:rFonts w:cs="Arial"/>
                <w:lang w:eastAsia="ja-JP"/>
              </w:rPr>
            </w:pPr>
            <w:r w:rsidRPr="008E21F4">
              <w:rPr>
                <w:rFonts w:cs="Arial"/>
              </w:rPr>
              <w:t>TDD</w:t>
            </w:r>
          </w:p>
        </w:tc>
      </w:tr>
      <w:tr w:rsidR="00CB3986" w:rsidRPr="008E21F4" w14:paraId="6E8602A7" w14:textId="77777777" w:rsidTr="00D04D5F">
        <w:trPr>
          <w:jc w:val="center"/>
        </w:trPr>
        <w:tc>
          <w:tcPr>
            <w:tcW w:w="1232" w:type="dxa"/>
          </w:tcPr>
          <w:p w14:paraId="023D8336" w14:textId="77777777" w:rsidR="00CB3986" w:rsidRPr="008E21F4" w:rsidRDefault="00CB3986" w:rsidP="00D04D5F">
            <w:pPr>
              <w:pStyle w:val="TAC"/>
              <w:rPr>
                <w:rFonts w:cs="Arial"/>
              </w:rPr>
            </w:pPr>
            <w:r w:rsidRPr="008E21F4">
              <w:rPr>
                <w:rFonts w:cs="Arial"/>
              </w:rPr>
              <w:t>44</w:t>
            </w:r>
          </w:p>
        </w:tc>
        <w:tc>
          <w:tcPr>
            <w:tcW w:w="1233" w:type="dxa"/>
            <w:tcBorders>
              <w:right w:val="nil"/>
            </w:tcBorders>
          </w:tcPr>
          <w:p w14:paraId="0CDF4ED7" w14:textId="77777777" w:rsidR="00CB3986" w:rsidRPr="008E21F4" w:rsidRDefault="00CB3986" w:rsidP="00D04D5F">
            <w:pPr>
              <w:pStyle w:val="TAR"/>
              <w:rPr>
                <w:rFonts w:cs="Arial"/>
              </w:rPr>
            </w:pPr>
            <w:r w:rsidRPr="008E21F4">
              <w:rPr>
                <w:rFonts w:cs="Arial"/>
              </w:rPr>
              <w:t>703 MHz</w:t>
            </w:r>
          </w:p>
        </w:tc>
        <w:tc>
          <w:tcPr>
            <w:tcW w:w="517" w:type="dxa"/>
            <w:tcBorders>
              <w:left w:val="nil"/>
              <w:right w:val="nil"/>
            </w:tcBorders>
          </w:tcPr>
          <w:p w14:paraId="6DE045A1"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4FDC12CF" w14:textId="77777777" w:rsidR="00CB3986" w:rsidRPr="008E21F4" w:rsidRDefault="00CB3986" w:rsidP="00D04D5F">
            <w:pPr>
              <w:pStyle w:val="TAL"/>
              <w:rPr>
                <w:rFonts w:cs="Arial"/>
              </w:rPr>
            </w:pPr>
            <w:r w:rsidRPr="008E21F4">
              <w:rPr>
                <w:rFonts w:cs="Arial"/>
              </w:rPr>
              <w:t>803 MHz</w:t>
            </w:r>
          </w:p>
        </w:tc>
        <w:tc>
          <w:tcPr>
            <w:tcW w:w="1232" w:type="dxa"/>
            <w:tcBorders>
              <w:right w:val="nil"/>
            </w:tcBorders>
          </w:tcPr>
          <w:p w14:paraId="48CA7E51" w14:textId="77777777" w:rsidR="00CB3986" w:rsidRPr="008E21F4" w:rsidRDefault="00CB3986" w:rsidP="00D04D5F">
            <w:pPr>
              <w:pStyle w:val="TAR"/>
              <w:rPr>
                <w:rFonts w:cs="Arial"/>
              </w:rPr>
            </w:pPr>
            <w:r w:rsidRPr="008E21F4">
              <w:rPr>
                <w:rFonts w:cs="Arial"/>
              </w:rPr>
              <w:t>703 MHz</w:t>
            </w:r>
          </w:p>
        </w:tc>
        <w:tc>
          <w:tcPr>
            <w:tcW w:w="371" w:type="dxa"/>
            <w:tcBorders>
              <w:left w:val="nil"/>
              <w:right w:val="nil"/>
            </w:tcBorders>
          </w:tcPr>
          <w:p w14:paraId="1B5CD194"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52E0E0AC" w14:textId="77777777" w:rsidR="00CB3986" w:rsidRPr="008E21F4" w:rsidRDefault="00CB3986" w:rsidP="00D04D5F">
            <w:pPr>
              <w:pStyle w:val="TAL"/>
              <w:rPr>
                <w:rFonts w:cs="Arial"/>
              </w:rPr>
            </w:pPr>
            <w:r w:rsidRPr="008E21F4">
              <w:rPr>
                <w:rFonts w:cs="Arial"/>
              </w:rPr>
              <w:t>803 MHz</w:t>
            </w:r>
          </w:p>
        </w:tc>
        <w:tc>
          <w:tcPr>
            <w:tcW w:w="1232" w:type="dxa"/>
          </w:tcPr>
          <w:p w14:paraId="18181262" w14:textId="77777777" w:rsidR="00CB3986" w:rsidRPr="008E21F4" w:rsidRDefault="00CB3986" w:rsidP="00D04D5F">
            <w:pPr>
              <w:pStyle w:val="TAC"/>
              <w:rPr>
                <w:rFonts w:cs="Arial"/>
              </w:rPr>
            </w:pPr>
            <w:r w:rsidRPr="008E21F4">
              <w:rPr>
                <w:rFonts w:cs="Arial"/>
              </w:rPr>
              <w:t>TDD</w:t>
            </w:r>
          </w:p>
        </w:tc>
      </w:tr>
      <w:tr w:rsidR="00CB3986" w:rsidRPr="008E21F4" w14:paraId="0A885A49" w14:textId="77777777" w:rsidTr="00D04D5F">
        <w:trPr>
          <w:jc w:val="center"/>
        </w:trPr>
        <w:tc>
          <w:tcPr>
            <w:tcW w:w="1232" w:type="dxa"/>
          </w:tcPr>
          <w:p w14:paraId="2620C4B2" w14:textId="77777777" w:rsidR="00CB3986" w:rsidRPr="008E21F4" w:rsidRDefault="00CB3986" w:rsidP="00D04D5F">
            <w:pPr>
              <w:pStyle w:val="TAC"/>
              <w:rPr>
                <w:rFonts w:cs="Arial"/>
              </w:rPr>
            </w:pPr>
            <w:r w:rsidRPr="008E21F4">
              <w:rPr>
                <w:rFonts w:cs="Arial"/>
              </w:rPr>
              <w:t>4</w:t>
            </w:r>
            <w:r w:rsidRPr="008E21F4">
              <w:rPr>
                <w:rFonts w:cs="Arial"/>
                <w:lang w:eastAsia="zh-CN"/>
              </w:rPr>
              <w:t>5</w:t>
            </w:r>
          </w:p>
        </w:tc>
        <w:tc>
          <w:tcPr>
            <w:tcW w:w="1233" w:type="dxa"/>
            <w:tcBorders>
              <w:right w:val="nil"/>
            </w:tcBorders>
          </w:tcPr>
          <w:p w14:paraId="5226963D" w14:textId="77777777" w:rsidR="00CB3986" w:rsidRPr="008E21F4" w:rsidRDefault="00CB3986" w:rsidP="00D04D5F">
            <w:pPr>
              <w:pStyle w:val="TAR"/>
              <w:rPr>
                <w:rFonts w:cs="Arial"/>
              </w:rPr>
            </w:pPr>
            <w:r w:rsidRPr="008E21F4">
              <w:rPr>
                <w:rFonts w:cs="Arial"/>
                <w:lang w:eastAsia="zh-CN"/>
              </w:rPr>
              <w:t>1447</w:t>
            </w:r>
            <w:r w:rsidRPr="008E21F4">
              <w:rPr>
                <w:rFonts w:cs="Arial"/>
              </w:rPr>
              <w:t xml:space="preserve"> MHz</w:t>
            </w:r>
          </w:p>
        </w:tc>
        <w:tc>
          <w:tcPr>
            <w:tcW w:w="517" w:type="dxa"/>
            <w:tcBorders>
              <w:left w:val="nil"/>
              <w:right w:val="nil"/>
            </w:tcBorders>
          </w:tcPr>
          <w:p w14:paraId="2D5E7721"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1C0D0615" w14:textId="77777777" w:rsidR="00CB3986" w:rsidRPr="008E21F4" w:rsidRDefault="00CB3986" w:rsidP="00D04D5F">
            <w:pPr>
              <w:pStyle w:val="TAL"/>
              <w:rPr>
                <w:rFonts w:cs="Arial"/>
              </w:rPr>
            </w:pPr>
            <w:r w:rsidRPr="008E21F4">
              <w:rPr>
                <w:rFonts w:cs="Arial"/>
                <w:lang w:eastAsia="zh-CN"/>
              </w:rPr>
              <w:t>1467</w:t>
            </w:r>
            <w:r w:rsidRPr="008E21F4">
              <w:rPr>
                <w:rFonts w:cs="Arial"/>
              </w:rPr>
              <w:t xml:space="preserve"> MHz</w:t>
            </w:r>
          </w:p>
        </w:tc>
        <w:tc>
          <w:tcPr>
            <w:tcW w:w="1232" w:type="dxa"/>
            <w:tcBorders>
              <w:right w:val="nil"/>
            </w:tcBorders>
          </w:tcPr>
          <w:p w14:paraId="3AAF05FB" w14:textId="77777777" w:rsidR="00CB3986" w:rsidRPr="008E21F4" w:rsidRDefault="00CB3986" w:rsidP="00D04D5F">
            <w:pPr>
              <w:pStyle w:val="TAR"/>
              <w:rPr>
                <w:rFonts w:cs="Arial"/>
              </w:rPr>
            </w:pPr>
            <w:r w:rsidRPr="008E21F4">
              <w:rPr>
                <w:rFonts w:cs="Arial"/>
                <w:lang w:eastAsia="zh-CN"/>
              </w:rPr>
              <w:t>1447</w:t>
            </w:r>
            <w:r w:rsidRPr="008E21F4">
              <w:rPr>
                <w:rFonts w:cs="Arial"/>
              </w:rPr>
              <w:t xml:space="preserve"> MHz</w:t>
            </w:r>
          </w:p>
        </w:tc>
        <w:tc>
          <w:tcPr>
            <w:tcW w:w="371" w:type="dxa"/>
            <w:tcBorders>
              <w:left w:val="nil"/>
              <w:right w:val="nil"/>
            </w:tcBorders>
          </w:tcPr>
          <w:p w14:paraId="67854A6B"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7F84DBB6" w14:textId="77777777" w:rsidR="00CB3986" w:rsidRPr="008E21F4" w:rsidRDefault="00CB3986" w:rsidP="00D04D5F">
            <w:pPr>
              <w:pStyle w:val="TAL"/>
              <w:rPr>
                <w:rFonts w:cs="Arial"/>
              </w:rPr>
            </w:pPr>
            <w:r w:rsidRPr="008E21F4">
              <w:rPr>
                <w:rFonts w:cs="Arial"/>
                <w:lang w:eastAsia="zh-CN"/>
              </w:rPr>
              <w:t>1467</w:t>
            </w:r>
            <w:r w:rsidRPr="008E21F4">
              <w:rPr>
                <w:rFonts w:cs="Arial"/>
              </w:rPr>
              <w:t xml:space="preserve"> MHz</w:t>
            </w:r>
          </w:p>
        </w:tc>
        <w:tc>
          <w:tcPr>
            <w:tcW w:w="1232" w:type="dxa"/>
          </w:tcPr>
          <w:p w14:paraId="26EDC416" w14:textId="77777777" w:rsidR="00CB3986" w:rsidRPr="008E21F4" w:rsidRDefault="00CB3986" w:rsidP="00D04D5F">
            <w:pPr>
              <w:pStyle w:val="TAC"/>
              <w:rPr>
                <w:rFonts w:cs="Arial"/>
              </w:rPr>
            </w:pPr>
            <w:r w:rsidRPr="008E21F4">
              <w:rPr>
                <w:rFonts w:cs="Arial"/>
              </w:rPr>
              <w:t>TDD</w:t>
            </w:r>
          </w:p>
        </w:tc>
      </w:tr>
      <w:tr w:rsidR="00CB3986" w:rsidRPr="008E21F4" w14:paraId="2081683D" w14:textId="77777777" w:rsidTr="00D04D5F">
        <w:trPr>
          <w:jc w:val="center"/>
        </w:trPr>
        <w:tc>
          <w:tcPr>
            <w:tcW w:w="1232" w:type="dxa"/>
          </w:tcPr>
          <w:p w14:paraId="2BFC5147" w14:textId="77777777" w:rsidR="00CB3986" w:rsidRPr="008E21F4" w:rsidRDefault="00CB3986" w:rsidP="00D04D5F">
            <w:pPr>
              <w:pStyle w:val="TAC"/>
              <w:rPr>
                <w:rFonts w:cs="Arial"/>
              </w:rPr>
            </w:pPr>
            <w:r w:rsidRPr="008E21F4">
              <w:rPr>
                <w:rFonts w:cs="Arial"/>
                <w:lang w:eastAsia="zh-CN"/>
              </w:rPr>
              <w:t>46</w:t>
            </w:r>
          </w:p>
        </w:tc>
        <w:tc>
          <w:tcPr>
            <w:tcW w:w="1233" w:type="dxa"/>
            <w:tcBorders>
              <w:right w:val="nil"/>
            </w:tcBorders>
          </w:tcPr>
          <w:p w14:paraId="09C6D176" w14:textId="77777777" w:rsidR="00CB3986" w:rsidRPr="008E21F4" w:rsidRDefault="00CB3986" w:rsidP="00D04D5F">
            <w:pPr>
              <w:pStyle w:val="TAR"/>
              <w:rPr>
                <w:rFonts w:cs="Arial"/>
                <w:lang w:eastAsia="zh-CN"/>
              </w:rPr>
            </w:pPr>
            <w:r w:rsidRPr="008E21F4">
              <w:rPr>
                <w:rFonts w:cs="Arial"/>
                <w:lang w:eastAsia="zh-CN"/>
              </w:rPr>
              <w:t>5150</w:t>
            </w:r>
            <w:r w:rsidRPr="008E21F4">
              <w:rPr>
                <w:rFonts w:cs="Arial"/>
              </w:rPr>
              <w:t xml:space="preserve"> MHz </w:t>
            </w:r>
          </w:p>
        </w:tc>
        <w:tc>
          <w:tcPr>
            <w:tcW w:w="517" w:type="dxa"/>
            <w:tcBorders>
              <w:left w:val="nil"/>
              <w:right w:val="nil"/>
            </w:tcBorders>
          </w:tcPr>
          <w:p w14:paraId="2B5E45FA"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5AAF64CE" w14:textId="77777777" w:rsidR="00CB3986" w:rsidRPr="008E21F4" w:rsidRDefault="00CB3986" w:rsidP="00D04D5F">
            <w:pPr>
              <w:pStyle w:val="TAL"/>
              <w:rPr>
                <w:rFonts w:cs="Arial"/>
                <w:lang w:eastAsia="zh-CN"/>
              </w:rPr>
            </w:pPr>
            <w:r w:rsidRPr="008E21F4">
              <w:rPr>
                <w:rFonts w:cs="Arial"/>
                <w:lang w:eastAsia="zh-CN"/>
              </w:rPr>
              <w:t>5925</w:t>
            </w:r>
            <w:r w:rsidRPr="008E21F4">
              <w:rPr>
                <w:rFonts w:cs="Arial"/>
              </w:rPr>
              <w:t xml:space="preserve"> MHz</w:t>
            </w:r>
          </w:p>
        </w:tc>
        <w:tc>
          <w:tcPr>
            <w:tcW w:w="1232" w:type="dxa"/>
            <w:tcBorders>
              <w:right w:val="nil"/>
            </w:tcBorders>
          </w:tcPr>
          <w:p w14:paraId="15BB1CA3" w14:textId="77777777" w:rsidR="00CB3986" w:rsidRPr="008E21F4" w:rsidRDefault="00CB3986" w:rsidP="00D04D5F">
            <w:pPr>
              <w:pStyle w:val="TAR"/>
              <w:rPr>
                <w:rFonts w:cs="Arial"/>
                <w:lang w:eastAsia="zh-CN"/>
              </w:rPr>
            </w:pPr>
            <w:r w:rsidRPr="008E21F4">
              <w:rPr>
                <w:rFonts w:cs="Arial"/>
                <w:lang w:eastAsia="zh-CN"/>
              </w:rPr>
              <w:t>5150</w:t>
            </w:r>
            <w:r w:rsidRPr="008E21F4">
              <w:rPr>
                <w:rFonts w:cs="Arial"/>
              </w:rPr>
              <w:t xml:space="preserve"> MHz</w:t>
            </w:r>
          </w:p>
        </w:tc>
        <w:tc>
          <w:tcPr>
            <w:tcW w:w="371" w:type="dxa"/>
            <w:tcBorders>
              <w:left w:val="nil"/>
              <w:right w:val="nil"/>
            </w:tcBorders>
          </w:tcPr>
          <w:p w14:paraId="46465EF9"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14B6546C" w14:textId="77777777" w:rsidR="00CB3986" w:rsidRPr="008E21F4" w:rsidRDefault="00CB3986" w:rsidP="00D04D5F">
            <w:pPr>
              <w:pStyle w:val="TAL"/>
              <w:rPr>
                <w:rFonts w:cs="Arial"/>
                <w:lang w:eastAsia="zh-CN"/>
              </w:rPr>
            </w:pPr>
            <w:r w:rsidRPr="008E21F4">
              <w:rPr>
                <w:rFonts w:cs="Arial"/>
                <w:lang w:eastAsia="zh-CN"/>
              </w:rPr>
              <w:t>5925</w:t>
            </w:r>
            <w:r w:rsidRPr="008E21F4">
              <w:rPr>
                <w:rFonts w:cs="Arial"/>
              </w:rPr>
              <w:t xml:space="preserve"> MHz</w:t>
            </w:r>
          </w:p>
        </w:tc>
        <w:tc>
          <w:tcPr>
            <w:tcW w:w="1232" w:type="dxa"/>
          </w:tcPr>
          <w:p w14:paraId="31D15E2B" w14:textId="77777777" w:rsidR="00CB3986" w:rsidRPr="008E21F4" w:rsidRDefault="00CB3986" w:rsidP="00D04D5F">
            <w:pPr>
              <w:pStyle w:val="TAC"/>
              <w:rPr>
                <w:rFonts w:cs="Arial"/>
              </w:rPr>
            </w:pPr>
            <w:r w:rsidRPr="008E21F4">
              <w:rPr>
                <w:rFonts w:cs="Arial"/>
              </w:rPr>
              <w:t>TDD</w:t>
            </w:r>
          </w:p>
          <w:p w14:paraId="48167488" w14:textId="77777777" w:rsidR="00CB3986" w:rsidRPr="008E21F4" w:rsidRDefault="00CB3986" w:rsidP="00D04D5F">
            <w:pPr>
              <w:pStyle w:val="TAC"/>
              <w:rPr>
                <w:rFonts w:cs="Arial"/>
              </w:rPr>
            </w:pPr>
            <w:r w:rsidRPr="008E21F4">
              <w:rPr>
                <w:rFonts w:cs="Arial"/>
              </w:rPr>
              <w:t>(NOTE 3, NOTE 4)</w:t>
            </w:r>
          </w:p>
        </w:tc>
      </w:tr>
      <w:tr w:rsidR="00CB3986" w:rsidRPr="008E21F4" w14:paraId="3AD4177D" w14:textId="77777777" w:rsidTr="00D04D5F">
        <w:trPr>
          <w:jc w:val="center"/>
        </w:trPr>
        <w:tc>
          <w:tcPr>
            <w:tcW w:w="1232" w:type="dxa"/>
          </w:tcPr>
          <w:p w14:paraId="1F88B60B" w14:textId="77777777" w:rsidR="00CB3986" w:rsidRPr="008E21F4" w:rsidRDefault="00CB3986" w:rsidP="00D04D5F">
            <w:pPr>
              <w:pStyle w:val="TAR"/>
              <w:jc w:val="center"/>
              <w:rPr>
                <w:rFonts w:cs="Arial"/>
                <w:lang w:eastAsia="zh-CN"/>
              </w:rPr>
            </w:pPr>
            <w:r w:rsidRPr="008E21F4">
              <w:rPr>
                <w:rFonts w:cs="Arial"/>
                <w:lang w:eastAsia="zh-CN"/>
              </w:rPr>
              <w:t>47</w:t>
            </w:r>
          </w:p>
        </w:tc>
        <w:tc>
          <w:tcPr>
            <w:tcW w:w="1233" w:type="dxa"/>
            <w:tcBorders>
              <w:right w:val="nil"/>
            </w:tcBorders>
          </w:tcPr>
          <w:p w14:paraId="5ABC7B38" w14:textId="77777777" w:rsidR="00CB3986" w:rsidRPr="008E21F4" w:rsidRDefault="00CB3986" w:rsidP="00D04D5F">
            <w:pPr>
              <w:pStyle w:val="TAR"/>
              <w:rPr>
                <w:rFonts w:cs="Arial"/>
                <w:lang w:eastAsia="zh-CN"/>
              </w:rPr>
            </w:pPr>
            <w:r w:rsidRPr="008E21F4">
              <w:rPr>
                <w:rFonts w:cs="Arial"/>
                <w:lang w:eastAsia="zh-CN"/>
              </w:rPr>
              <w:t>5855 MHz</w:t>
            </w:r>
          </w:p>
        </w:tc>
        <w:tc>
          <w:tcPr>
            <w:tcW w:w="517" w:type="dxa"/>
            <w:tcBorders>
              <w:left w:val="nil"/>
              <w:right w:val="nil"/>
            </w:tcBorders>
          </w:tcPr>
          <w:p w14:paraId="0BCFE82B"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420A5E69" w14:textId="77777777" w:rsidR="00CB3986" w:rsidRPr="008E21F4" w:rsidRDefault="00CB3986" w:rsidP="00D04D5F">
            <w:pPr>
              <w:pStyle w:val="TAR"/>
              <w:jc w:val="left"/>
              <w:rPr>
                <w:rFonts w:cs="Arial"/>
                <w:lang w:eastAsia="zh-CN"/>
              </w:rPr>
            </w:pPr>
            <w:r w:rsidRPr="008E21F4">
              <w:rPr>
                <w:rFonts w:cs="Arial"/>
                <w:lang w:eastAsia="zh-CN"/>
              </w:rPr>
              <w:t>5925 MHz</w:t>
            </w:r>
          </w:p>
        </w:tc>
        <w:tc>
          <w:tcPr>
            <w:tcW w:w="1232" w:type="dxa"/>
            <w:tcBorders>
              <w:right w:val="nil"/>
            </w:tcBorders>
          </w:tcPr>
          <w:p w14:paraId="22D4C31B" w14:textId="77777777" w:rsidR="00CB3986" w:rsidRPr="008E21F4" w:rsidRDefault="00CB3986" w:rsidP="00D04D5F">
            <w:pPr>
              <w:pStyle w:val="TAR"/>
              <w:rPr>
                <w:rFonts w:cs="Arial"/>
                <w:lang w:eastAsia="zh-CN"/>
              </w:rPr>
            </w:pPr>
            <w:r w:rsidRPr="008E21F4">
              <w:rPr>
                <w:rFonts w:cs="Arial"/>
                <w:lang w:eastAsia="zh-CN"/>
              </w:rPr>
              <w:t>5855 MHz</w:t>
            </w:r>
          </w:p>
        </w:tc>
        <w:tc>
          <w:tcPr>
            <w:tcW w:w="371" w:type="dxa"/>
            <w:tcBorders>
              <w:left w:val="nil"/>
              <w:right w:val="nil"/>
            </w:tcBorders>
          </w:tcPr>
          <w:p w14:paraId="574D97EF"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56CA7D58" w14:textId="77777777" w:rsidR="00CB3986" w:rsidRPr="008E21F4" w:rsidRDefault="00CB3986" w:rsidP="00D04D5F">
            <w:pPr>
              <w:pStyle w:val="TAR"/>
              <w:jc w:val="left"/>
              <w:rPr>
                <w:rFonts w:cs="Arial"/>
                <w:lang w:eastAsia="zh-CN"/>
              </w:rPr>
            </w:pPr>
            <w:r w:rsidRPr="008E21F4">
              <w:rPr>
                <w:rFonts w:cs="Arial"/>
                <w:lang w:eastAsia="zh-CN"/>
              </w:rPr>
              <w:t>5925 MHz</w:t>
            </w:r>
          </w:p>
        </w:tc>
        <w:tc>
          <w:tcPr>
            <w:tcW w:w="1232" w:type="dxa"/>
          </w:tcPr>
          <w:p w14:paraId="31378AC9" w14:textId="77777777" w:rsidR="00CB3986" w:rsidRPr="008E21F4" w:rsidRDefault="00CB3986" w:rsidP="00D04D5F">
            <w:pPr>
              <w:pStyle w:val="TAC"/>
              <w:rPr>
                <w:rFonts w:cs="Arial"/>
              </w:rPr>
            </w:pPr>
            <w:r w:rsidRPr="008E21F4">
              <w:rPr>
                <w:rFonts w:cs="Arial"/>
                <w:lang w:eastAsia="zh-CN"/>
              </w:rPr>
              <w:t>TDD</w:t>
            </w:r>
          </w:p>
        </w:tc>
      </w:tr>
      <w:tr w:rsidR="00CB3986" w:rsidRPr="008E21F4" w14:paraId="527320B4" w14:textId="77777777" w:rsidTr="00D04D5F">
        <w:trPr>
          <w:jc w:val="center"/>
        </w:trPr>
        <w:tc>
          <w:tcPr>
            <w:tcW w:w="1232" w:type="dxa"/>
            <w:tcBorders>
              <w:top w:val="single" w:sz="4" w:space="0" w:color="auto"/>
              <w:left w:val="single" w:sz="4" w:space="0" w:color="auto"/>
              <w:bottom w:val="single" w:sz="4" w:space="0" w:color="auto"/>
              <w:right w:val="single" w:sz="4" w:space="0" w:color="auto"/>
            </w:tcBorders>
          </w:tcPr>
          <w:p w14:paraId="7595E169" w14:textId="77777777" w:rsidR="00CB3986" w:rsidRPr="008E21F4" w:rsidRDefault="00CB3986" w:rsidP="00D04D5F">
            <w:pPr>
              <w:pStyle w:val="TAR"/>
              <w:jc w:val="center"/>
              <w:rPr>
                <w:rFonts w:cs="Arial"/>
                <w:lang w:eastAsia="zh-CN"/>
              </w:rPr>
            </w:pPr>
            <w:r w:rsidRPr="008E21F4">
              <w:rPr>
                <w:rFonts w:cs="Arial"/>
                <w:lang w:eastAsia="ja-JP"/>
              </w:rPr>
              <w:t>48</w:t>
            </w:r>
          </w:p>
        </w:tc>
        <w:tc>
          <w:tcPr>
            <w:tcW w:w="1233" w:type="dxa"/>
            <w:tcBorders>
              <w:top w:val="single" w:sz="4" w:space="0" w:color="auto"/>
              <w:left w:val="single" w:sz="4" w:space="0" w:color="auto"/>
              <w:bottom w:val="single" w:sz="4" w:space="0" w:color="auto"/>
              <w:right w:val="nil"/>
            </w:tcBorders>
          </w:tcPr>
          <w:p w14:paraId="11F57288" w14:textId="77777777" w:rsidR="00CB3986" w:rsidRPr="008E21F4" w:rsidRDefault="00CB3986" w:rsidP="00D04D5F">
            <w:pPr>
              <w:pStyle w:val="TAR"/>
              <w:rPr>
                <w:rFonts w:cs="Arial"/>
                <w:lang w:eastAsia="zh-CN"/>
              </w:rPr>
            </w:pPr>
            <w:r w:rsidRPr="008E21F4">
              <w:rPr>
                <w:rFonts w:cs="Arial"/>
                <w:lang w:eastAsia="ja-JP"/>
              </w:rPr>
              <w:t>3550 MHz</w:t>
            </w:r>
          </w:p>
        </w:tc>
        <w:tc>
          <w:tcPr>
            <w:tcW w:w="517" w:type="dxa"/>
            <w:tcBorders>
              <w:top w:val="single" w:sz="4" w:space="0" w:color="auto"/>
              <w:left w:val="nil"/>
              <w:bottom w:val="single" w:sz="4" w:space="0" w:color="auto"/>
              <w:right w:val="nil"/>
            </w:tcBorders>
          </w:tcPr>
          <w:p w14:paraId="103788C7" w14:textId="77777777" w:rsidR="00CB3986" w:rsidRPr="008E21F4" w:rsidRDefault="00CB3986" w:rsidP="00D04D5F">
            <w:pPr>
              <w:pStyle w:val="TAR"/>
              <w:jc w:val="center"/>
              <w:rPr>
                <w:rFonts w:cs="Arial"/>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3D86E4B4" w14:textId="77777777" w:rsidR="00CB3986" w:rsidRPr="008E21F4" w:rsidRDefault="00CB3986" w:rsidP="00D04D5F">
            <w:pPr>
              <w:pStyle w:val="TAR"/>
              <w:jc w:val="left"/>
              <w:rPr>
                <w:rFonts w:cs="Arial"/>
                <w:lang w:eastAsia="zh-CN"/>
              </w:rPr>
            </w:pPr>
            <w:r w:rsidRPr="008E21F4">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7B009FE2" w14:textId="77777777" w:rsidR="00CB3986" w:rsidRPr="008E21F4" w:rsidRDefault="00CB3986" w:rsidP="00D04D5F">
            <w:pPr>
              <w:pStyle w:val="TAR"/>
              <w:rPr>
                <w:rFonts w:cs="Arial"/>
                <w:lang w:eastAsia="zh-CN"/>
              </w:rPr>
            </w:pPr>
            <w:r w:rsidRPr="008E21F4">
              <w:rPr>
                <w:rFonts w:cs="Arial"/>
                <w:lang w:eastAsia="ja-JP"/>
              </w:rPr>
              <w:t>3550 MHz</w:t>
            </w:r>
          </w:p>
        </w:tc>
        <w:tc>
          <w:tcPr>
            <w:tcW w:w="371" w:type="dxa"/>
            <w:tcBorders>
              <w:top w:val="single" w:sz="4" w:space="0" w:color="auto"/>
              <w:left w:val="nil"/>
              <w:bottom w:val="single" w:sz="4" w:space="0" w:color="auto"/>
              <w:right w:val="nil"/>
            </w:tcBorders>
          </w:tcPr>
          <w:p w14:paraId="6202A0C7" w14:textId="77777777" w:rsidR="00CB3986" w:rsidRPr="008E21F4" w:rsidRDefault="00CB3986" w:rsidP="00D04D5F">
            <w:pPr>
              <w:pStyle w:val="TAR"/>
              <w:jc w:val="center"/>
              <w:rPr>
                <w:rFonts w:cs="Arial"/>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19DEDFEA" w14:textId="77777777" w:rsidR="00CB3986" w:rsidRPr="008E21F4" w:rsidRDefault="00CB3986" w:rsidP="00D04D5F">
            <w:pPr>
              <w:pStyle w:val="TAR"/>
              <w:jc w:val="left"/>
              <w:rPr>
                <w:rFonts w:cs="Arial"/>
                <w:lang w:eastAsia="zh-CN"/>
              </w:rPr>
            </w:pPr>
            <w:r w:rsidRPr="008E21F4">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1640E3E2" w14:textId="77777777" w:rsidR="00CB3986" w:rsidRPr="008E21F4" w:rsidRDefault="00CB3986" w:rsidP="00D04D5F">
            <w:pPr>
              <w:pStyle w:val="TAC"/>
              <w:rPr>
                <w:rFonts w:cs="Arial"/>
                <w:lang w:eastAsia="zh-CN"/>
              </w:rPr>
            </w:pPr>
            <w:r w:rsidRPr="008E21F4">
              <w:rPr>
                <w:rFonts w:cs="Arial"/>
                <w:lang w:eastAsia="ja-JP"/>
              </w:rPr>
              <w:t>TDD</w:t>
            </w:r>
          </w:p>
        </w:tc>
      </w:tr>
      <w:tr w:rsidR="00CB3986" w:rsidRPr="008E21F4" w14:paraId="4FFC02CF" w14:textId="77777777" w:rsidTr="00D04D5F">
        <w:trPr>
          <w:jc w:val="center"/>
        </w:trPr>
        <w:tc>
          <w:tcPr>
            <w:tcW w:w="1232" w:type="dxa"/>
            <w:tcBorders>
              <w:top w:val="single" w:sz="4" w:space="0" w:color="auto"/>
              <w:left w:val="single" w:sz="4" w:space="0" w:color="auto"/>
              <w:bottom w:val="single" w:sz="4" w:space="0" w:color="auto"/>
              <w:right w:val="single" w:sz="4" w:space="0" w:color="auto"/>
            </w:tcBorders>
          </w:tcPr>
          <w:p w14:paraId="25BA7DCC" w14:textId="77777777" w:rsidR="00CB3986" w:rsidRPr="008E21F4" w:rsidRDefault="00CB3986" w:rsidP="00D04D5F">
            <w:pPr>
              <w:pStyle w:val="TAR"/>
              <w:jc w:val="center"/>
              <w:rPr>
                <w:rFonts w:cs="Arial"/>
                <w:lang w:eastAsia="ja-JP"/>
              </w:rPr>
            </w:pPr>
            <w:r w:rsidRPr="008E21F4">
              <w:rPr>
                <w:rFonts w:cs="Arial"/>
                <w:lang w:eastAsia="ja-JP"/>
              </w:rPr>
              <w:t>49</w:t>
            </w:r>
          </w:p>
        </w:tc>
        <w:tc>
          <w:tcPr>
            <w:tcW w:w="1233" w:type="dxa"/>
            <w:tcBorders>
              <w:top w:val="single" w:sz="4" w:space="0" w:color="auto"/>
              <w:left w:val="single" w:sz="4" w:space="0" w:color="auto"/>
              <w:bottom w:val="single" w:sz="4" w:space="0" w:color="auto"/>
              <w:right w:val="nil"/>
            </w:tcBorders>
          </w:tcPr>
          <w:p w14:paraId="7E78BDDE" w14:textId="77777777" w:rsidR="00CB3986" w:rsidRPr="008E21F4" w:rsidRDefault="00CB3986" w:rsidP="00D04D5F">
            <w:pPr>
              <w:pStyle w:val="TAR"/>
              <w:rPr>
                <w:rFonts w:cs="Arial"/>
                <w:lang w:eastAsia="ja-JP"/>
              </w:rPr>
            </w:pPr>
            <w:r w:rsidRPr="008E21F4">
              <w:rPr>
                <w:rFonts w:cs="Arial"/>
                <w:lang w:eastAsia="ja-JP"/>
              </w:rPr>
              <w:t>3550 MHz</w:t>
            </w:r>
          </w:p>
        </w:tc>
        <w:tc>
          <w:tcPr>
            <w:tcW w:w="517" w:type="dxa"/>
            <w:tcBorders>
              <w:top w:val="single" w:sz="4" w:space="0" w:color="auto"/>
              <w:left w:val="nil"/>
              <w:bottom w:val="single" w:sz="4" w:space="0" w:color="auto"/>
              <w:right w:val="nil"/>
            </w:tcBorders>
          </w:tcPr>
          <w:p w14:paraId="7918E7C7" w14:textId="77777777" w:rsidR="00CB3986" w:rsidRPr="008E21F4" w:rsidRDefault="00CB3986" w:rsidP="00D04D5F">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4B80C07E" w14:textId="77777777" w:rsidR="00CB3986" w:rsidRPr="008E21F4" w:rsidRDefault="00CB3986" w:rsidP="00D04D5F">
            <w:pPr>
              <w:pStyle w:val="TAR"/>
              <w:jc w:val="left"/>
              <w:rPr>
                <w:rFonts w:cs="Arial"/>
                <w:lang w:eastAsia="ja-JP"/>
              </w:rPr>
            </w:pPr>
            <w:r w:rsidRPr="008E21F4">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25657DB6" w14:textId="77777777" w:rsidR="00CB3986" w:rsidRPr="008E21F4" w:rsidRDefault="00CB3986" w:rsidP="00D04D5F">
            <w:pPr>
              <w:pStyle w:val="TAR"/>
              <w:rPr>
                <w:rFonts w:cs="Arial"/>
                <w:lang w:eastAsia="ja-JP"/>
              </w:rPr>
            </w:pPr>
            <w:r w:rsidRPr="008E21F4">
              <w:rPr>
                <w:rFonts w:cs="Arial"/>
                <w:lang w:eastAsia="ja-JP"/>
              </w:rPr>
              <w:t>3550 MHz</w:t>
            </w:r>
          </w:p>
        </w:tc>
        <w:tc>
          <w:tcPr>
            <w:tcW w:w="371" w:type="dxa"/>
            <w:tcBorders>
              <w:top w:val="single" w:sz="4" w:space="0" w:color="auto"/>
              <w:left w:val="nil"/>
              <w:bottom w:val="single" w:sz="4" w:space="0" w:color="auto"/>
              <w:right w:val="nil"/>
            </w:tcBorders>
          </w:tcPr>
          <w:p w14:paraId="41948416" w14:textId="77777777" w:rsidR="00CB3986" w:rsidRPr="008E21F4" w:rsidRDefault="00CB3986" w:rsidP="00D04D5F">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799C1914" w14:textId="77777777" w:rsidR="00CB3986" w:rsidRPr="008E21F4" w:rsidRDefault="00CB3986" w:rsidP="00D04D5F">
            <w:pPr>
              <w:pStyle w:val="TAR"/>
              <w:jc w:val="left"/>
              <w:rPr>
                <w:rFonts w:cs="Arial"/>
                <w:lang w:eastAsia="ja-JP"/>
              </w:rPr>
            </w:pPr>
            <w:r w:rsidRPr="008E21F4">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747B1357" w14:textId="77777777" w:rsidR="00CB3986" w:rsidRPr="008E21F4" w:rsidRDefault="00CB3986" w:rsidP="00D04D5F">
            <w:pPr>
              <w:pStyle w:val="TAC"/>
              <w:rPr>
                <w:rFonts w:cs="Arial"/>
                <w:lang w:eastAsia="ja-JP"/>
              </w:rPr>
            </w:pPr>
            <w:r w:rsidRPr="008E21F4">
              <w:rPr>
                <w:rFonts w:cs="Arial"/>
                <w:lang w:eastAsia="ja-JP"/>
              </w:rPr>
              <w:t>TDD</w:t>
            </w:r>
          </w:p>
          <w:p w14:paraId="30A1F335" w14:textId="77777777" w:rsidR="00CB3986" w:rsidRPr="008E21F4" w:rsidRDefault="00CB3986" w:rsidP="00D04D5F">
            <w:pPr>
              <w:pStyle w:val="TAC"/>
              <w:rPr>
                <w:rFonts w:cs="Arial"/>
                <w:lang w:eastAsia="ja-JP"/>
              </w:rPr>
            </w:pPr>
            <w:r w:rsidRPr="008E21F4">
              <w:rPr>
                <w:rFonts w:cs="Arial"/>
                <w:lang w:eastAsia="ja-JP"/>
              </w:rPr>
              <w:t>(NOTE 8)</w:t>
            </w:r>
          </w:p>
        </w:tc>
      </w:tr>
      <w:tr w:rsidR="00CB3986" w:rsidRPr="008E21F4" w14:paraId="04D2796A" w14:textId="77777777" w:rsidTr="00D04D5F">
        <w:trPr>
          <w:jc w:val="center"/>
        </w:trPr>
        <w:tc>
          <w:tcPr>
            <w:tcW w:w="1232" w:type="dxa"/>
            <w:tcBorders>
              <w:top w:val="single" w:sz="4" w:space="0" w:color="auto"/>
              <w:left w:val="single" w:sz="4" w:space="0" w:color="auto"/>
              <w:bottom w:val="single" w:sz="4" w:space="0" w:color="auto"/>
              <w:right w:val="single" w:sz="4" w:space="0" w:color="auto"/>
            </w:tcBorders>
          </w:tcPr>
          <w:p w14:paraId="12048EC7" w14:textId="77777777" w:rsidR="00CB3986" w:rsidRPr="008E21F4" w:rsidRDefault="00CB3986" w:rsidP="00D04D5F">
            <w:pPr>
              <w:pStyle w:val="TAR"/>
              <w:jc w:val="center"/>
              <w:rPr>
                <w:rFonts w:cs="Arial"/>
                <w:lang w:eastAsia="ja-JP"/>
              </w:rPr>
            </w:pPr>
            <w:r w:rsidRPr="008E21F4">
              <w:rPr>
                <w:rFonts w:cs="Arial"/>
                <w:lang w:eastAsia="ja-JP"/>
              </w:rPr>
              <w:t>50</w:t>
            </w:r>
          </w:p>
        </w:tc>
        <w:tc>
          <w:tcPr>
            <w:tcW w:w="1233" w:type="dxa"/>
            <w:tcBorders>
              <w:top w:val="single" w:sz="4" w:space="0" w:color="auto"/>
              <w:left w:val="single" w:sz="4" w:space="0" w:color="auto"/>
              <w:bottom w:val="single" w:sz="4" w:space="0" w:color="auto"/>
              <w:right w:val="nil"/>
            </w:tcBorders>
          </w:tcPr>
          <w:p w14:paraId="53E61805" w14:textId="77777777" w:rsidR="00CB3986" w:rsidRPr="008E21F4" w:rsidRDefault="00CB3986" w:rsidP="00D04D5F">
            <w:pPr>
              <w:pStyle w:val="TAR"/>
              <w:rPr>
                <w:rFonts w:cs="Arial"/>
                <w:lang w:eastAsia="ja-JP"/>
              </w:rPr>
            </w:pPr>
            <w:r w:rsidRPr="008E21F4">
              <w:rPr>
                <w:rFonts w:cs="Arial"/>
                <w:lang w:eastAsia="ja-JP"/>
              </w:rPr>
              <w:t>1432 MHz</w:t>
            </w:r>
          </w:p>
        </w:tc>
        <w:tc>
          <w:tcPr>
            <w:tcW w:w="517" w:type="dxa"/>
            <w:tcBorders>
              <w:top w:val="single" w:sz="4" w:space="0" w:color="auto"/>
              <w:left w:val="nil"/>
              <w:bottom w:val="single" w:sz="4" w:space="0" w:color="auto"/>
              <w:right w:val="nil"/>
            </w:tcBorders>
          </w:tcPr>
          <w:p w14:paraId="3D346CB4" w14:textId="77777777" w:rsidR="00CB3986" w:rsidRPr="008E21F4" w:rsidRDefault="00CB3986" w:rsidP="00D04D5F">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1F3B1D05" w14:textId="77777777" w:rsidR="00CB3986" w:rsidRPr="008E21F4" w:rsidRDefault="00CB3986" w:rsidP="00D04D5F">
            <w:pPr>
              <w:pStyle w:val="TAR"/>
              <w:jc w:val="left"/>
              <w:rPr>
                <w:rFonts w:cs="Arial"/>
                <w:lang w:eastAsia="ja-JP"/>
              </w:rPr>
            </w:pPr>
            <w:r w:rsidRPr="008E21F4">
              <w:rPr>
                <w:rFonts w:cs="Arial"/>
                <w:lang w:eastAsia="ja-JP"/>
              </w:rPr>
              <w:t>1517 MHz</w:t>
            </w:r>
          </w:p>
        </w:tc>
        <w:tc>
          <w:tcPr>
            <w:tcW w:w="1232" w:type="dxa"/>
            <w:tcBorders>
              <w:top w:val="single" w:sz="4" w:space="0" w:color="auto"/>
              <w:left w:val="single" w:sz="4" w:space="0" w:color="auto"/>
              <w:bottom w:val="single" w:sz="4" w:space="0" w:color="auto"/>
              <w:right w:val="nil"/>
            </w:tcBorders>
          </w:tcPr>
          <w:p w14:paraId="39D5044F" w14:textId="77777777" w:rsidR="00CB3986" w:rsidRPr="008E21F4" w:rsidRDefault="00CB3986" w:rsidP="00D04D5F">
            <w:pPr>
              <w:pStyle w:val="TAR"/>
              <w:rPr>
                <w:rFonts w:cs="Arial"/>
                <w:lang w:eastAsia="ja-JP"/>
              </w:rPr>
            </w:pPr>
            <w:r w:rsidRPr="008E21F4">
              <w:rPr>
                <w:rFonts w:cs="Arial"/>
                <w:lang w:eastAsia="ja-JP"/>
              </w:rPr>
              <w:t>1432 MHz</w:t>
            </w:r>
          </w:p>
        </w:tc>
        <w:tc>
          <w:tcPr>
            <w:tcW w:w="371" w:type="dxa"/>
            <w:tcBorders>
              <w:top w:val="single" w:sz="4" w:space="0" w:color="auto"/>
              <w:left w:val="nil"/>
              <w:bottom w:val="single" w:sz="4" w:space="0" w:color="auto"/>
              <w:right w:val="nil"/>
            </w:tcBorders>
          </w:tcPr>
          <w:p w14:paraId="3C132D15" w14:textId="77777777" w:rsidR="00CB3986" w:rsidRPr="008E21F4" w:rsidRDefault="00CB3986" w:rsidP="00D04D5F">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46B54510" w14:textId="77777777" w:rsidR="00CB3986" w:rsidRPr="008E21F4" w:rsidRDefault="00CB3986" w:rsidP="00D04D5F">
            <w:pPr>
              <w:pStyle w:val="TAR"/>
              <w:jc w:val="left"/>
              <w:rPr>
                <w:rFonts w:cs="Arial"/>
                <w:lang w:eastAsia="ja-JP"/>
              </w:rPr>
            </w:pPr>
            <w:r w:rsidRPr="008E21F4">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tcPr>
          <w:p w14:paraId="332746C3" w14:textId="77777777" w:rsidR="00CB3986" w:rsidRPr="008E21F4" w:rsidRDefault="00CB3986" w:rsidP="00D04D5F">
            <w:pPr>
              <w:pStyle w:val="TAC"/>
              <w:rPr>
                <w:rFonts w:cs="Arial"/>
                <w:lang w:eastAsia="ja-JP"/>
              </w:rPr>
            </w:pPr>
            <w:r w:rsidRPr="008E21F4">
              <w:rPr>
                <w:rFonts w:cs="Arial"/>
                <w:lang w:eastAsia="ja-JP"/>
              </w:rPr>
              <w:t>TDD</w:t>
            </w:r>
          </w:p>
        </w:tc>
      </w:tr>
      <w:tr w:rsidR="00CB3986" w:rsidRPr="008E21F4" w14:paraId="3A4C4FCD" w14:textId="77777777" w:rsidTr="00D04D5F">
        <w:trPr>
          <w:jc w:val="center"/>
        </w:trPr>
        <w:tc>
          <w:tcPr>
            <w:tcW w:w="1232" w:type="dxa"/>
            <w:tcBorders>
              <w:top w:val="single" w:sz="4" w:space="0" w:color="auto"/>
              <w:left w:val="single" w:sz="4" w:space="0" w:color="auto"/>
              <w:bottom w:val="single" w:sz="4" w:space="0" w:color="auto"/>
              <w:right w:val="single" w:sz="4" w:space="0" w:color="auto"/>
            </w:tcBorders>
          </w:tcPr>
          <w:p w14:paraId="1988916E" w14:textId="77777777" w:rsidR="00CB3986" w:rsidRPr="008E21F4" w:rsidRDefault="00CB3986" w:rsidP="00D04D5F">
            <w:pPr>
              <w:pStyle w:val="TAR"/>
              <w:jc w:val="center"/>
              <w:rPr>
                <w:rFonts w:cs="Arial"/>
                <w:lang w:eastAsia="ja-JP"/>
              </w:rPr>
            </w:pPr>
            <w:r w:rsidRPr="008E21F4">
              <w:rPr>
                <w:rFonts w:cs="Arial"/>
                <w:lang w:eastAsia="ja-JP"/>
              </w:rPr>
              <w:t>51</w:t>
            </w:r>
          </w:p>
        </w:tc>
        <w:tc>
          <w:tcPr>
            <w:tcW w:w="1233" w:type="dxa"/>
            <w:tcBorders>
              <w:top w:val="single" w:sz="4" w:space="0" w:color="auto"/>
              <w:left w:val="single" w:sz="4" w:space="0" w:color="auto"/>
              <w:bottom w:val="single" w:sz="4" w:space="0" w:color="auto"/>
              <w:right w:val="nil"/>
            </w:tcBorders>
          </w:tcPr>
          <w:p w14:paraId="273FEC19" w14:textId="77777777" w:rsidR="00CB3986" w:rsidRPr="008E21F4" w:rsidRDefault="00CB3986" w:rsidP="00D04D5F">
            <w:pPr>
              <w:pStyle w:val="TAR"/>
              <w:rPr>
                <w:rFonts w:cs="Arial"/>
                <w:lang w:eastAsia="ja-JP"/>
              </w:rPr>
            </w:pPr>
            <w:r w:rsidRPr="008E21F4">
              <w:rPr>
                <w:rFonts w:cs="Arial"/>
                <w:lang w:eastAsia="ja-JP"/>
              </w:rPr>
              <w:t>1427 MHz</w:t>
            </w:r>
          </w:p>
        </w:tc>
        <w:tc>
          <w:tcPr>
            <w:tcW w:w="517" w:type="dxa"/>
            <w:tcBorders>
              <w:top w:val="single" w:sz="4" w:space="0" w:color="auto"/>
              <w:left w:val="nil"/>
              <w:bottom w:val="single" w:sz="4" w:space="0" w:color="auto"/>
              <w:right w:val="nil"/>
            </w:tcBorders>
          </w:tcPr>
          <w:p w14:paraId="5A514B54" w14:textId="77777777" w:rsidR="00CB3986" w:rsidRPr="008E21F4" w:rsidRDefault="00CB3986" w:rsidP="00D04D5F">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7BC3C3F5" w14:textId="77777777" w:rsidR="00CB3986" w:rsidRPr="008E21F4" w:rsidRDefault="00CB3986" w:rsidP="00D04D5F">
            <w:pPr>
              <w:pStyle w:val="TAR"/>
              <w:jc w:val="left"/>
              <w:rPr>
                <w:rFonts w:cs="Arial"/>
                <w:lang w:eastAsia="ja-JP"/>
              </w:rPr>
            </w:pPr>
            <w:r w:rsidRPr="008E21F4">
              <w:rPr>
                <w:rFonts w:cs="Arial"/>
                <w:lang w:eastAsia="ja-JP"/>
              </w:rPr>
              <w:t>1432 MHz</w:t>
            </w:r>
          </w:p>
        </w:tc>
        <w:tc>
          <w:tcPr>
            <w:tcW w:w="1232" w:type="dxa"/>
            <w:tcBorders>
              <w:top w:val="single" w:sz="4" w:space="0" w:color="auto"/>
              <w:left w:val="single" w:sz="4" w:space="0" w:color="auto"/>
              <w:bottom w:val="single" w:sz="4" w:space="0" w:color="auto"/>
              <w:right w:val="nil"/>
            </w:tcBorders>
          </w:tcPr>
          <w:p w14:paraId="2041842B" w14:textId="77777777" w:rsidR="00CB3986" w:rsidRPr="008E21F4" w:rsidRDefault="00CB3986" w:rsidP="00D04D5F">
            <w:pPr>
              <w:pStyle w:val="TAR"/>
              <w:rPr>
                <w:rFonts w:cs="Arial"/>
                <w:lang w:eastAsia="ja-JP"/>
              </w:rPr>
            </w:pPr>
            <w:r w:rsidRPr="008E21F4">
              <w:rPr>
                <w:rFonts w:cs="Arial"/>
                <w:lang w:eastAsia="ja-JP"/>
              </w:rPr>
              <w:t>1427 MHz</w:t>
            </w:r>
          </w:p>
        </w:tc>
        <w:tc>
          <w:tcPr>
            <w:tcW w:w="371" w:type="dxa"/>
            <w:tcBorders>
              <w:top w:val="single" w:sz="4" w:space="0" w:color="auto"/>
              <w:left w:val="nil"/>
              <w:bottom w:val="single" w:sz="4" w:space="0" w:color="auto"/>
              <w:right w:val="nil"/>
            </w:tcBorders>
          </w:tcPr>
          <w:p w14:paraId="0C782A55" w14:textId="77777777" w:rsidR="00CB3986" w:rsidRPr="008E21F4" w:rsidRDefault="00CB3986" w:rsidP="00D04D5F">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78FCC801" w14:textId="77777777" w:rsidR="00CB3986" w:rsidRPr="008E21F4" w:rsidRDefault="00CB3986" w:rsidP="00D04D5F">
            <w:pPr>
              <w:pStyle w:val="TAR"/>
              <w:jc w:val="left"/>
              <w:rPr>
                <w:rFonts w:cs="Arial"/>
                <w:lang w:eastAsia="ja-JP"/>
              </w:rPr>
            </w:pPr>
            <w:r w:rsidRPr="008E21F4">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tcPr>
          <w:p w14:paraId="1491D95C" w14:textId="77777777" w:rsidR="00CB3986" w:rsidRPr="008E21F4" w:rsidRDefault="00CB3986" w:rsidP="00D04D5F">
            <w:pPr>
              <w:pStyle w:val="TAC"/>
              <w:rPr>
                <w:rFonts w:cs="Arial"/>
                <w:lang w:eastAsia="ja-JP"/>
              </w:rPr>
            </w:pPr>
            <w:r w:rsidRPr="008E21F4">
              <w:rPr>
                <w:rFonts w:cs="Arial"/>
                <w:lang w:eastAsia="ja-JP"/>
              </w:rPr>
              <w:t>TDD</w:t>
            </w:r>
          </w:p>
        </w:tc>
      </w:tr>
      <w:tr w:rsidR="00CB3986" w:rsidRPr="008E21F4" w14:paraId="37F32513" w14:textId="77777777" w:rsidTr="00D04D5F">
        <w:trPr>
          <w:jc w:val="center"/>
        </w:trPr>
        <w:tc>
          <w:tcPr>
            <w:tcW w:w="1232" w:type="dxa"/>
          </w:tcPr>
          <w:p w14:paraId="1C9E39DA" w14:textId="77777777" w:rsidR="00CB3986" w:rsidRPr="008E21F4" w:rsidRDefault="00CB3986" w:rsidP="00D04D5F">
            <w:pPr>
              <w:pStyle w:val="TAC"/>
              <w:rPr>
                <w:rFonts w:cs="Arial"/>
              </w:rPr>
            </w:pPr>
            <w:r w:rsidRPr="008E21F4">
              <w:rPr>
                <w:rFonts w:cs="Arial"/>
              </w:rPr>
              <w:t>52</w:t>
            </w:r>
          </w:p>
        </w:tc>
        <w:tc>
          <w:tcPr>
            <w:tcW w:w="1233" w:type="dxa"/>
            <w:tcBorders>
              <w:right w:val="nil"/>
            </w:tcBorders>
          </w:tcPr>
          <w:p w14:paraId="7D1E1385" w14:textId="77777777" w:rsidR="00CB3986" w:rsidRPr="008E21F4" w:rsidRDefault="00CB3986" w:rsidP="00D04D5F">
            <w:pPr>
              <w:pStyle w:val="TAR"/>
              <w:rPr>
                <w:rFonts w:cs="Arial"/>
              </w:rPr>
            </w:pPr>
            <w:r w:rsidRPr="008E21F4">
              <w:rPr>
                <w:rFonts w:cs="Arial"/>
              </w:rPr>
              <w:t xml:space="preserve">3300 MHz </w:t>
            </w:r>
          </w:p>
        </w:tc>
        <w:tc>
          <w:tcPr>
            <w:tcW w:w="517" w:type="dxa"/>
            <w:tcBorders>
              <w:left w:val="nil"/>
              <w:right w:val="nil"/>
            </w:tcBorders>
          </w:tcPr>
          <w:p w14:paraId="05DFBF6B"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73BF2723" w14:textId="77777777" w:rsidR="00CB3986" w:rsidRPr="008E21F4" w:rsidRDefault="00CB3986" w:rsidP="00D04D5F">
            <w:pPr>
              <w:pStyle w:val="TAL"/>
              <w:rPr>
                <w:rFonts w:cs="Arial"/>
              </w:rPr>
            </w:pPr>
            <w:r w:rsidRPr="008E21F4">
              <w:rPr>
                <w:rFonts w:cs="Arial"/>
              </w:rPr>
              <w:t>3400 MHz</w:t>
            </w:r>
          </w:p>
        </w:tc>
        <w:tc>
          <w:tcPr>
            <w:tcW w:w="1232" w:type="dxa"/>
            <w:tcBorders>
              <w:right w:val="nil"/>
            </w:tcBorders>
          </w:tcPr>
          <w:p w14:paraId="074D5D8F" w14:textId="77777777" w:rsidR="00CB3986" w:rsidRPr="008E21F4" w:rsidRDefault="00CB3986" w:rsidP="00D04D5F">
            <w:pPr>
              <w:pStyle w:val="TAR"/>
              <w:rPr>
                <w:rFonts w:cs="Arial"/>
              </w:rPr>
            </w:pPr>
            <w:r w:rsidRPr="008E21F4">
              <w:rPr>
                <w:rFonts w:cs="Arial"/>
              </w:rPr>
              <w:t xml:space="preserve">3300 MHz </w:t>
            </w:r>
          </w:p>
        </w:tc>
        <w:tc>
          <w:tcPr>
            <w:tcW w:w="371" w:type="dxa"/>
            <w:tcBorders>
              <w:left w:val="nil"/>
              <w:right w:val="nil"/>
            </w:tcBorders>
          </w:tcPr>
          <w:p w14:paraId="3E0AE388"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42C7B52B" w14:textId="77777777" w:rsidR="00CB3986" w:rsidRPr="008E21F4" w:rsidRDefault="00CB3986" w:rsidP="00D04D5F">
            <w:pPr>
              <w:pStyle w:val="TAL"/>
              <w:rPr>
                <w:rFonts w:cs="Arial"/>
              </w:rPr>
            </w:pPr>
            <w:r w:rsidRPr="008E21F4">
              <w:rPr>
                <w:rFonts w:cs="Arial"/>
              </w:rPr>
              <w:t>3400 MHz</w:t>
            </w:r>
          </w:p>
        </w:tc>
        <w:tc>
          <w:tcPr>
            <w:tcW w:w="1232" w:type="dxa"/>
          </w:tcPr>
          <w:p w14:paraId="027E0785" w14:textId="77777777" w:rsidR="00CB3986" w:rsidRPr="008E21F4" w:rsidRDefault="00CB3986" w:rsidP="00D04D5F">
            <w:pPr>
              <w:pStyle w:val="TAC"/>
              <w:rPr>
                <w:rFonts w:cs="Arial"/>
                <w:lang w:eastAsia="ja-JP"/>
              </w:rPr>
            </w:pPr>
            <w:r w:rsidRPr="008E21F4">
              <w:rPr>
                <w:rFonts w:cs="Arial"/>
              </w:rPr>
              <w:t>TDD</w:t>
            </w:r>
          </w:p>
        </w:tc>
      </w:tr>
      <w:tr w:rsidR="00CB3986" w:rsidRPr="008E21F4" w14:paraId="30C9D639" w14:textId="77777777" w:rsidTr="00D04D5F">
        <w:trPr>
          <w:jc w:val="center"/>
        </w:trPr>
        <w:tc>
          <w:tcPr>
            <w:tcW w:w="1232" w:type="dxa"/>
          </w:tcPr>
          <w:p w14:paraId="05E226BF" w14:textId="77777777" w:rsidR="00CB3986" w:rsidRPr="008E21F4" w:rsidRDefault="00CB3986" w:rsidP="00D04D5F">
            <w:pPr>
              <w:pStyle w:val="TAC"/>
              <w:rPr>
                <w:rFonts w:cs="Arial"/>
              </w:rPr>
            </w:pPr>
            <w:r w:rsidRPr="008E21F4">
              <w:rPr>
                <w:rFonts w:cs="Arial"/>
                <w:lang w:eastAsia="ja-JP"/>
              </w:rPr>
              <w:t>53</w:t>
            </w:r>
          </w:p>
        </w:tc>
        <w:tc>
          <w:tcPr>
            <w:tcW w:w="1233" w:type="dxa"/>
            <w:tcBorders>
              <w:right w:val="nil"/>
            </w:tcBorders>
          </w:tcPr>
          <w:p w14:paraId="4FF51386" w14:textId="77777777" w:rsidR="00CB3986" w:rsidRPr="008E21F4" w:rsidRDefault="00CB3986" w:rsidP="00D04D5F">
            <w:pPr>
              <w:pStyle w:val="TAR"/>
              <w:rPr>
                <w:rFonts w:cs="Arial"/>
              </w:rPr>
            </w:pPr>
            <w:r w:rsidRPr="008E21F4">
              <w:rPr>
                <w:rFonts w:cs="Arial"/>
                <w:lang w:eastAsia="ja-JP"/>
              </w:rPr>
              <w:t>2483.5 MHz</w:t>
            </w:r>
          </w:p>
        </w:tc>
        <w:tc>
          <w:tcPr>
            <w:tcW w:w="517" w:type="dxa"/>
            <w:tcBorders>
              <w:left w:val="nil"/>
              <w:right w:val="nil"/>
            </w:tcBorders>
          </w:tcPr>
          <w:p w14:paraId="07FAE6FB" w14:textId="77777777" w:rsidR="00CB3986" w:rsidRPr="008E21F4" w:rsidRDefault="00CB3986" w:rsidP="00D04D5F">
            <w:pPr>
              <w:pStyle w:val="TAC"/>
              <w:rPr>
                <w:rFonts w:cs="Arial"/>
              </w:rPr>
            </w:pPr>
            <w:r w:rsidRPr="008E21F4">
              <w:rPr>
                <w:rFonts w:cs="Arial"/>
                <w:lang w:eastAsia="ja-JP"/>
              </w:rPr>
              <w:t>-</w:t>
            </w:r>
          </w:p>
        </w:tc>
        <w:tc>
          <w:tcPr>
            <w:tcW w:w="1232" w:type="dxa"/>
            <w:tcBorders>
              <w:left w:val="nil"/>
            </w:tcBorders>
          </w:tcPr>
          <w:p w14:paraId="3F7BE2DB" w14:textId="77777777" w:rsidR="00CB3986" w:rsidRPr="008E21F4" w:rsidRDefault="00CB3986" w:rsidP="00D04D5F">
            <w:pPr>
              <w:pStyle w:val="TAL"/>
              <w:rPr>
                <w:rFonts w:cs="Arial"/>
              </w:rPr>
            </w:pPr>
            <w:r w:rsidRPr="008E21F4">
              <w:rPr>
                <w:rFonts w:cs="Arial"/>
                <w:lang w:eastAsia="ja-JP"/>
              </w:rPr>
              <w:t>2495 MHz</w:t>
            </w:r>
          </w:p>
        </w:tc>
        <w:tc>
          <w:tcPr>
            <w:tcW w:w="1232" w:type="dxa"/>
            <w:tcBorders>
              <w:right w:val="nil"/>
            </w:tcBorders>
          </w:tcPr>
          <w:p w14:paraId="0EBAC3D4" w14:textId="77777777" w:rsidR="00CB3986" w:rsidRPr="008E21F4" w:rsidRDefault="00CB3986" w:rsidP="00D04D5F">
            <w:pPr>
              <w:pStyle w:val="TAR"/>
              <w:rPr>
                <w:rFonts w:cs="Arial"/>
              </w:rPr>
            </w:pPr>
            <w:r w:rsidRPr="008E21F4">
              <w:rPr>
                <w:rFonts w:cs="Arial"/>
                <w:lang w:eastAsia="ja-JP"/>
              </w:rPr>
              <w:t>2483.5 MHz</w:t>
            </w:r>
          </w:p>
        </w:tc>
        <w:tc>
          <w:tcPr>
            <w:tcW w:w="371" w:type="dxa"/>
            <w:tcBorders>
              <w:left w:val="nil"/>
              <w:right w:val="nil"/>
            </w:tcBorders>
          </w:tcPr>
          <w:p w14:paraId="2DF74E72" w14:textId="77777777" w:rsidR="00CB3986" w:rsidRPr="008E21F4" w:rsidRDefault="00CB3986" w:rsidP="00D04D5F">
            <w:pPr>
              <w:pStyle w:val="TAR"/>
              <w:jc w:val="center"/>
              <w:rPr>
                <w:rFonts w:cs="Arial"/>
              </w:rPr>
            </w:pPr>
            <w:r w:rsidRPr="008E21F4">
              <w:rPr>
                <w:rFonts w:cs="Arial"/>
                <w:lang w:eastAsia="ja-JP"/>
              </w:rPr>
              <w:t>-</w:t>
            </w:r>
          </w:p>
        </w:tc>
        <w:tc>
          <w:tcPr>
            <w:tcW w:w="1232" w:type="dxa"/>
            <w:tcBorders>
              <w:left w:val="nil"/>
            </w:tcBorders>
          </w:tcPr>
          <w:p w14:paraId="03892843" w14:textId="77777777" w:rsidR="00CB3986" w:rsidRPr="008E21F4" w:rsidRDefault="00CB3986" w:rsidP="00D04D5F">
            <w:pPr>
              <w:pStyle w:val="TAL"/>
              <w:rPr>
                <w:rFonts w:cs="Arial"/>
              </w:rPr>
            </w:pPr>
            <w:r w:rsidRPr="008E21F4">
              <w:rPr>
                <w:rFonts w:cs="Arial"/>
                <w:lang w:eastAsia="ja-JP"/>
              </w:rPr>
              <w:t>2495 MHz</w:t>
            </w:r>
          </w:p>
        </w:tc>
        <w:tc>
          <w:tcPr>
            <w:tcW w:w="1232" w:type="dxa"/>
          </w:tcPr>
          <w:p w14:paraId="3FDA3256" w14:textId="77777777" w:rsidR="00CB3986" w:rsidRPr="008E21F4" w:rsidRDefault="00CB3986" w:rsidP="00D04D5F">
            <w:pPr>
              <w:pStyle w:val="TAC"/>
              <w:rPr>
                <w:rFonts w:cs="Arial"/>
              </w:rPr>
            </w:pPr>
            <w:r w:rsidRPr="008E21F4">
              <w:rPr>
                <w:rFonts w:cs="Arial"/>
                <w:lang w:eastAsia="ja-JP"/>
              </w:rPr>
              <w:t>TDD</w:t>
            </w:r>
          </w:p>
        </w:tc>
      </w:tr>
      <w:tr w:rsidR="0036538D" w:rsidRPr="008E21F4" w14:paraId="06AF7709" w14:textId="77777777" w:rsidTr="004339A6">
        <w:trPr>
          <w:jc w:val="center"/>
        </w:trPr>
        <w:tc>
          <w:tcPr>
            <w:tcW w:w="1232" w:type="dxa"/>
            <w:tcBorders>
              <w:top w:val="single" w:sz="4" w:space="0" w:color="auto"/>
              <w:left w:val="single" w:sz="4" w:space="0" w:color="auto"/>
              <w:bottom w:val="single" w:sz="4" w:space="0" w:color="auto"/>
              <w:right w:val="single" w:sz="4" w:space="0" w:color="auto"/>
            </w:tcBorders>
          </w:tcPr>
          <w:p w14:paraId="3262C567" w14:textId="58B2FA07" w:rsidR="0036538D" w:rsidRPr="008E21F4" w:rsidRDefault="0036538D" w:rsidP="0036538D">
            <w:pPr>
              <w:pStyle w:val="TAC"/>
              <w:rPr>
                <w:rFonts w:cs="Arial"/>
                <w:lang w:eastAsia="ja-JP"/>
              </w:rPr>
            </w:pPr>
            <w:r>
              <w:rPr>
                <w:rFonts w:cs="Arial"/>
                <w:lang w:eastAsia="ja-JP"/>
              </w:rPr>
              <w:lastRenderedPageBreak/>
              <w:t>54</w:t>
            </w:r>
          </w:p>
        </w:tc>
        <w:tc>
          <w:tcPr>
            <w:tcW w:w="1233" w:type="dxa"/>
            <w:tcBorders>
              <w:top w:val="single" w:sz="4" w:space="0" w:color="auto"/>
              <w:left w:val="single" w:sz="4" w:space="0" w:color="auto"/>
              <w:bottom w:val="single" w:sz="4" w:space="0" w:color="auto"/>
              <w:right w:val="nil"/>
            </w:tcBorders>
          </w:tcPr>
          <w:p w14:paraId="123BCE6C" w14:textId="652ED2D4" w:rsidR="0036538D" w:rsidRPr="008E21F4" w:rsidRDefault="0036538D" w:rsidP="0036538D">
            <w:pPr>
              <w:pStyle w:val="TAR"/>
              <w:rPr>
                <w:rFonts w:cs="Arial"/>
              </w:rPr>
            </w:pPr>
            <w:r>
              <w:rPr>
                <w:rFonts w:cs="Arial"/>
                <w:lang w:eastAsia="ja-JP"/>
              </w:rPr>
              <w:t>1670 MHz</w:t>
            </w:r>
          </w:p>
        </w:tc>
        <w:tc>
          <w:tcPr>
            <w:tcW w:w="517" w:type="dxa"/>
            <w:tcBorders>
              <w:top w:val="single" w:sz="4" w:space="0" w:color="auto"/>
              <w:left w:val="nil"/>
              <w:bottom w:val="single" w:sz="4" w:space="0" w:color="auto"/>
              <w:right w:val="nil"/>
            </w:tcBorders>
          </w:tcPr>
          <w:p w14:paraId="1B6ACA78" w14:textId="505B0B9F" w:rsidR="0036538D" w:rsidRPr="008E21F4" w:rsidRDefault="0036538D" w:rsidP="0036538D">
            <w:pPr>
              <w:pStyle w:val="TAC"/>
              <w:rPr>
                <w:rFonts w:cs="Arial"/>
              </w:rPr>
            </w:pPr>
            <w:r>
              <w:rPr>
                <w:rFonts w:cs="Arial"/>
                <w:lang w:eastAsia="ja-JP"/>
              </w:rPr>
              <w:t>-</w:t>
            </w:r>
          </w:p>
        </w:tc>
        <w:tc>
          <w:tcPr>
            <w:tcW w:w="1232" w:type="dxa"/>
            <w:tcBorders>
              <w:top w:val="single" w:sz="4" w:space="0" w:color="auto"/>
              <w:left w:val="nil"/>
              <w:bottom w:val="single" w:sz="4" w:space="0" w:color="auto"/>
              <w:right w:val="single" w:sz="4" w:space="0" w:color="auto"/>
            </w:tcBorders>
          </w:tcPr>
          <w:p w14:paraId="6AE63123" w14:textId="4FD9AF39" w:rsidR="0036538D" w:rsidRPr="008E21F4" w:rsidRDefault="0036538D" w:rsidP="0036538D">
            <w:pPr>
              <w:pStyle w:val="TAL"/>
              <w:rPr>
                <w:rFonts w:cs="Arial"/>
                <w:lang w:eastAsia="ja-JP"/>
              </w:rPr>
            </w:pPr>
            <w:r>
              <w:rPr>
                <w:rFonts w:cs="Arial"/>
                <w:lang w:eastAsia="ja-JP"/>
              </w:rPr>
              <w:t>1675 MHz</w:t>
            </w:r>
          </w:p>
        </w:tc>
        <w:tc>
          <w:tcPr>
            <w:tcW w:w="1232" w:type="dxa"/>
            <w:tcBorders>
              <w:top w:val="single" w:sz="4" w:space="0" w:color="auto"/>
              <w:left w:val="single" w:sz="4" w:space="0" w:color="auto"/>
              <w:bottom w:val="single" w:sz="4" w:space="0" w:color="auto"/>
              <w:right w:val="nil"/>
            </w:tcBorders>
          </w:tcPr>
          <w:p w14:paraId="1BF7F9DD" w14:textId="6D23FD17" w:rsidR="0036538D" w:rsidRPr="008E21F4" w:rsidRDefault="0036538D" w:rsidP="0036538D">
            <w:pPr>
              <w:pStyle w:val="TAR"/>
              <w:rPr>
                <w:rFonts w:cs="Arial"/>
              </w:rPr>
            </w:pPr>
            <w:r>
              <w:rPr>
                <w:rFonts w:cs="Arial"/>
                <w:lang w:eastAsia="ja-JP"/>
              </w:rPr>
              <w:t>1670 MHz</w:t>
            </w:r>
          </w:p>
        </w:tc>
        <w:tc>
          <w:tcPr>
            <w:tcW w:w="371" w:type="dxa"/>
            <w:tcBorders>
              <w:top w:val="single" w:sz="4" w:space="0" w:color="auto"/>
              <w:left w:val="nil"/>
              <w:bottom w:val="single" w:sz="4" w:space="0" w:color="auto"/>
              <w:right w:val="nil"/>
            </w:tcBorders>
          </w:tcPr>
          <w:p w14:paraId="1339475D" w14:textId="18B13DF7" w:rsidR="0036538D" w:rsidRPr="008E21F4" w:rsidRDefault="0036538D" w:rsidP="0036538D">
            <w:pPr>
              <w:pStyle w:val="TAR"/>
              <w:jc w:val="center"/>
              <w:rPr>
                <w:rFonts w:cs="Arial"/>
              </w:rPr>
            </w:pPr>
            <w:r>
              <w:rPr>
                <w:rFonts w:cs="Arial"/>
                <w:lang w:eastAsia="ja-JP"/>
              </w:rPr>
              <w:t>-</w:t>
            </w:r>
          </w:p>
        </w:tc>
        <w:tc>
          <w:tcPr>
            <w:tcW w:w="1232" w:type="dxa"/>
            <w:tcBorders>
              <w:top w:val="single" w:sz="4" w:space="0" w:color="auto"/>
              <w:left w:val="nil"/>
              <w:bottom w:val="single" w:sz="4" w:space="0" w:color="auto"/>
              <w:right w:val="single" w:sz="4" w:space="0" w:color="auto"/>
            </w:tcBorders>
          </w:tcPr>
          <w:p w14:paraId="1773777B" w14:textId="62A2E1B4" w:rsidR="0036538D" w:rsidRPr="008E21F4" w:rsidRDefault="0036538D" w:rsidP="0036538D">
            <w:pPr>
              <w:pStyle w:val="TAL"/>
              <w:rPr>
                <w:rFonts w:cs="Arial"/>
              </w:rPr>
            </w:pPr>
            <w:r>
              <w:rPr>
                <w:rFonts w:cs="Arial"/>
                <w:lang w:eastAsia="ja-JP"/>
              </w:rPr>
              <w:t>1675 MHz</w:t>
            </w:r>
          </w:p>
        </w:tc>
        <w:tc>
          <w:tcPr>
            <w:tcW w:w="1232" w:type="dxa"/>
            <w:tcBorders>
              <w:top w:val="single" w:sz="4" w:space="0" w:color="auto"/>
              <w:left w:val="single" w:sz="4" w:space="0" w:color="auto"/>
              <w:bottom w:val="single" w:sz="4" w:space="0" w:color="auto"/>
              <w:right w:val="single" w:sz="4" w:space="0" w:color="auto"/>
            </w:tcBorders>
          </w:tcPr>
          <w:p w14:paraId="43BB621B" w14:textId="1DB9A057" w:rsidR="0036538D" w:rsidRPr="008E21F4" w:rsidRDefault="0036538D" w:rsidP="0036538D">
            <w:pPr>
              <w:pStyle w:val="TAC"/>
              <w:rPr>
                <w:rFonts w:cs="Arial"/>
              </w:rPr>
            </w:pPr>
            <w:r>
              <w:rPr>
                <w:rFonts w:cs="Arial"/>
                <w:lang w:eastAsia="ja-JP"/>
              </w:rPr>
              <w:t>TDD</w:t>
            </w:r>
          </w:p>
        </w:tc>
      </w:tr>
      <w:tr w:rsidR="00CB3986" w:rsidRPr="008E21F4" w14:paraId="4860EAF6" w14:textId="77777777" w:rsidTr="00D04D5F">
        <w:trPr>
          <w:jc w:val="center"/>
        </w:trPr>
        <w:tc>
          <w:tcPr>
            <w:tcW w:w="1232" w:type="dxa"/>
          </w:tcPr>
          <w:p w14:paraId="4A2C1F66" w14:textId="77777777" w:rsidR="00CB3986" w:rsidRPr="008E21F4" w:rsidRDefault="00CB3986" w:rsidP="00D04D5F">
            <w:pPr>
              <w:pStyle w:val="TAC"/>
              <w:rPr>
                <w:rFonts w:cs="Arial"/>
              </w:rPr>
            </w:pPr>
            <w:r w:rsidRPr="008E21F4">
              <w:rPr>
                <w:rFonts w:cs="Arial"/>
                <w:lang w:eastAsia="ja-JP"/>
              </w:rPr>
              <w:t>65</w:t>
            </w:r>
          </w:p>
        </w:tc>
        <w:tc>
          <w:tcPr>
            <w:tcW w:w="1233" w:type="dxa"/>
            <w:tcBorders>
              <w:right w:val="nil"/>
            </w:tcBorders>
            <w:vAlign w:val="center"/>
          </w:tcPr>
          <w:p w14:paraId="19BD6BF7" w14:textId="77777777" w:rsidR="00CB3986" w:rsidRPr="008E21F4" w:rsidRDefault="00CB3986" w:rsidP="00D04D5F">
            <w:pPr>
              <w:pStyle w:val="TAR"/>
              <w:rPr>
                <w:rFonts w:cs="Arial"/>
              </w:rPr>
            </w:pPr>
            <w:r w:rsidRPr="008E21F4">
              <w:rPr>
                <w:rFonts w:cs="Arial"/>
              </w:rPr>
              <w:t xml:space="preserve">1920 MHz </w:t>
            </w:r>
          </w:p>
        </w:tc>
        <w:tc>
          <w:tcPr>
            <w:tcW w:w="517" w:type="dxa"/>
            <w:tcBorders>
              <w:left w:val="nil"/>
              <w:right w:val="nil"/>
            </w:tcBorders>
          </w:tcPr>
          <w:p w14:paraId="12E3A964" w14:textId="77777777" w:rsidR="00CB3986" w:rsidRPr="008E21F4" w:rsidRDefault="00CB3986" w:rsidP="00D04D5F">
            <w:pPr>
              <w:pStyle w:val="TAC"/>
              <w:rPr>
                <w:rFonts w:cs="Arial"/>
              </w:rPr>
            </w:pPr>
            <w:r w:rsidRPr="008E21F4">
              <w:rPr>
                <w:rFonts w:cs="Arial"/>
              </w:rPr>
              <w:t>–</w:t>
            </w:r>
          </w:p>
        </w:tc>
        <w:tc>
          <w:tcPr>
            <w:tcW w:w="1232" w:type="dxa"/>
            <w:tcBorders>
              <w:left w:val="nil"/>
            </w:tcBorders>
            <w:vAlign w:val="center"/>
          </w:tcPr>
          <w:p w14:paraId="42E61FD2" w14:textId="77777777" w:rsidR="00CB3986" w:rsidRPr="008E21F4" w:rsidRDefault="00CB3986" w:rsidP="00D04D5F">
            <w:pPr>
              <w:pStyle w:val="TAL"/>
              <w:rPr>
                <w:rFonts w:cs="Arial"/>
              </w:rPr>
            </w:pPr>
            <w:r w:rsidRPr="008E21F4">
              <w:rPr>
                <w:rFonts w:cs="Arial"/>
                <w:lang w:eastAsia="ja-JP"/>
              </w:rPr>
              <w:t>2010</w:t>
            </w:r>
            <w:r w:rsidRPr="008E21F4">
              <w:rPr>
                <w:rFonts w:cs="Arial"/>
              </w:rPr>
              <w:t xml:space="preserve"> MHz </w:t>
            </w:r>
          </w:p>
        </w:tc>
        <w:tc>
          <w:tcPr>
            <w:tcW w:w="1232" w:type="dxa"/>
            <w:tcBorders>
              <w:right w:val="nil"/>
            </w:tcBorders>
            <w:vAlign w:val="center"/>
          </w:tcPr>
          <w:p w14:paraId="115F8180" w14:textId="77777777" w:rsidR="00CB3986" w:rsidRPr="008E21F4" w:rsidRDefault="00CB3986" w:rsidP="00D04D5F">
            <w:pPr>
              <w:pStyle w:val="TAR"/>
              <w:rPr>
                <w:rFonts w:cs="Arial"/>
              </w:rPr>
            </w:pPr>
            <w:r w:rsidRPr="008E21F4">
              <w:rPr>
                <w:rFonts w:cs="Arial"/>
              </w:rPr>
              <w:t xml:space="preserve">2110 MHz  </w:t>
            </w:r>
          </w:p>
        </w:tc>
        <w:tc>
          <w:tcPr>
            <w:tcW w:w="371" w:type="dxa"/>
            <w:tcBorders>
              <w:left w:val="nil"/>
              <w:right w:val="nil"/>
            </w:tcBorders>
          </w:tcPr>
          <w:p w14:paraId="17F7C68C"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vAlign w:val="center"/>
          </w:tcPr>
          <w:p w14:paraId="1788A16F" w14:textId="77777777" w:rsidR="00CB3986" w:rsidRPr="008E21F4" w:rsidRDefault="00CB3986" w:rsidP="00D04D5F">
            <w:pPr>
              <w:pStyle w:val="TAL"/>
              <w:rPr>
                <w:rFonts w:cs="Arial"/>
              </w:rPr>
            </w:pPr>
            <w:r w:rsidRPr="008E21F4">
              <w:rPr>
                <w:rFonts w:cs="Arial"/>
              </w:rPr>
              <w:t>2</w:t>
            </w:r>
            <w:r w:rsidRPr="008E21F4">
              <w:rPr>
                <w:rFonts w:cs="Arial"/>
                <w:lang w:eastAsia="ja-JP"/>
              </w:rPr>
              <w:t>200</w:t>
            </w:r>
            <w:r w:rsidRPr="008E21F4">
              <w:rPr>
                <w:rFonts w:cs="Arial"/>
              </w:rPr>
              <w:t xml:space="preserve"> MHz</w:t>
            </w:r>
          </w:p>
        </w:tc>
        <w:tc>
          <w:tcPr>
            <w:tcW w:w="1232" w:type="dxa"/>
          </w:tcPr>
          <w:p w14:paraId="6FA5D81E" w14:textId="77777777" w:rsidR="00CB3986" w:rsidRPr="008E21F4" w:rsidRDefault="00CB3986" w:rsidP="00D04D5F">
            <w:pPr>
              <w:pStyle w:val="TAC"/>
              <w:rPr>
                <w:rFonts w:cs="Arial"/>
              </w:rPr>
            </w:pPr>
            <w:r w:rsidRPr="008E21F4">
              <w:rPr>
                <w:rFonts w:cs="Arial"/>
              </w:rPr>
              <w:t>FDD</w:t>
            </w:r>
          </w:p>
        </w:tc>
      </w:tr>
      <w:tr w:rsidR="00CB3986" w:rsidRPr="008E21F4" w14:paraId="3E5E3D5B" w14:textId="77777777" w:rsidTr="00D04D5F">
        <w:trPr>
          <w:jc w:val="center"/>
        </w:trPr>
        <w:tc>
          <w:tcPr>
            <w:tcW w:w="1232" w:type="dxa"/>
          </w:tcPr>
          <w:p w14:paraId="4922C725" w14:textId="77777777" w:rsidR="00CB3986" w:rsidRPr="008E21F4" w:rsidRDefault="00CB3986" w:rsidP="00D04D5F">
            <w:pPr>
              <w:pStyle w:val="TAC"/>
              <w:rPr>
                <w:rFonts w:cs="Arial"/>
                <w:lang w:eastAsia="ja-JP"/>
              </w:rPr>
            </w:pPr>
            <w:r w:rsidRPr="008E21F4">
              <w:rPr>
                <w:rFonts w:cs="Arial"/>
              </w:rPr>
              <w:t>66</w:t>
            </w:r>
          </w:p>
        </w:tc>
        <w:tc>
          <w:tcPr>
            <w:tcW w:w="1233" w:type="dxa"/>
            <w:tcBorders>
              <w:right w:val="nil"/>
            </w:tcBorders>
          </w:tcPr>
          <w:p w14:paraId="563E9FDF" w14:textId="77777777" w:rsidR="00CB3986" w:rsidRPr="008E21F4" w:rsidRDefault="00CB3986" w:rsidP="00D04D5F">
            <w:pPr>
              <w:pStyle w:val="TAR"/>
              <w:rPr>
                <w:rFonts w:cs="Arial"/>
              </w:rPr>
            </w:pPr>
            <w:r w:rsidRPr="008E21F4">
              <w:rPr>
                <w:rFonts w:cs="Arial"/>
              </w:rPr>
              <w:t>1710 MHz</w:t>
            </w:r>
          </w:p>
        </w:tc>
        <w:tc>
          <w:tcPr>
            <w:tcW w:w="517" w:type="dxa"/>
            <w:tcBorders>
              <w:left w:val="nil"/>
              <w:right w:val="nil"/>
            </w:tcBorders>
          </w:tcPr>
          <w:p w14:paraId="3B880827"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6CAD8759" w14:textId="77777777" w:rsidR="00CB3986" w:rsidRPr="008E21F4" w:rsidRDefault="00CB3986" w:rsidP="00D04D5F">
            <w:pPr>
              <w:pStyle w:val="TAL"/>
              <w:rPr>
                <w:rFonts w:cs="Arial"/>
                <w:lang w:eastAsia="ja-JP"/>
              </w:rPr>
            </w:pPr>
            <w:r w:rsidRPr="008E21F4">
              <w:rPr>
                <w:rFonts w:cs="Arial"/>
              </w:rPr>
              <w:t>1780 MHz</w:t>
            </w:r>
          </w:p>
        </w:tc>
        <w:tc>
          <w:tcPr>
            <w:tcW w:w="1232" w:type="dxa"/>
            <w:tcBorders>
              <w:right w:val="nil"/>
            </w:tcBorders>
          </w:tcPr>
          <w:p w14:paraId="582E5099" w14:textId="77777777" w:rsidR="00CB3986" w:rsidRPr="008E21F4" w:rsidRDefault="00CB3986" w:rsidP="00D04D5F">
            <w:pPr>
              <w:pStyle w:val="TAR"/>
              <w:rPr>
                <w:rFonts w:cs="Arial"/>
              </w:rPr>
            </w:pPr>
            <w:r w:rsidRPr="008E21F4">
              <w:rPr>
                <w:rFonts w:cs="Arial"/>
              </w:rPr>
              <w:t>2110 MHz</w:t>
            </w:r>
          </w:p>
        </w:tc>
        <w:tc>
          <w:tcPr>
            <w:tcW w:w="371" w:type="dxa"/>
            <w:tcBorders>
              <w:left w:val="nil"/>
              <w:right w:val="nil"/>
            </w:tcBorders>
          </w:tcPr>
          <w:p w14:paraId="03D6F3BF"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6851AB05" w14:textId="77777777" w:rsidR="00CB3986" w:rsidRPr="008E21F4" w:rsidRDefault="00CB3986" w:rsidP="00D04D5F">
            <w:pPr>
              <w:pStyle w:val="TAL"/>
              <w:rPr>
                <w:rFonts w:cs="Arial"/>
              </w:rPr>
            </w:pPr>
            <w:r w:rsidRPr="008E21F4">
              <w:rPr>
                <w:rFonts w:cs="Arial"/>
              </w:rPr>
              <w:t>2200 MHz</w:t>
            </w:r>
          </w:p>
        </w:tc>
        <w:tc>
          <w:tcPr>
            <w:tcW w:w="1232" w:type="dxa"/>
          </w:tcPr>
          <w:p w14:paraId="201AC758" w14:textId="77777777" w:rsidR="00CB3986" w:rsidRPr="008E21F4" w:rsidRDefault="00CB3986" w:rsidP="00D04D5F">
            <w:pPr>
              <w:pStyle w:val="TAC"/>
              <w:rPr>
                <w:rFonts w:cs="Arial"/>
              </w:rPr>
            </w:pPr>
            <w:r w:rsidRPr="008E21F4">
              <w:rPr>
                <w:rFonts w:cs="Arial"/>
              </w:rPr>
              <w:t>FDD  (NOTE 5)</w:t>
            </w:r>
          </w:p>
        </w:tc>
      </w:tr>
      <w:tr w:rsidR="00CB3986" w:rsidRPr="008E21F4" w14:paraId="5D097DF8" w14:textId="77777777" w:rsidTr="00D04D5F">
        <w:trPr>
          <w:jc w:val="center"/>
        </w:trPr>
        <w:tc>
          <w:tcPr>
            <w:tcW w:w="1232" w:type="dxa"/>
          </w:tcPr>
          <w:p w14:paraId="4064A35A" w14:textId="77777777" w:rsidR="00CB3986" w:rsidRPr="008E21F4" w:rsidRDefault="00CB3986" w:rsidP="00D04D5F">
            <w:pPr>
              <w:pStyle w:val="TAC"/>
              <w:rPr>
                <w:rFonts w:cs="Arial"/>
                <w:lang w:eastAsia="ja-JP"/>
              </w:rPr>
            </w:pPr>
            <w:r w:rsidRPr="008E21F4">
              <w:rPr>
                <w:rFonts w:cs="Arial"/>
              </w:rPr>
              <w:t>67</w:t>
            </w:r>
          </w:p>
        </w:tc>
        <w:tc>
          <w:tcPr>
            <w:tcW w:w="1233" w:type="dxa"/>
            <w:tcBorders>
              <w:right w:val="nil"/>
            </w:tcBorders>
          </w:tcPr>
          <w:p w14:paraId="6FDB7E9F" w14:textId="77777777" w:rsidR="00CB3986" w:rsidRPr="008E21F4" w:rsidRDefault="00CB3986" w:rsidP="00D04D5F">
            <w:pPr>
              <w:pStyle w:val="TAR"/>
              <w:rPr>
                <w:rFonts w:cs="Arial"/>
              </w:rPr>
            </w:pPr>
          </w:p>
        </w:tc>
        <w:tc>
          <w:tcPr>
            <w:tcW w:w="517" w:type="dxa"/>
            <w:tcBorders>
              <w:left w:val="nil"/>
              <w:right w:val="nil"/>
            </w:tcBorders>
          </w:tcPr>
          <w:p w14:paraId="52958C2D" w14:textId="77777777" w:rsidR="00CB3986" w:rsidRPr="008E21F4" w:rsidRDefault="00CB3986" w:rsidP="00D04D5F">
            <w:pPr>
              <w:pStyle w:val="TAC"/>
              <w:rPr>
                <w:rFonts w:cs="Arial"/>
              </w:rPr>
            </w:pPr>
            <w:r w:rsidRPr="008E21F4">
              <w:rPr>
                <w:rFonts w:cs="Arial"/>
                <w:lang w:eastAsia="ja-JP"/>
              </w:rPr>
              <w:t>N/A</w:t>
            </w:r>
          </w:p>
        </w:tc>
        <w:tc>
          <w:tcPr>
            <w:tcW w:w="1232" w:type="dxa"/>
            <w:tcBorders>
              <w:left w:val="nil"/>
            </w:tcBorders>
          </w:tcPr>
          <w:p w14:paraId="4E2F8246" w14:textId="77777777" w:rsidR="00CB3986" w:rsidRPr="008E21F4" w:rsidRDefault="00CB3986" w:rsidP="00D04D5F">
            <w:pPr>
              <w:pStyle w:val="TAL"/>
              <w:rPr>
                <w:rFonts w:cs="Arial"/>
                <w:lang w:eastAsia="ja-JP"/>
              </w:rPr>
            </w:pPr>
          </w:p>
        </w:tc>
        <w:tc>
          <w:tcPr>
            <w:tcW w:w="1232" w:type="dxa"/>
            <w:tcBorders>
              <w:right w:val="nil"/>
            </w:tcBorders>
          </w:tcPr>
          <w:p w14:paraId="0FA58ECD" w14:textId="77777777" w:rsidR="00CB3986" w:rsidRPr="008E21F4" w:rsidRDefault="00CB3986" w:rsidP="00D04D5F">
            <w:pPr>
              <w:pStyle w:val="TAR"/>
              <w:rPr>
                <w:rFonts w:cs="Arial"/>
              </w:rPr>
            </w:pPr>
            <w:r w:rsidRPr="008E21F4">
              <w:rPr>
                <w:rFonts w:cs="Arial"/>
              </w:rPr>
              <w:t>738 MHz</w:t>
            </w:r>
          </w:p>
        </w:tc>
        <w:tc>
          <w:tcPr>
            <w:tcW w:w="371" w:type="dxa"/>
            <w:tcBorders>
              <w:left w:val="nil"/>
              <w:right w:val="nil"/>
            </w:tcBorders>
          </w:tcPr>
          <w:p w14:paraId="5D63FA01"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5F7AE6A8" w14:textId="77777777" w:rsidR="00CB3986" w:rsidRPr="008E21F4" w:rsidRDefault="00CB3986" w:rsidP="00D04D5F">
            <w:pPr>
              <w:pStyle w:val="TAL"/>
              <w:rPr>
                <w:rFonts w:cs="Arial"/>
              </w:rPr>
            </w:pPr>
            <w:r w:rsidRPr="008E21F4">
              <w:rPr>
                <w:rFonts w:cs="Arial"/>
              </w:rPr>
              <w:t xml:space="preserve">758 MHz </w:t>
            </w:r>
          </w:p>
        </w:tc>
        <w:tc>
          <w:tcPr>
            <w:tcW w:w="1232" w:type="dxa"/>
          </w:tcPr>
          <w:p w14:paraId="08EFA343" w14:textId="77777777" w:rsidR="00CB3986" w:rsidRPr="008E21F4" w:rsidRDefault="00CB3986" w:rsidP="00D04D5F">
            <w:pPr>
              <w:pStyle w:val="TAC"/>
              <w:rPr>
                <w:rFonts w:cs="Arial"/>
              </w:rPr>
            </w:pPr>
            <w:r w:rsidRPr="008E21F4">
              <w:rPr>
                <w:rFonts w:cs="Arial"/>
              </w:rPr>
              <w:t>FDD</w:t>
            </w:r>
          </w:p>
          <w:p w14:paraId="6C56E7DA" w14:textId="77777777" w:rsidR="00CB3986" w:rsidRPr="008E21F4" w:rsidRDefault="00CB3986" w:rsidP="00D04D5F">
            <w:pPr>
              <w:pStyle w:val="TAC"/>
              <w:rPr>
                <w:rFonts w:cs="Arial"/>
              </w:rPr>
            </w:pPr>
            <w:r w:rsidRPr="008E21F4">
              <w:rPr>
                <w:rFonts w:cs="Arial"/>
              </w:rPr>
              <w:t>(NOTE 2)</w:t>
            </w:r>
          </w:p>
        </w:tc>
      </w:tr>
      <w:tr w:rsidR="00CB3986" w:rsidRPr="008E21F4" w14:paraId="3471EE4C" w14:textId="77777777" w:rsidTr="00D04D5F">
        <w:trPr>
          <w:jc w:val="center"/>
        </w:trPr>
        <w:tc>
          <w:tcPr>
            <w:tcW w:w="1232" w:type="dxa"/>
          </w:tcPr>
          <w:p w14:paraId="503282F6" w14:textId="77777777" w:rsidR="00CB3986" w:rsidRPr="008E21F4" w:rsidRDefault="00CB3986" w:rsidP="00D04D5F">
            <w:pPr>
              <w:pStyle w:val="TAC"/>
              <w:rPr>
                <w:rFonts w:cs="Arial"/>
              </w:rPr>
            </w:pPr>
            <w:r w:rsidRPr="008E21F4">
              <w:rPr>
                <w:rFonts w:cs="Arial"/>
              </w:rPr>
              <w:t>68</w:t>
            </w:r>
          </w:p>
        </w:tc>
        <w:tc>
          <w:tcPr>
            <w:tcW w:w="1233" w:type="dxa"/>
            <w:tcBorders>
              <w:right w:val="nil"/>
            </w:tcBorders>
          </w:tcPr>
          <w:p w14:paraId="3CD6F87A" w14:textId="77777777" w:rsidR="00CB3986" w:rsidRPr="008E21F4" w:rsidRDefault="00CB3986" w:rsidP="00D04D5F">
            <w:pPr>
              <w:pStyle w:val="TAR"/>
              <w:rPr>
                <w:rFonts w:cs="Arial"/>
              </w:rPr>
            </w:pPr>
            <w:r w:rsidRPr="008E21F4">
              <w:rPr>
                <w:rFonts w:cs="Arial"/>
              </w:rPr>
              <w:t>698 MHz</w:t>
            </w:r>
          </w:p>
        </w:tc>
        <w:tc>
          <w:tcPr>
            <w:tcW w:w="517" w:type="dxa"/>
            <w:tcBorders>
              <w:left w:val="nil"/>
              <w:right w:val="nil"/>
            </w:tcBorders>
          </w:tcPr>
          <w:p w14:paraId="1E072362" w14:textId="77777777" w:rsidR="00CB3986" w:rsidRPr="008E21F4" w:rsidRDefault="00CB3986" w:rsidP="00D04D5F">
            <w:pPr>
              <w:pStyle w:val="TAC"/>
              <w:rPr>
                <w:rFonts w:cs="Arial"/>
                <w:lang w:eastAsia="ja-JP"/>
              </w:rPr>
            </w:pPr>
            <w:r w:rsidRPr="008E21F4">
              <w:rPr>
                <w:rFonts w:cs="Arial"/>
              </w:rPr>
              <w:t>–</w:t>
            </w:r>
          </w:p>
        </w:tc>
        <w:tc>
          <w:tcPr>
            <w:tcW w:w="1232" w:type="dxa"/>
            <w:tcBorders>
              <w:left w:val="nil"/>
            </w:tcBorders>
          </w:tcPr>
          <w:p w14:paraId="12E52FE2" w14:textId="77777777" w:rsidR="00CB3986" w:rsidRPr="008E21F4" w:rsidRDefault="00CB3986" w:rsidP="00D04D5F">
            <w:pPr>
              <w:pStyle w:val="TAL"/>
              <w:rPr>
                <w:rFonts w:cs="Arial"/>
                <w:lang w:eastAsia="ja-JP"/>
              </w:rPr>
            </w:pPr>
            <w:r w:rsidRPr="008E21F4">
              <w:rPr>
                <w:rFonts w:cs="Arial"/>
              </w:rPr>
              <w:t>728 MHz</w:t>
            </w:r>
          </w:p>
        </w:tc>
        <w:tc>
          <w:tcPr>
            <w:tcW w:w="1232" w:type="dxa"/>
            <w:tcBorders>
              <w:right w:val="nil"/>
            </w:tcBorders>
          </w:tcPr>
          <w:p w14:paraId="7D6ABD4D" w14:textId="77777777" w:rsidR="00CB3986" w:rsidRPr="008E21F4" w:rsidRDefault="00CB3986" w:rsidP="00D04D5F">
            <w:pPr>
              <w:pStyle w:val="TAR"/>
              <w:rPr>
                <w:rFonts w:cs="Arial"/>
              </w:rPr>
            </w:pPr>
            <w:r w:rsidRPr="008E21F4">
              <w:rPr>
                <w:rFonts w:cs="Arial"/>
              </w:rPr>
              <w:t>753 MHz</w:t>
            </w:r>
          </w:p>
        </w:tc>
        <w:tc>
          <w:tcPr>
            <w:tcW w:w="371" w:type="dxa"/>
            <w:tcBorders>
              <w:left w:val="nil"/>
              <w:right w:val="nil"/>
            </w:tcBorders>
          </w:tcPr>
          <w:p w14:paraId="02ED28C4"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5F4188FF" w14:textId="77777777" w:rsidR="00CB3986" w:rsidRPr="008E21F4" w:rsidRDefault="00CB3986" w:rsidP="00D04D5F">
            <w:pPr>
              <w:pStyle w:val="TAL"/>
              <w:rPr>
                <w:rFonts w:cs="Arial"/>
              </w:rPr>
            </w:pPr>
            <w:r w:rsidRPr="008E21F4">
              <w:rPr>
                <w:rFonts w:cs="Arial"/>
              </w:rPr>
              <w:t>783 MHz</w:t>
            </w:r>
          </w:p>
        </w:tc>
        <w:tc>
          <w:tcPr>
            <w:tcW w:w="1232" w:type="dxa"/>
          </w:tcPr>
          <w:p w14:paraId="70317567" w14:textId="77777777" w:rsidR="00CB3986" w:rsidRPr="008E21F4" w:rsidRDefault="00CB3986" w:rsidP="00D04D5F">
            <w:pPr>
              <w:pStyle w:val="TAC"/>
              <w:rPr>
                <w:rFonts w:cs="Arial"/>
              </w:rPr>
            </w:pPr>
            <w:r w:rsidRPr="008E21F4">
              <w:rPr>
                <w:rFonts w:cs="Arial"/>
              </w:rPr>
              <w:t xml:space="preserve">FDD  </w:t>
            </w:r>
          </w:p>
        </w:tc>
      </w:tr>
      <w:tr w:rsidR="00CB3986" w:rsidRPr="008E21F4" w14:paraId="4EF6303C" w14:textId="77777777" w:rsidTr="00D04D5F">
        <w:trPr>
          <w:jc w:val="center"/>
        </w:trPr>
        <w:tc>
          <w:tcPr>
            <w:tcW w:w="1232" w:type="dxa"/>
          </w:tcPr>
          <w:p w14:paraId="11CFB972" w14:textId="77777777" w:rsidR="00CB3986" w:rsidRPr="008E21F4" w:rsidRDefault="00CB3986" w:rsidP="00D04D5F">
            <w:pPr>
              <w:pStyle w:val="TAC"/>
              <w:rPr>
                <w:rFonts w:cs="Arial"/>
                <w:lang w:eastAsia="ja-JP"/>
              </w:rPr>
            </w:pPr>
            <w:r w:rsidRPr="008E21F4">
              <w:rPr>
                <w:rFonts w:cs="Arial"/>
                <w:lang w:eastAsia="ja-JP"/>
              </w:rPr>
              <w:t>69</w:t>
            </w:r>
          </w:p>
        </w:tc>
        <w:tc>
          <w:tcPr>
            <w:tcW w:w="1233" w:type="dxa"/>
            <w:tcBorders>
              <w:right w:val="nil"/>
            </w:tcBorders>
          </w:tcPr>
          <w:p w14:paraId="690A0A1A" w14:textId="77777777" w:rsidR="00CB3986" w:rsidRPr="008E21F4" w:rsidRDefault="00CB3986" w:rsidP="00D04D5F">
            <w:pPr>
              <w:pStyle w:val="TAR"/>
              <w:rPr>
                <w:rFonts w:cs="Arial"/>
              </w:rPr>
            </w:pPr>
          </w:p>
        </w:tc>
        <w:tc>
          <w:tcPr>
            <w:tcW w:w="517" w:type="dxa"/>
            <w:tcBorders>
              <w:left w:val="nil"/>
              <w:right w:val="nil"/>
            </w:tcBorders>
          </w:tcPr>
          <w:p w14:paraId="4132706C" w14:textId="77777777" w:rsidR="00CB3986" w:rsidRPr="008E21F4" w:rsidRDefault="00CB3986" w:rsidP="00D04D5F">
            <w:pPr>
              <w:pStyle w:val="TAC"/>
              <w:rPr>
                <w:rFonts w:cs="Arial"/>
              </w:rPr>
            </w:pPr>
            <w:r w:rsidRPr="008E21F4">
              <w:rPr>
                <w:rFonts w:cs="Arial"/>
              </w:rPr>
              <w:t>N/A</w:t>
            </w:r>
          </w:p>
        </w:tc>
        <w:tc>
          <w:tcPr>
            <w:tcW w:w="1232" w:type="dxa"/>
            <w:tcBorders>
              <w:left w:val="nil"/>
            </w:tcBorders>
          </w:tcPr>
          <w:p w14:paraId="470FA511" w14:textId="77777777" w:rsidR="00CB3986" w:rsidRPr="008E21F4" w:rsidRDefault="00CB3986" w:rsidP="00D04D5F">
            <w:pPr>
              <w:pStyle w:val="TAL"/>
              <w:rPr>
                <w:rFonts w:cs="Arial"/>
                <w:lang w:eastAsia="ja-JP"/>
              </w:rPr>
            </w:pPr>
          </w:p>
        </w:tc>
        <w:tc>
          <w:tcPr>
            <w:tcW w:w="1232" w:type="dxa"/>
            <w:tcBorders>
              <w:right w:val="nil"/>
            </w:tcBorders>
          </w:tcPr>
          <w:p w14:paraId="3E3C621B" w14:textId="77777777" w:rsidR="00CB3986" w:rsidRPr="008E21F4" w:rsidRDefault="00CB3986" w:rsidP="00D04D5F">
            <w:pPr>
              <w:pStyle w:val="TAR"/>
              <w:rPr>
                <w:rFonts w:cs="Arial"/>
              </w:rPr>
            </w:pPr>
            <w:r w:rsidRPr="008E21F4">
              <w:rPr>
                <w:rFonts w:cs="Arial"/>
              </w:rPr>
              <w:t>2570 MHz</w:t>
            </w:r>
          </w:p>
        </w:tc>
        <w:tc>
          <w:tcPr>
            <w:tcW w:w="371" w:type="dxa"/>
            <w:tcBorders>
              <w:left w:val="nil"/>
              <w:right w:val="nil"/>
            </w:tcBorders>
          </w:tcPr>
          <w:p w14:paraId="2D8C72FC"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00240AD6" w14:textId="77777777" w:rsidR="00CB3986" w:rsidRPr="008E21F4" w:rsidRDefault="00CB3986" w:rsidP="00D04D5F">
            <w:pPr>
              <w:pStyle w:val="TAL"/>
              <w:rPr>
                <w:rFonts w:cs="Arial"/>
                <w:lang w:eastAsia="ja-JP"/>
              </w:rPr>
            </w:pPr>
            <w:r w:rsidRPr="008E21F4">
              <w:rPr>
                <w:rFonts w:cs="Arial"/>
              </w:rPr>
              <w:t>2620 MHz</w:t>
            </w:r>
          </w:p>
        </w:tc>
        <w:tc>
          <w:tcPr>
            <w:tcW w:w="1232" w:type="dxa"/>
          </w:tcPr>
          <w:p w14:paraId="01C06CB1" w14:textId="77777777" w:rsidR="00CB3986" w:rsidRPr="008E21F4" w:rsidRDefault="00CB3986" w:rsidP="00D04D5F">
            <w:pPr>
              <w:pStyle w:val="TAC"/>
              <w:rPr>
                <w:rFonts w:cs="Arial"/>
              </w:rPr>
            </w:pPr>
            <w:r w:rsidRPr="008E21F4">
              <w:rPr>
                <w:rFonts w:cs="Arial"/>
              </w:rPr>
              <w:t>FDD</w:t>
            </w:r>
          </w:p>
          <w:p w14:paraId="4E167793" w14:textId="77777777" w:rsidR="00CB3986" w:rsidRPr="008E21F4" w:rsidRDefault="00CB3986" w:rsidP="00D04D5F">
            <w:pPr>
              <w:pStyle w:val="TAC"/>
              <w:rPr>
                <w:rFonts w:cs="Arial"/>
              </w:rPr>
            </w:pPr>
            <w:r w:rsidRPr="008E21F4">
              <w:rPr>
                <w:rFonts w:cs="Arial"/>
              </w:rPr>
              <w:t>(NOTE 2)</w:t>
            </w:r>
          </w:p>
        </w:tc>
      </w:tr>
      <w:tr w:rsidR="00CB3986" w:rsidRPr="008E21F4" w14:paraId="52D28126" w14:textId="77777777" w:rsidTr="00D04D5F">
        <w:trPr>
          <w:jc w:val="center"/>
        </w:trPr>
        <w:tc>
          <w:tcPr>
            <w:tcW w:w="1232" w:type="dxa"/>
          </w:tcPr>
          <w:p w14:paraId="55A552A6" w14:textId="77777777" w:rsidR="00CB3986" w:rsidRPr="008E21F4" w:rsidRDefault="00CB3986" w:rsidP="00D04D5F">
            <w:pPr>
              <w:pStyle w:val="TAC"/>
              <w:rPr>
                <w:rFonts w:cs="Arial"/>
              </w:rPr>
            </w:pPr>
            <w:r w:rsidRPr="008E21F4">
              <w:rPr>
                <w:rFonts w:cs="Arial"/>
                <w:lang w:eastAsia="ja-JP"/>
              </w:rPr>
              <w:t>70</w:t>
            </w:r>
          </w:p>
        </w:tc>
        <w:tc>
          <w:tcPr>
            <w:tcW w:w="1233" w:type="dxa"/>
            <w:tcBorders>
              <w:right w:val="nil"/>
            </w:tcBorders>
          </w:tcPr>
          <w:p w14:paraId="426096E0" w14:textId="77777777" w:rsidR="00CB3986" w:rsidRPr="008E21F4" w:rsidRDefault="00CB3986" w:rsidP="00D04D5F">
            <w:pPr>
              <w:pStyle w:val="TAR"/>
              <w:rPr>
                <w:rFonts w:cs="Arial"/>
              </w:rPr>
            </w:pPr>
            <w:r w:rsidRPr="008E21F4">
              <w:rPr>
                <w:rFonts w:cs="Arial"/>
              </w:rPr>
              <w:t xml:space="preserve">1695 MHz </w:t>
            </w:r>
          </w:p>
        </w:tc>
        <w:tc>
          <w:tcPr>
            <w:tcW w:w="517" w:type="dxa"/>
            <w:tcBorders>
              <w:left w:val="nil"/>
              <w:right w:val="nil"/>
            </w:tcBorders>
          </w:tcPr>
          <w:p w14:paraId="0E88F0C9"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368A0797" w14:textId="77777777" w:rsidR="00CB3986" w:rsidRPr="008E21F4" w:rsidRDefault="00CB3986" w:rsidP="00D04D5F">
            <w:pPr>
              <w:pStyle w:val="TAL"/>
              <w:rPr>
                <w:rFonts w:cs="Arial"/>
              </w:rPr>
            </w:pPr>
            <w:r w:rsidRPr="008E21F4">
              <w:rPr>
                <w:rFonts w:cs="Arial"/>
                <w:lang w:eastAsia="ja-JP"/>
              </w:rPr>
              <w:t>1710</w:t>
            </w:r>
            <w:r w:rsidRPr="008E21F4">
              <w:rPr>
                <w:rFonts w:cs="Arial"/>
              </w:rPr>
              <w:t xml:space="preserve"> MHz </w:t>
            </w:r>
          </w:p>
        </w:tc>
        <w:tc>
          <w:tcPr>
            <w:tcW w:w="1232" w:type="dxa"/>
            <w:tcBorders>
              <w:right w:val="nil"/>
            </w:tcBorders>
          </w:tcPr>
          <w:p w14:paraId="68520B03" w14:textId="77777777" w:rsidR="00CB3986" w:rsidRPr="008E21F4" w:rsidRDefault="00CB3986" w:rsidP="00D04D5F">
            <w:pPr>
              <w:pStyle w:val="TAR"/>
              <w:rPr>
                <w:rFonts w:cs="Arial"/>
              </w:rPr>
            </w:pPr>
            <w:r w:rsidRPr="008E21F4">
              <w:rPr>
                <w:rFonts w:cs="Arial"/>
              </w:rPr>
              <w:t xml:space="preserve">1995 MHz </w:t>
            </w:r>
          </w:p>
        </w:tc>
        <w:tc>
          <w:tcPr>
            <w:tcW w:w="371" w:type="dxa"/>
            <w:tcBorders>
              <w:left w:val="nil"/>
              <w:right w:val="nil"/>
            </w:tcBorders>
          </w:tcPr>
          <w:p w14:paraId="2E7D6628"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1BC4CDDF" w14:textId="77777777" w:rsidR="00CB3986" w:rsidRPr="008E21F4" w:rsidRDefault="00CB3986" w:rsidP="00D04D5F">
            <w:pPr>
              <w:pStyle w:val="TAL"/>
              <w:rPr>
                <w:rFonts w:cs="Arial"/>
              </w:rPr>
            </w:pPr>
            <w:r w:rsidRPr="008E21F4">
              <w:rPr>
                <w:rFonts w:cs="Arial"/>
                <w:lang w:eastAsia="ja-JP"/>
              </w:rPr>
              <w:t>2020</w:t>
            </w:r>
            <w:r w:rsidRPr="008E21F4">
              <w:rPr>
                <w:rFonts w:cs="Arial"/>
              </w:rPr>
              <w:t xml:space="preserve"> MHz </w:t>
            </w:r>
          </w:p>
        </w:tc>
        <w:tc>
          <w:tcPr>
            <w:tcW w:w="1232" w:type="dxa"/>
          </w:tcPr>
          <w:p w14:paraId="681AA679" w14:textId="77777777" w:rsidR="00CB3986" w:rsidRPr="008E21F4" w:rsidRDefault="00CB3986" w:rsidP="00D04D5F">
            <w:pPr>
              <w:pStyle w:val="TAC"/>
              <w:rPr>
                <w:rFonts w:cs="Arial"/>
              </w:rPr>
            </w:pPr>
            <w:r w:rsidRPr="008E21F4">
              <w:rPr>
                <w:rFonts w:cs="Arial"/>
              </w:rPr>
              <w:t>FDD</w:t>
            </w:r>
          </w:p>
          <w:p w14:paraId="61714E37" w14:textId="77777777" w:rsidR="00CB3986" w:rsidRPr="008E21F4" w:rsidRDefault="00CB3986" w:rsidP="00D04D5F">
            <w:pPr>
              <w:pStyle w:val="TAC"/>
              <w:rPr>
                <w:rFonts w:cs="Arial"/>
              </w:rPr>
            </w:pPr>
            <w:r w:rsidRPr="008E21F4">
              <w:rPr>
                <w:rFonts w:cs="Arial"/>
              </w:rPr>
              <w:t>(NOTE 6)</w:t>
            </w:r>
          </w:p>
        </w:tc>
      </w:tr>
      <w:tr w:rsidR="00CB3986" w:rsidRPr="008E21F4" w14:paraId="06317707" w14:textId="77777777" w:rsidTr="00D04D5F">
        <w:trPr>
          <w:jc w:val="center"/>
        </w:trPr>
        <w:tc>
          <w:tcPr>
            <w:tcW w:w="1232" w:type="dxa"/>
          </w:tcPr>
          <w:p w14:paraId="70B18198" w14:textId="77777777" w:rsidR="00CB3986" w:rsidRPr="008E21F4" w:rsidRDefault="00CB3986" w:rsidP="00D04D5F">
            <w:pPr>
              <w:pStyle w:val="TAC"/>
              <w:rPr>
                <w:rFonts w:cs="Arial"/>
                <w:lang w:eastAsia="ja-JP"/>
              </w:rPr>
            </w:pPr>
            <w:r w:rsidRPr="008E21F4">
              <w:rPr>
                <w:rFonts w:cs="Arial"/>
                <w:lang w:eastAsia="ja-JP"/>
              </w:rPr>
              <w:t>71</w:t>
            </w:r>
          </w:p>
        </w:tc>
        <w:tc>
          <w:tcPr>
            <w:tcW w:w="1233" w:type="dxa"/>
            <w:tcBorders>
              <w:right w:val="nil"/>
            </w:tcBorders>
          </w:tcPr>
          <w:p w14:paraId="64C5888C" w14:textId="77777777" w:rsidR="00CB3986" w:rsidRPr="008E21F4" w:rsidRDefault="00CB3986" w:rsidP="00D04D5F">
            <w:pPr>
              <w:pStyle w:val="TAR"/>
              <w:rPr>
                <w:rFonts w:cs="Arial"/>
              </w:rPr>
            </w:pPr>
            <w:r w:rsidRPr="008E21F4">
              <w:rPr>
                <w:rFonts w:cs="Arial"/>
              </w:rPr>
              <w:t xml:space="preserve">663 MHz </w:t>
            </w:r>
          </w:p>
        </w:tc>
        <w:tc>
          <w:tcPr>
            <w:tcW w:w="517" w:type="dxa"/>
            <w:tcBorders>
              <w:left w:val="nil"/>
              <w:right w:val="nil"/>
            </w:tcBorders>
          </w:tcPr>
          <w:p w14:paraId="09144518"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69AB6236" w14:textId="77777777" w:rsidR="00CB3986" w:rsidRPr="008E21F4" w:rsidRDefault="00CB3986" w:rsidP="00D04D5F">
            <w:pPr>
              <w:pStyle w:val="TAL"/>
              <w:rPr>
                <w:rFonts w:cs="Arial"/>
                <w:lang w:eastAsia="ja-JP"/>
              </w:rPr>
            </w:pPr>
            <w:r w:rsidRPr="008E21F4">
              <w:rPr>
                <w:rFonts w:cs="Arial"/>
                <w:lang w:eastAsia="ja-JP"/>
              </w:rPr>
              <w:t>698</w:t>
            </w:r>
            <w:r w:rsidRPr="008E21F4">
              <w:rPr>
                <w:rFonts w:cs="Arial"/>
              </w:rPr>
              <w:t xml:space="preserve"> MHz </w:t>
            </w:r>
          </w:p>
        </w:tc>
        <w:tc>
          <w:tcPr>
            <w:tcW w:w="1232" w:type="dxa"/>
            <w:tcBorders>
              <w:right w:val="nil"/>
            </w:tcBorders>
          </w:tcPr>
          <w:p w14:paraId="6EE3B02B" w14:textId="77777777" w:rsidR="00CB3986" w:rsidRPr="008E21F4" w:rsidRDefault="00CB3986" w:rsidP="00D04D5F">
            <w:pPr>
              <w:pStyle w:val="TAR"/>
              <w:rPr>
                <w:rFonts w:cs="Arial"/>
              </w:rPr>
            </w:pPr>
            <w:r w:rsidRPr="008E21F4">
              <w:rPr>
                <w:rFonts w:cs="Arial"/>
              </w:rPr>
              <w:t xml:space="preserve">617 MHz </w:t>
            </w:r>
          </w:p>
        </w:tc>
        <w:tc>
          <w:tcPr>
            <w:tcW w:w="371" w:type="dxa"/>
            <w:tcBorders>
              <w:left w:val="nil"/>
              <w:right w:val="nil"/>
            </w:tcBorders>
          </w:tcPr>
          <w:p w14:paraId="2FEA59CF"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4C841B29" w14:textId="77777777" w:rsidR="00CB3986" w:rsidRPr="008E21F4" w:rsidRDefault="00CB3986" w:rsidP="00D04D5F">
            <w:pPr>
              <w:pStyle w:val="TAL"/>
              <w:rPr>
                <w:rFonts w:cs="Arial"/>
                <w:lang w:eastAsia="ja-JP"/>
              </w:rPr>
            </w:pPr>
            <w:r w:rsidRPr="008E21F4">
              <w:rPr>
                <w:rFonts w:cs="Arial"/>
                <w:lang w:eastAsia="ja-JP"/>
              </w:rPr>
              <w:t>652</w:t>
            </w:r>
            <w:r w:rsidRPr="008E21F4">
              <w:rPr>
                <w:rFonts w:cs="Arial"/>
              </w:rPr>
              <w:t xml:space="preserve"> MHz </w:t>
            </w:r>
          </w:p>
        </w:tc>
        <w:tc>
          <w:tcPr>
            <w:tcW w:w="1232" w:type="dxa"/>
          </w:tcPr>
          <w:p w14:paraId="0312E03F" w14:textId="77777777" w:rsidR="00CB3986" w:rsidRPr="008E21F4" w:rsidRDefault="00CB3986" w:rsidP="00D04D5F">
            <w:pPr>
              <w:pStyle w:val="TAC"/>
              <w:rPr>
                <w:rFonts w:cs="Arial"/>
              </w:rPr>
            </w:pPr>
            <w:r w:rsidRPr="008E21F4">
              <w:rPr>
                <w:rFonts w:cs="Arial"/>
              </w:rPr>
              <w:t>FDD</w:t>
            </w:r>
          </w:p>
        </w:tc>
      </w:tr>
      <w:tr w:rsidR="00CB3986" w:rsidRPr="008E21F4" w14:paraId="33EB6EF2" w14:textId="77777777" w:rsidTr="00D04D5F">
        <w:trPr>
          <w:jc w:val="center"/>
        </w:trPr>
        <w:tc>
          <w:tcPr>
            <w:tcW w:w="1232" w:type="dxa"/>
          </w:tcPr>
          <w:p w14:paraId="32B00C7B" w14:textId="77777777" w:rsidR="00CB3986" w:rsidRPr="008E21F4" w:rsidRDefault="00CB3986" w:rsidP="00D04D5F">
            <w:pPr>
              <w:pStyle w:val="TAC"/>
              <w:rPr>
                <w:rFonts w:cs="Arial"/>
                <w:lang w:eastAsia="ja-JP"/>
              </w:rPr>
            </w:pPr>
            <w:r w:rsidRPr="008E21F4">
              <w:rPr>
                <w:rFonts w:cs="Arial"/>
                <w:lang w:eastAsia="ja-JP"/>
              </w:rPr>
              <w:t>72</w:t>
            </w:r>
          </w:p>
        </w:tc>
        <w:tc>
          <w:tcPr>
            <w:tcW w:w="1233" w:type="dxa"/>
            <w:tcBorders>
              <w:right w:val="nil"/>
            </w:tcBorders>
          </w:tcPr>
          <w:p w14:paraId="26DB995A" w14:textId="77777777" w:rsidR="00CB3986" w:rsidRPr="008E21F4" w:rsidRDefault="00CB3986" w:rsidP="00D04D5F">
            <w:pPr>
              <w:pStyle w:val="TAR"/>
              <w:rPr>
                <w:rFonts w:cs="Arial"/>
              </w:rPr>
            </w:pPr>
            <w:r w:rsidRPr="008E21F4">
              <w:rPr>
                <w:rFonts w:cs="Arial"/>
              </w:rPr>
              <w:t xml:space="preserve">451 MHz </w:t>
            </w:r>
          </w:p>
        </w:tc>
        <w:tc>
          <w:tcPr>
            <w:tcW w:w="517" w:type="dxa"/>
            <w:tcBorders>
              <w:left w:val="nil"/>
              <w:right w:val="nil"/>
            </w:tcBorders>
          </w:tcPr>
          <w:p w14:paraId="5196D1A5"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21F59520" w14:textId="77777777" w:rsidR="00CB3986" w:rsidRPr="008E21F4" w:rsidRDefault="00CB3986" w:rsidP="00D04D5F">
            <w:pPr>
              <w:pStyle w:val="TAL"/>
              <w:rPr>
                <w:rFonts w:cs="Arial"/>
                <w:lang w:eastAsia="ja-JP"/>
              </w:rPr>
            </w:pPr>
            <w:r w:rsidRPr="008E21F4">
              <w:rPr>
                <w:rFonts w:cs="Arial"/>
                <w:lang w:eastAsia="ja-JP"/>
              </w:rPr>
              <w:t>456</w:t>
            </w:r>
            <w:r w:rsidRPr="008E21F4">
              <w:rPr>
                <w:rFonts w:cs="Arial"/>
              </w:rPr>
              <w:t xml:space="preserve"> MHz </w:t>
            </w:r>
          </w:p>
        </w:tc>
        <w:tc>
          <w:tcPr>
            <w:tcW w:w="1232" w:type="dxa"/>
            <w:tcBorders>
              <w:right w:val="nil"/>
            </w:tcBorders>
          </w:tcPr>
          <w:p w14:paraId="6566B740" w14:textId="77777777" w:rsidR="00CB3986" w:rsidRPr="008E21F4" w:rsidRDefault="00CB3986" w:rsidP="00D04D5F">
            <w:pPr>
              <w:pStyle w:val="TAR"/>
              <w:rPr>
                <w:rFonts w:cs="Arial"/>
              </w:rPr>
            </w:pPr>
            <w:r w:rsidRPr="008E21F4">
              <w:rPr>
                <w:rFonts w:cs="Arial"/>
              </w:rPr>
              <w:t xml:space="preserve">461 MHz </w:t>
            </w:r>
          </w:p>
        </w:tc>
        <w:tc>
          <w:tcPr>
            <w:tcW w:w="371" w:type="dxa"/>
            <w:tcBorders>
              <w:left w:val="nil"/>
              <w:right w:val="nil"/>
            </w:tcBorders>
          </w:tcPr>
          <w:p w14:paraId="30910F28"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47FF4381" w14:textId="77777777" w:rsidR="00CB3986" w:rsidRPr="008E21F4" w:rsidRDefault="00CB3986" w:rsidP="00D04D5F">
            <w:pPr>
              <w:pStyle w:val="TAL"/>
              <w:rPr>
                <w:rFonts w:cs="Arial"/>
                <w:lang w:eastAsia="ja-JP"/>
              </w:rPr>
            </w:pPr>
            <w:r w:rsidRPr="008E21F4">
              <w:rPr>
                <w:rFonts w:cs="Arial"/>
                <w:lang w:eastAsia="ja-JP"/>
              </w:rPr>
              <w:t>466</w:t>
            </w:r>
            <w:r w:rsidRPr="008E21F4">
              <w:rPr>
                <w:rFonts w:cs="Arial"/>
              </w:rPr>
              <w:t xml:space="preserve"> MHz </w:t>
            </w:r>
          </w:p>
        </w:tc>
        <w:tc>
          <w:tcPr>
            <w:tcW w:w="1232" w:type="dxa"/>
          </w:tcPr>
          <w:p w14:paraId="26CD7AC4" w14:textId="77777777" w:rsidR="00CB3986" w:rsidRPr="008E21F4" w:rsidRDefault="00CB3986" w:rsidP="00D04D5F">
            <w:pPr>
              <w:pStyle w:val="TAC"/>
              <w:rPr>
                <w:rFonts w:cs="Arial"/>
              </w:rPr>
            </w:pPr>
            <w:r w:rsidRPr="008E21F4">
              <w:rPr>
                <w:rFonts w:cs="Arial"/>
              </w:rPr>
              <w:t>FDD</w:t>
            </w:r>
          </w:p>
        </w:tc>
      </w:tr>
      <w:tr w:rsidR="00CB3986" w:rsidRPr="008E21F4" w14:paraId="4EE13733" w14:textId="77777777" w:rsidTr="00D04D5F">
        <w:trPr>
          <w:jc w:val="center"/>
        </w:trPr>
        <w:tc>
          <w:tcPr>
            <w:tcW w:w="1232" w:type="dxa"/>
          </w:tcPr>
          <w:p w14:paraId="6A0C072A" w14:textId="77777777" w:rsidR="00CB3986" w:rsidRPr="008E21F4" w:rsidRDefault="00CB3986" w:rsidP="00D04D5F">
            <w:pPr>
              <w:pStyle w:val="TAC"/>
              <w:rPr>
                <w:rFonts w:cs="Arial"/>
                <w:lang w:eastAsia="ja-JP"/>
              </w:rPr>
            </w:pPr>
            <w:r w:rsidRPr="008E21F4">
              <w:rPr>
                <w:rFonts w:cs="Arial"/>
                <w:lang w:eastAsia="ja-JP"/>
              </w:rPr>
              <w:t>73</w:t>
            </w:r>
          </w:p>
        </w:tc>
        <w:tc>
          <w:tcPr>
            <w:tcW w:w="1233" w:type="dxa"/>
            <w:tcBorders>
              <w:right w:val="nil"/>
            </w:tcBorders>
          </w:tcPr>
          <w:p w14:paraId="6A7BBA82" w14:textId="77777777" w:rsidR="00CB3986" w:rsidRPr="008E21F4" w:rsidRDefault="00CB3986" w:rsidP="00D04D5F">
            <w:pPr>
              <w:pStyle w:val="TAR"/>
              <w:rPr>
                <w:rFonts w:cs="Arial"/>
              </w:rPr>
            </w:pPr>
            <w:r w:rsidRPr="008E21F4">
              <w:rPr>
                <w:rFonts w:cs="Arial"/>
              </w:rPr>
              <w:t xml:space="preserve">450 MHz </w:t>
            </w:r>
          </w:p>
        </w:tc>
        <w:tc>
          <w:tcPr>
            <w:tcW w:w="517" w:type="dxa"/>
            <w:tcBorders>
              <w:left w:val="nil"/>
              <w:right w:val="nil"/>
            </w:tcBorders>
          </w:tcPr>
          <w:p w14:paraId="27AF0EC8" w14:textId="77777777" w:rsidR="00CB3986" w:rsidRPr="008E21F4" w:rsidRDefault="00CB3986" w:rsidP="00D04D5F">
            <w:pPr>
              <w:pStyle w:val="TAC"/>
              <w:rPr>
                <w:rFonts w:cs="Arial"/>
              </w:rPr>
            </w:pPr>
            <w:r w:rsidRPr="008E21F4">
              <w:rPr>
                <w:rFonts w:cs="Arial"/>
              </w:rPr>
              <w:t>–</w:t>
            </w:r>
          </w:p>
        </w:tc>
        <w:tc>
          <w:tcPr>
            <w:tcW w:w="1232" w:type="dxa"/>
            <w:tcBorders>
              <w:left w:val="nil"/>
            </w:tcBorders>
          </w:tcPr>
          <w:p w14:paraId="01D6C44F" w14:textId="77777777" w:rsidR="00CB3986" w:rsidRPr="008E21F4" w:rsidRDefault="00CB3986" w:rsidP="00D04D5F">
            <w:pPr>
              <w:pStyle w:val="TAL"/>
              <w:rPr>
                <w:rFonts w:cs="Arial"/>
                <w:lang w:eastAsia="ja-JP"/>
              </w:rPr>
            </w:pPr>
            <w:r w:rsidRPr="008E21F4">
              <w:rPr>
                <w:rFonts w:cs="Arial"/>
                <w:lang w:eastAsia="ja-JP"/>
              </w:rPr>
              <w:t>455</w:t>
            </w:r>
            <w:r w:rsidRPr="008E21F4">
              <w:rPr>
                <w:rFonts w:cs="Arial"/>
              </w:rPr>
              <w:t xml:space="preserve"> MHz </w:t>
            </w:r>
          </w:p>
        </w:tc>
        <w:tc>
          <w:tcPr>
            <w:tcW w:w="1232" w:type="dxa"/>
            <w:tcBorders>
              <w:right w:val="nil"/>
            </w:tcBorders>
          </w:tcPr>
          <w:p w14:paraId="2735C046" w14:textId="77777777" w:rsidR="00CB3986" w:rsidRPr="008E21F4" w:rsidRDefault="00CB3986" w:rsidP="00D04D5F">
            <w:pPr>
              <w:pStyle w:val="TAR"/>
              <w:rPr>
                <w:rFonts w:cs="Arial"/>
              </w:rPr>
            </w:pPr>
            <w:r w:rsidRPr="008E21F4">
              <w:rPr>
                <w:rFonts w:cs="Arial"/>
              </w:rPr>
              <w:t xml:space="preserve">460 MHz </w:t>
            </w:r>
          </w:p>
        </w:tc>
        <w:tc>
          <w:tcPr>
            <w:tcW w:w="371" w:type="dxa"/>
            <w:tcBorders>
              <w:left w:val="nil"/>
              <w:right w:val="nil"/>
            </w:tcBorders>
          </w:tcPr>
          <w:p w14:paraId="541E1266"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20B4C326" w14:textId="77777777" w:rsidR="00CB3986" w:rsidRPr="008E21F4" w:rsidRDefault="00CB3986" w:rsidP="00D04D5F">
            <w:pPr>
              <w:pStyle w:val="TAL"/>
              <w:rPr>
                <w:rFonts w:cs="Arial"/>
                <w:lang w:eastAsia="ja-JP"/>
              </w:rPr>
            </w:pPr>
            <w:r w:rsidRPr="008E21F4">
              <w:rPr>
                <w:rFonts w:cs="Arial"/>
                <w:lang w:eastAsia="ja-JP"/>
              </w:rPr>
              <w:t>465</w:t>
            </w:r>
            <w:r w:rsidRPr="008E21F4">
              <w:rPr>
                <w:rFonts w:cs="Arial"/>
              </w:rPr>
              <w:t xml:space="preserve"> MHz </w:t>
            </w:r>
          </w:p>
        </w:tc>
        <w:tc>
          <w:tcPr>
            <w:tcW w:w="1232" w:type="dxa"/>
          </w:tcPr>
          <w:p w14:paraId="51AF5874" w14:textId="77777777" w:rsidR="00CB3986" w:rsidRPr="008E21F4" w:rsidRDefault="00CB3986" w:rsidP="00D04D5F">
            <w:pPr>
              <w:pStyle w:val="TAC"/>
              <w:rPr>
                <w:rFonts w:cs="Arial"/>
              </w:rPr>
            </w:pPr>
            <w:r w:rsidRPr="008E21F4">
              <w:rPr>
                <w:rFonts w:cs="Arial"/>
              </w:rPr>
              <w:t>FDD</w:t>
            </w:r>
          </w:p>
        </w:tc>
      </w:tr>
      <w:tr w:rsidR="00CB3986" w:rsidRPr="008E21F4" w14:paraId="73B49958" w14:textId="77777777" w:rsidTr="00D04D5F">
        <w:trPr>
          <w:jc w:val="center"/>
        </w:trPr>
        <w:tc>
          <w:tcPr>
            <w:tcW w:w="1232" w:type="dxa"/>
          </w:tcPr>
          <w:p w14:paraId="310F904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33" w:type="dxa"/>
            <w:tcBorders>
              <w:right w:val="nil"/>
            </w:tcBorders>
          </w:tcPr>
          <w:p w14:paraId="3D1F753F" w14:textId="77777777" w:rsidR="00CB3986" w:rsidRPr="008E21F4" w:rsidRDefault="00CB3986" w:rsidP="00D04D5F">
            <w:pPr>
              <w:keepNext/>
              <w:keepLines/>
              <w:spacing w:after="0"/>
              <w:jc w:val="right"/>
              <w:rPr>
                <w:rFonts w:ascii="Arial" w:hAnsi="Arial" w:cs="Arial"/>
                <w:sz w:val="18"/>
              </w:rPr>
            </w:pPr>
            <w:r w:rsidRPr="008E21F4">
              <w:rPr>
                <w:rFonts w:ascii="Arial" w:hAnsi="Arial" w:cs="Arial" w:hint="eastAsia"/>
                <w:sz w:val="18"/>
                <w:lang w:eastAsia="ja-JP"/>
              </w:rPr>
              <w:t>1427 MHz</w:t>
            </w:r>
          </w:p>
        </w:tc>
        <w:tc>
          <w:tcPr>
            <w:tcW w:w="517" w:type="dxa"/>
            <w:tcBorders>
              <w:left w:val="nil"/>
              <w:right w:val="nil"/>
            </w:tcBorders>
          </w:tcPr>
          <w:p w14:paraId="7AE1D038"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w:t>
            </w:r>
          </w:p>
        </w:tc>
        <w:tc>
          <w:tcPr>
            <w:tcW w:w="1232" w:type="dxa"/>
            <w:tcBorders>
              <w:left w:val="nil"/>
            </w:tcBorders>
          </w:tcPr>
          <w:p w14:paraId="43FDE87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hint="eastAsia"/>
                <w:sz w:val="18"/>
                <w:lang w:eastAsia="ja-JP"/>
              </w:rPr>
              <w:t>1470 MHz</w:t>
            </w:r>
          </w:p>
        </w:tc>
        <w:tc>
          <w:tcPr>
            <w:tcW w:w="1232" w:type="dxa"/>
            <w:tcBorders>
              <w:right w:val="nil"/>
            </w:tcBorders>
          </w:tcPr>
          <w:p w14:paraId="7ECCA580" w14:textId="77777777" w:rsidR="00CB3986" w:rsidRPr="008E21F4" w:rsidRDefault="00CB3986" w:rsidP="00D04D5F">
            <w:pPr>
              <w:keepNext/>
              <w:keepLines/>
              <w:spacing w:after="0"/>
              <w:jc w:val="right"/>
              <w:rPr>
                <w:rFonts w:ascii="Arial" w:hAnsi="Arial" w:cs="Arial"/>
                <w:sz w:val="18"/>
              </w:rPr>
            </w:pPr>
            <w:r w:rsidRPr="008E21F4">
              <w:rPr>
                <w:rFonts w:ascii="Arial" w:hAnsi="Arial" w:cs="Arial" w:hint="eastAsia"/>
                <w:sz w:val="18"/>
                <w:lang w:eastAsia="ja-JP"/>
              </w:rPr>
              <w:t>1475 MHz</w:t>
            </w:r>
          </w:p>
        </w:tc>
        <w:tc>
          <w:tcPr>
            <w:tcW w:w="371" w:type="dxa"/>
            <w:tcBorders>
              <w:left w:val="nil"/>
              <w:right w:val="nil"/>
            </w:tcBorders>
          </w:tcPr>
          <w:p w14:paraId="0BF6122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w:t>
            </w:r>
          </w:p>
        </w:tc>
        <w:tc>
          <w:tcPr>
            <w:tcW w:w="1232" w:type="dxa"/>
            <w:tcBorders>
              <w:left w:val="nil"/>
            </w:tcBorders>
          </w:tcPr>
          <w:p w14:paraId="7A22C59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hint="eastAsia"/>
                <w:sz w:val="18"/>
                <w:lang w:eastAsia="ja-JP"/>
              </w:rPr>
              <w:t>1518 MHz</w:t>
            </w:r>
          </w:p>
        </w:tc>
        <w:tc>
          <w:tcPr>
            <w:tcW w:w="1232" w:type="dxa"/>
          </w:tcPr>
          <w:p w14:paraId="230436B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FDD</w:t>
            </w:r>
          </w:p>
        </w:tc>
      </w:tr>
      <w:tr w:rsidR="00CB3986" w:rsidRPr="008E21F4" w14:paraId="32373DE7" w14:textId="77777777" w:rsidTr="00D04D5F">
        <w:trPr>
          <w:jc w:val="center"/>
        </w:trPr>
        <w:tc>
          <w:tcPr>
            <w:tcW w:w="1232" w:type="dxa"/>
          </w:tcPr>
          <w:p w14:paraId="726BB702" w14:textId="77777777" w:rsidR="00CB3986" w:rsidRPr="008E21F4" w:rsidRDefault="00CB3986" w:rsidP="00D04D5F">
            <w:pPr>
              <w:pStyle w:val="TAC"/>
              <w:rPr>
                <w:rFonts w:cs="Arial"/>
                <w:lang w:eastAsia="ja-JP"/>
              </w:rPr>
            </w:pPr>
            <w:r w:rsidRPr="008E21F4">
              <w:rPr>
                <w:rFonts w:cs="Arial"/>
                <w:lang w:eastAsia="ja-JP"/>
              </w:rPr>
              <w:t>75</w:t>
            </w:r>
          </w:p>
        </w:tc>
        <w:tc>
          <w:tcPr>
            <w:tcW w:w="1233" w:type="dxa"/>
            <w:tcBorders>
              <w:right w:val="nil"/>
            </w:tcBorders>
          </w:tcPr>
          <w:p w14:paraId="2958B340" w14:textId="77777777" w:rsidR="00CB3986" w:rsidRPr="008E21F4" w:rsidRDefault="00CB3986" w:rsidP="00D04D5F">
            <w:pPr>
              <w:pStyle w:val="TAR"/>
              <w:rPr>
                <w:rFonts w:cs="Arial"/>
              </w:rPr>
            </w:pPr>
          </w:p>
        </w:tc>
        <w:tc>
          <w:tcPr>
            <w:tcW w:w="517" w:type="dxa"/>
            <w:tcBorders>
              <w:left w:val="nil"/>
              <w:right w:val="nil"/>
            </w:tcBorders>
          </w:tcPr>
          <w:p w14:paraId="4AE16AE7" w14:textId="77777777" w:rsidR="00CB3986" w:rsidRPr="008E21F4" w:rsidRDefault="00CB3986" w:rsidP="00D04D5F">
            <w:pPr>
              <w:pStyle w:val="TAC"/>
              <w:rPr>
                <w:rFonts w:cs="Arial"/>
              </w:rPr>
            </w:pPr>
            <w:r w:rsidRPr="008E21F4">
              <w:rPr>
                <w:rFonts w:cs="Arial"/>
                <w:lang w:eastAsia="ja-JP"/>
              </w:rPr>
              <w:t>N/A</w:t>
            </w:r>
          </w:p>
        </w:tc>
        <w:tc>
          <w:tcPr>
            <w:tcW w:w="1232" w:type="dxa"/>
            <w:tcBorders>
              <w:left w:val="nil"/>
            </w:tcBorders>
          </w:tcPr>
          <w:p w14:paraId="44CEF2CA" w14:textId="77777777" w:rsidR="00CB3986" w:rsidRPr="008E21F4" w:rsidRDefault="00CB3986" w:rsidP="00D04D5F">
            <w:pPr>
              <w:pStyle w:val="TAL"/>
              <w:rPr>
                <w:rFonts w:cs="Arial"/>
                <w:lang w:eastAsia="ja-JP"/>
              </w:rPr>
            </w:pPr>
          </w:p>
        </w:tc>
        <w:tc>
          <w:tcPr>
            <w:tcW w:w="1232" w:type="dxa"/>
            <w:tcBorders>
              <w:right w:val="nil"/>
            </w:tcBorders>
          </w:tcPr>
          <w:p w14:paraId="5245052D" w14:textId="77777777" w:rsidR="00CB3986" w:rsidRPr="008E21F4" w:rsidRDefault="00CB3986" w:rsidP="00D04D5F">
            <w:pPr>
              <w:pStyle w:val="TAR"/>
              <w:rPr>
                <w:rFonts w:cs="Arial"/>
              </w:rPr>
            </w:pPr>
            <w:r w:rsidRPr="008E21F4">
              <w:rPr>
                <w:rFonts w:cs="Arial"/>
              </w:rPr>
              <w:t>1432 MHz</w:t>
            </w:r>
          </w:p>
        </w:tc>
        <w:tc>
          <w:tcPr>
            <w:tcW w:w="371" w:type="dxa"/>
            <w:tcBorders>
              <w:left w:val="nil"/>
              <w:right w:val="nil"/>
            </w:tcBorders>
          </w:tcPr>
          <w:p w14:paraId="3CE4685D"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21848989" w14:textId="77777777" w:rsidR="00CB3986" w:rsidRPr="008E21F4" w:rsidRDefault="00CB3986" w:rsidP="00D04D5F">
            <w:pPr>
              <w:pStyle w:val="TAL"/>
              <w:rPr>
                <w:rFonts w:cs="Arial"/>
                <w:lang w:eastAsia="ja-JP"/>
              </w:rPr>
            </w:pPr>
            <w:r w:rsidRPr="008E21F4">
              <w:rPr>
                <w:rFonts w:cs="Arial"/>
                <w:lang w:eastAsia="ja-JP"/>
              </w:rPr>
              <w:t>1517 MHz</w:t>
            </w:r>
          </w:p>
        </w:tc>
        <w:tc>
          <w:tcPr>
            <w:tcW w:w="1232" w:type="dxa"/>
          </w:tcPr>
          <w:p w14:paraId="749D06C3" w14:textId="77777777" w:rsidR="00CB3986" w:rsidRPr="008E21F4" w:rsidRDefault="00CB3986" w:rsidP="00D04D5F">
            <w:pPr>
              <w:pStyle w:val="TAC"/>
              <w:rPr>
                <w:rFonts w:cs="Arial"/>
              </w:rPr>
            </w:pPr>
            <w:r w:rsidRPr="008E21F4">
              <w:rPr>
                <w:rFonts w:cs="Arial"/>
              </w:rPr>
              <w:t>FDD</w:t>
            </w:r>
          </w:p>
          <w:p w14:paraId="4719574F" w14:textId="77777777" w:rsidR="00CB3986" w:rsidRPr="008E21F4" w:rsidRDefault="00CB3986" w:rsidP="00D04D5F">
            <w:pPr>
              <w:pStyle w:val="TAC"/>
              <w:rPr>
                <w:rFonts w:cs="Arial"/>
              </w:rPr>
            </w:pPr>
            <w:r w:rsidRPr="008E21F4">
              <w:rPr>
                <w:rFonts w:cs="Arial"/>
              </w:rPr>
              <w:t>(NOTE 2)</w:t>
            </w:r>
          </w:p>
        </w:tc>
      </w:tr>
      <w:tr w:rsidR="00CB3986" w:rsidRPr="008E21F4" w14:paraId="1373FD53" w14:textId="77777777" w:rsidTr="00D04D5F">
        <w:trPr>
          <w:jc w:val="center"/>
        </w:trPr>
        <w:tc>
          <w:tcPr>
            <w:tcW w:w="1232" w:type="dxa"/>
          </w:tcPr>
          <w:p w14:paraId="0C4E9658" w14:textId="77777777" w:rsidR="00CB3986" w:rsidRPr="008E21F4" w:rsidRDefault="00CB3986" w:rsidP="00D04D5F">
            <w:pPr>
              <w:pStyle w:val="TAC"/>
              <w:rPr>
                <w:rFonts w:cs="Arial"/>
                <w:lang w:eastAsia="ja-JP"/>
              </w:rPr>
            </w:pPr>
            <w:r w:rsidRPr="008E21F4">
              <w:rPr>
                <w:rFonts w:cs="Arial"/>
                <w:lang w:eastAsia="ja-JP"/>
              </w:rPr>
              <w:t>76</w:t>
            </w:r>
          </w:p>
        </w:tc>
        <w:tc>
          <w:tcPr>
            <w:tcW w:w="1233" w:type="dxa"/>
            <w:tcBorders>
              <w:right w:val="nil"/>
            </w:tcBorders>
          </w:tcPr>
          <w:p w14:paraId="3DEA7620" w14:textId="77777777" w:rsidR="00CB3986" w:rsidRPr="008E21F4" w:rsidRDefault="00CB3986" w:rsidP="00D04D5F">
            <w:pPr>
              <w:pStyle w:val="TAR"/>
              <w:rPr>
                <w:rFonts w:cs="Arial"/>
              </w:rPr>
            </w:pPr>
          </w:p>
        </w:tc>
        <w:tc>
          <w:tcPr>
            <w:tcW w:w="517" w:type="dxa"/>
            <w:tcBorders>
              <w:left w:val="nil"/>
              <w:right w:val="nil"/>
            </w:tcBorders>
          </w:tcPr>
          <w:p w14:paraId="66C28064" w14:textId="77777777" w:rsidR="00CB3986" w:rsidRPr="008E21F4" w:rsidRDefault="00CB3986" w:rsidP="00D04D5F">
            <w:pPr>
              <w:pStyle w:val="TAC"/>
              <w:rPr>
                <w:rFonts w:cs="Arial"/>
              </w:rPr>
            </w:pPr>
            <w:r w:rsidRPr="008E21F4">
              <w:rPr>
                <w:rFonts w:cs="Arial"/>
                <w:lang w:eastAsia="ja-JP"/>
              </w:rPr>
              <w:t>N/A</w:t>
            </w:r>
          </w:p>
        </w:tc>
        <w:tc>
          <w:tcPr>
            <w:tcW w:w="1232" w:type="dxa"/>
            <w:tcBorders>
              <w:left w:val="nil"/>
            </w:tcBorders>
          </w:tcPr>
          <w:p w14:paraId="4EC46334" w14:textId="77777777" w:rsidR="00CB3986" w:rsidRPr="008E21F4" w:rsidRDefault="00CB3986" w:rsidP="00D04D5F">
            <w:pPr>
              <w:pStyle w:val="TAL"/>
              <w:rPr>
                <w:rFonts w:cs="Arial"/>
                <w:lang w:eastAsia="ja-JP"/>
              </w:rPr>
            </w:pPr>
          </w:p>
        </w:tc>
        <w:tc>
          <w:tcPr>
            <w:tcW w:w="1232" w:type="dxa"/>
            <w:tcBorders>
              <w:right w:val="nil"/>
            </w:tcBorders>
          </w:tcPr>
          <w:p w14:paraId="5F1EAACA" w14:textId="77777777" w:rsidR="00CB3986" w:rsidRPr="008E21F4" w:rsidRDefault="00CB3986" w:rsidP="00D04D5F">
            <w:pPr>
              <w:pStyle w:val="TAR"/>
              <w:rPr>
                <w:rFonts w:cs="Arial"/>
              </w:rPr>
            </w:pPr>
            <w:r w:rsidRPr="008E21F4">
              <w:rPr>
                <w:rFonts w:cs="Arial"/>
              </w:rPr>
              <w:t>1427 MHz</w:t>
            </w:r>
          </w:p>
        </w:tc>
        <w:tc>
          <w:tcPr>
            <w:tcW w:w="371" w:type="dxa"/>
            <w:tcBorders>
              <w:left w:val="nil"/>
              <w:right w:val="nil"/>
            </w:tcBorders>
          </w:tcPr>
          <w:p w14:paraId="368AEC9D" w14:textId="77777777" w:rsidR="00CB3986" w:rsidRPr="008E21F4" w:rsidRDefault="00CB3986" w:rsidP="00D04D5F">
            <w:pPr>
              <w:pStyle w:val="TAR"/>
              <w:jc w:val="center"/>
              <w:rPr>
                <w:rFonts w:cs="Arial"/>
              </w:rPr>
            </w:pPr>
            <w:r w:rsidRPr="008E21F4">
              <w:rPr>
                <w:rFonts w:cs="Arial"/>
              </w:rPr>
              <w:t>-</w:t>
            </w:r>
          </w:p>
        </w:tc>
        <w:tc>
          <w:tcPr>
            <w:tcW w:w="1232" w:type="dxa"/>
            <w:tcBorders>
              <w:left w:val="nil"/>
            </w:tcBorders>
          </w:tcPr>
          <w:p w14:paraId="0AA405BA" w14:textId="77777777" w:rsidR="00CB3986" w:rsidRPr="008E21F4" w:rsidRDefault="00CB3986" w:rsidP="00D04D5F">
            <w:pPr>
              <w:pStyle w:val="TAL"/>
              <w:rPr>
                <w:rFonts w:cs="Arial"/>
                <w:lang w:eastAsia="ja-JP"/>
              </w:rPr>
            </w:pPr>
            <w:r w:rsidRPr="008E21F4">
              <w:rPr>
                <w:rFonts w:cs="Arial"/>
                <w:lang w:eastAsia="ja-JP"/>
              </w:rPr>
              <w:t>1432 MHz</w:t>
            </w:r>
          </w:p>
        </w:tc>
        <w:tc>
          <w:tcPr>
            <w:tcW w:w="1232" w:type="dxa"/>
          </w:tcPr>
          <w:p w14:paraId="517C5702" w14:textId="77777777" w:rsidR="00CB3986" w:rsidRPr="008E21F4" w:rsidRDefault="00CB3986" w:rsidP="00D04D5F">
            <w:pPr>
              <w:pStyle w:val="TAC"/>
              <w:rPr>
                <w:rFonts w:cs="Arial"/>
              </w:rPr>
            </w:pPr>
            <w:r w:rsidRPr="008E21F4">
              <w:rPr>
                <w:rFonts w:cs="Arial"/>
              </w:rPr>
              <w:t>FDD</w:t>
            </w:r>
          </w:p>
          <w:p w14:paraId="2A22C889" w14:textId="77777777" w:rsidR="00CB3986" w:rsidRPr="008E21F4" w:rsidRDefault="00CB3986" w:rsidP="00D04D5F">
            <w:pPr>
              <w:pStyle w:val="TAC"/>
              <w:rPr>
                <w:rFonts w:cs="Arial"/>
              </w:rPr>
            </w:pPr>
            <w:r w:rsidRPr="008E21F4">
              <w:rPr>
                <w:rFonts w:cs="Arial"/>
              </w:rPr>
              <w:t>(NOTE 2)</w:t>
            </w:r>
          </w:p>
        </w:tc>
      </w:tr>
      <w:tr w:rsidR="00CB3986" w:rsidRPr="008E21F4" w14:paraId="7C017F3F" w14:textId="77777777" w:rsidTr="00D04D5F">
        <w:trPr>
          <w:jc w:val="center"/>
        </w:trPr>
        <w:tc>
          <w:tcPr>
            <w:tcW w:w="1232" w:type="dxa"/>
            <w:tcBorders>
              <w:top w:val="single" w:sz="4" w:space="0" w:color="auto"/>
              <w:left w:val="single" w:sz="4" w:space="0" w:color="auto"/>
              <w:bottom w:val="single" w:sz="4" w:space="0" w:color="auto"/>
              <w:right w:val="single" w:sz="4" w:space="0" w:color="auto"/>
            </w:tcBorders>
          </w:tcPr>
          <w:p w14:paraId="63CA0C8D" w14:textId="77777777" w:rsidR="00CB3986" w:rsidRPr="008E21F4" w:rsidRDefault="00CB3986" w:rsidP="00D04D5F">
            <w:pPr>
              <w:pStyle w:val="TAC"/>
              <w:rPr>
                <w:rFonts w:cs="Arial"/>
                <w:lang w:eastAsia="ja-JP"/>
              </w:rPr>
            </w:pPr>
            <w:r w:rsidRPr="008E21F4">
              <w:rPr>
                <w:rFonts w:cs="Arial"/>
                <w:lang w:eastAsia="ja-JP"/>
              </w:rPr>
              <w:t>85</w:t>
            </w:r>
          </w:p>
        </w:tc>
        <w:tc>
          <w:tcPr>
            <w:tcW w:w="1233" w:type="dxa"/>
            <w:tcBorders>
              <w:top w:val="single" w:sz="4" w:space="0" w:color="auto"/>
              <w:left w:val="single" w:sz="4" w:space="0" w:color="auto"/>
              <w:bottom w:val="single" w:sz="4" w:space="0" w:color="auto"/>
              <w:right w:val="nil"/>
            </w:tcBorders>
          </w:tcPr>
          <w:p w14:paraId="59506E4A" w14:textId="77777777" w:rsidR="00CB3986" w:rsidRPr="008E21F4" w:rsidRDefault="00CB3986" w:rsidP="00D04D5F">
            <w:pPr>
              <w:pStyle w:val="TAR"/>
              <w:rPr>
                <w:rFonts w:cs="Arial"/>
              </w:rPr>
            </w:pPr>
            <w:r w:rsidRPr="008E21F4">
              <w:rPr>
                <w:rFonts w:cs="Arial"/>
              </w:rPr>
              <w:t xml:space="preserve">698 MHz </w:t>
            </w:r>
          </w:p>
        </w:tc>
        <w:tc>
          <w:tcPr>
            <w:tcW w:w="517" w:type="dxa"/>
            <w:tcBorders>
              <w:top w:val="single" w:sz="4" w:space="0" w:color="auto"/>
              <w:left w:val="nil"/>
              <w:bottom w:val="single" w:sz="4" w:space="0" w:color="auto"/>
              <w:right w:val="nil"/>
            </w:tcBorders>
          </w:tcPr>
          <w:p w14:paraId="7DA3EA64" w14:textId="77777777" w:rsidR="00CB3986" w:rsidRPr="008E21F4" w:rsidRDefault="00CB3986" w:rsidP="00D04D5F">
            <w:pPr>
              <w:pStyle w:val="TAC"/>
              <w:rPr>
                <w:rFonts w:cs="Arial"/>
                <w:lang w:eastAsia="ja-JP"/>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1463F28B" w14:textId="77777777" w:rsidR="00CB3986" w:rsidRPr="008E21F4" w:rsidRDefault="00CB3986" w:rsidP="00D04D5F">
            <w:pPr>
              <w:pStyle w:val="TAL"/>
              <w:rPr>
                <w:rFonts w:cs="Arial"/>
                <w:lang w:eastAsia="ja-JP"/>
              </w:rPr>
            </w:pPr>
            <w:r w:rsidRPr="008E21F4">
              <w:rPr>
                <w:rFonts w:cs="Arial"/>
                <w:lang w:eastAsia="ja-JP"/>
              </w:rPr>
              <w:t>716 MHz</w:t>
            </w:r>
          </w:p>
        </w:tc>
        <w:tc>
          <w:tcPr>
            <w:tcW w:w="1232" w:type="dxa"/>
            <w:tcBorders>
              <w:top w:val="single" w:sz="4" w:space="0" w:color="auto"/>
              <w:left w:val="single" w:sz="4" w:space="0" w:color="auto"/>
              <w:bottom w:val="single" w:sz="4" w:space="0" w:color="auto"/>
              <w:right w:val="nil"/>
            </w:tcBorders>
          </w:tcPr>
          <w:p w14:paraId="595C8DD8" w14:textId="77777777" w:rsidR="00CB3986" w:rsidRPr="008E21F4" w:rsidRDefault="00CB3986" w:rsidP="00D04D5F">
            <w:pPr>
              <w:pStyle w:val="TAR"/>
              <w:rPr>
                <w:rFonts w:cs="Arial"/>
              </w:rPr>
            </w:pPr>
            <w:r w:rsidRPr="008E21F4">
              <w:rPr>
                <w:rFonts w:cs="Arial"/>
              </w:rPr>
              <w:t>728 MHz</w:t>
            </w:r>
          </w:p>
        </w:tc>
        <w:tc>
          <w:tcPr>
            <w:tcW w:w="371" w:type="dxa"/>
            <w:tcBorders>
              <w:top w:val="single" w:sz="4" w:space="0" w:color="auto"/>
              <w:left w:val="nil"/>
              <w:bottom w:val="single" w:sz="4" w:space="0" w:color="auto"/>
              <w:right w:val="nil"/>
            </w:tcBorders>
          </w:tcPr>
          <w:p w14:paraId="4EBA7F05" w14:textId="77777777" w:rsidR="00CB3986" w:rsidRPr="008E21F4" w:rsidRDefault="00CB3986" w:rsidP="00D04D5F">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63A7BDB4" w14:textId="77777777" w:rsidR="00CB3986" w:rsidRPr="008E21F4" w:rsidRDefault="00CB3986" w:rsidP="00D04D5F">
            <w:pPr>
              <w:pStyle w:val="TAL"/>
              <w:rPr>
                <w:rFonts w:cs="Arial"/>
                <w:lang w:eastAsia="ja-JP"/>
              </w:rPr>
            </w:pPr>
            <w:r w:rsidRPr="008E21F4">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tcPr>
          <w:p w14:paraId="352588E5" w14:textId="77777777" w:rsidR="00CB3986" w:rsidRPr="008E21F4" w:rsidRDefault="00CB3986" w:rsidP="00D04D5F">
            <w:pPr>
              <w:pStyle w:val="TAC"/>
              <w:rPr>
                <w:rFonts w:cs="Arial"/>
              </w:rPr>
            </w:pPr>
            <w:r w:rsidRPr="008E21F4">
              <w:rPr>
                <w:rFonts w:cs="Arial"/>
              </w:rPr>
              <w:t>FDD</w:t>
            </w:r>
          </w:p>
        </w:tc>
      </w:tr>
      <w:tr w:rsidR="00CB3986" w:rsidRPr="008E21F4" w14:paraId="35C8E1CF" w14:textId="77777777" w:rsidTr="00D04D5F">
        <w:trPr>
          <w:jc w:val="center"/>
        </w:trPr>
        <w:tc>
          <w:tcPr>
            <w:tcW w:w="1232" w:type="dxa"/>
            <w:tcBorders>
              <w:top w:val="single" w:sz="4" w:space="0" w:color="auto"/>
              <w:left w:val="single" w:sz="4" w:space="0" w:color="auto"/>
              <w:bottom w:val="single" w:sz="4" w:space="0" w:color="auto"/>
              <w:right w:val="single" w:sz="4" w:space="0" w:color="auto"/>
            </w:tcBorders>
          </w:tcPr>
          <w:p w14:paraId="607B8DB8" w14:textId="77777777" w:rsidR="00CB3986" w:rsidRPr="008E21F4" w:rsidRDefault="00CB3986" w:rsidP="00D04D5F">
            <w:pPr>
              <w:pStyle w:val="TAC"/>
              <w:rPr>
                <w:rFonts w:cs="Arial"/>
                <w:lang w:eastAsia="ja-JP"/>
              </w:rPr>
            </w:pPr>
            <w:r w:rsidRPr="008E21F4">
              <w:rPr>
                <w:rFonts w:cs="Arial"/>
                <w:lang w:eastAsia="ja-JP"/>
              </w:rPr>
              <w:t>87</w:t>
            </w:r>
          </w:p>
        </w:tc>
        <w:tc>
          <w:tcPr>
            <w:tcW w:w="1233" w:type="dxa"/>
            <w:tcBorders>
              <w:top w:val="single" w:sz="4" w:space="0" w:color="auto"/>
              <w:left w:val="single" w:sz="4" w:space="0" w:color="auto"/>
              <w:bottom w:val="single" w:sz="4" w:space="0" w:color="auto"/>
              <w:right w:val="nil"/>
            </w:tcBorders>
          </w:tcPr>
          <w:p w14:paraId="7EF8B32B" w14:textId="77777777" w:rsidR="00CB3986" w:rsidRPr="008E21F4" w:rsidRDefault="00CB3986" w:rsidP="00D04D5F">
            <w:pPr>
              <w:pStyle w:val="TAR"/>
              <w:rPr>
                <w:rFonts w:cs="Arial"/>
              </w:rPr>
            </w:pPr>
            <w:r w:rsidRPr="008E21F4">
              <w:rPr>
                <w:rFonts w:cs="Arial"/>
              </w:rPr>
              <w:t>410 MHz</w:t>
            </w:r>
          </w:p>
        </w:tc>
        <w:tc>
          <w:tcPr>
            <w:tcW w:w="517" w:type="dxa"/>
            <w:tcBorders>
              <w:top w:val="single" w:sz="4" w:space="0" w:color="auto"/>
              <w:left w:val="nil"/>
              <w:bottom w:val="single" w:sz="4" w:space="0" w:color="auto"/>
              <w:right w:val="nil"/>
            </w:tcBorders>
          </w:tcPr>
          <w:p w14:paraId="25FE64F8" w14:textId="77777777" w:rsidR="00CB3986" w:rsidRPr="008E21F4" w:rsidRDefault="00CB3986" w:rsidP="00D04D5F">
            <w:pPr>
              <w:pStyle w:val="TAC"/>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2B744ABF" w14:textId="77777777" w:rsidR="00CB3986" w:rsidRPr="008E21F4" w:rsidRDefault="00CB3986" w:rsidP="00D04D5F">
            <w:pPr>
              <w:pStyle w:val="TAL"/>
              <w:rPr>
                <w:rFonts w:cs="Arial"/>
                <w:lang w:eastAsia="ja-JP"/>
              </w:rPr>
            </w:pPr>
            <w:r w:rsidRPr="008E21F4">
              <w:rPr>
                <w:rFonts w:cs="Arial"/>
                <w:lang w:eastAsia="ja-JP"/>
              </w:rPr>
              <w:t>415 MHz</w:t>
            </w:r>
          </w:p>
        </w:tc>
        <w:tc>
          <w:tcPr>
            <w:tcW w:w="1232" w:type="dxa"/>
            <w:tcBorders>
              <w:top w:val="single" w:sz="4" w:space="0" w:color="auto"/>
              <w:left w:val="single" w:sz="4" w:space="0" w:color="auto"/>
              <w:bottom w:val="single" w:sz="4" w:space="0" w:color="auto"/>
              <w:right w:val="nil"/>
            </w:tcBorders>
          </w:tcPr>
          <w:p w14:paraId="27645442" w14:textId="77777777" w:rsidR="00CB3986" w:rsidRPr="008E21F4" w:rsidRDefault="00CB3986" w:rsidP="00D04D5F">
            <w:pPr>
              <w:pStyle w:val="TAR"/>
              <w:rPr>
                <w:rFonts w:cs="Arial"/>
              </w:rPr>
            </w:pPr>
            <w:r w:rsidRPr="008E21F4">
              <w:rPr>
                <w:rFonts w:cs="Arial"/>
              </w:rPr>
              <w:t>420 MHz</w:t>
            </w:r>
          </w:p>
        </w:tc>
        <w:tc>
          <w:tcPr>
            <w:tcW w:w="371" w:type="dxa"/>
            <w:tcBorders>
              <w:top w:val="single" w:sz="4" w:space="0" w:color="auto"/>
              <w:left w:val="nil"/>
              <w:bottom w:val="single" w:sz="4" w:space="0" w:color="auto"/>
              <w:right w:val="nil"/>
            </w:tcBorders>
          </w:tcPr>
          <w:p w14:paraId="4F013DC5" w14:textId="77777777" w:rsidR="00CB3986" w:rsidRPr="008E21F4" w:rsidRDefault="00CB3986" w:rsidP="00D04D5F">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7DAB8794" w14:textId="77777777" w:rsidR="00CB3986" w:rsidRPr="008E21F4" w:rsidRDefault="00CB3986" w:rsidP="00D04D5F">
            <w:pPr>
              <w:pStyle w:val="TAL"/>
              <w:rPr>
                <w:rFonts w:cs="Arial"/>
                <w:lang w:eastAsia="ja-JP"/>
              </w:rPr>
            </w:pPr>
            <w:r w:rsidRPr="008E21F4">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tcPr>
          <w:p w14:paraId="387D30E0" w14:textId="77777777" w:rsidR="00CB3986" w:rsidRPr="008E21F4" w:rsidRDefault="00CB3986" w:rsidP="00D04D5F">
            <w:pPr>
              <w:pStyle w:val="TAC"/>
              <w:rPr>
                <w:rFonts w:cs="Arial"/>
              </w:rPr>
            </w:pPr>
            <w:r w:rsidRPr="008E21F4">
              <w:rPr>
                <w:rFonts w:cs="Arial"/>
              </w:rPr>
              <w:t>FDD</w:t>
            </w:r>
          </w:p>
        </w:tc>
      </w:tr>
      <w:tr w:rsidR="00CB3986" w:rsidRPr="008E21F4" w14:paraId="7226E473" w14:textId="77777777" w:rsidTr="00D04D5F">
        <w:trPr>
          <w:jc w:val="center"/>
        </w:trPr>
        <w:tc>
          <w:tcPr>
            <w:tcW w:w="1232" w:type="dxa"/>
            <w:tcBorders>
              <w:top w:val="single" w:sz="4" w:space="0" w:color="auto"/>
              <w:left w:val="single" w:sz="4" w:space="0" w:color="auto"/>
              <w:bottom w:val="single" w:sz="4" w:space="0" w:color="auto"/>
              <w:right w:val="single" w:sz="4" w:space="0" w:color="auto"/>
            </w:tcBorders>
          </w:tcPr>
          <w:p w14:paraId="768B9345" w14:textId="77777777" w:rsidR="00CB3986" w:rsidRPr="008E21F4" w:rsidRDefault="00CB3986" w:rsidP="00D04D5F">
            <w:pPr>
              <w:pStyle w:val="TAC"/>
              <w:rPr>
                <w:rFonts w:cs="Arial"/>
                <w:lang w:eastAsia="ja-JP"/>
              </w:rPr>
            </w:pPr>
            <w:r w:rsidRPr="008E21F4">
              <w:rPr>
                <w:rFonts w:cs="Arial"/>
                <w:lang w:eastAsia="ja-JP"/>
              </w:rPr>
              <w:t>88</w:t>
            </w:r>
          </w:p>
        </w:tc>
        <w:tc>
          <w:tcPr>
            <w:tcW w:w="1233" w:type="dxa"/>
            <w:tcBorders>
              <w:top w:val="single" w:sz="4" w:space="0" w:color="auto"/>
              <w:left w:val="single" w:sz="4" w:space="0" w:color="auto"/>
              <w:bottom w:val="single" w:sz="4" w:space="0" w:color="auto"/>
              <w:right w:val="nil"/>
            </w:tcBorders>
          </w:tcPr>
          <w:p w14:paraId="639DAC6F" w14:textId="77777777" w:rsidR="00CB3986" w:rsidRPr="008E21F4" w:rsidRDefault="00CB3986" w:rsidP="00D04D5F">
            <w:pPr>
              <w:pStyle w:val="TAR"/>
              <w:rPr>
                <w:rFonts w:cs="Arial"/>
              </w:rPr>
            </w:pPr>
            <w:r w:rsidRPr="008E21F4">
              <w:rPr>
                <w:rFonts w:cs="Arial"/>
              </w:rPr>
              <w:t>412 MHz</w:t>
            </w:r>
          </w:p>
        </w:tc>
        <w:tc>
          <w:tcPr>
            <w:tcW w:w="517" w:type="dxa"/>
            <w:tcBorders>
              <w:top w:val="single" w:sz="4" w:space="0" w:color="auto"/>
              <w:left w:val="nil"/>
              <w:bottom w:val="single" w:sz="4" w:space="0" w:color="auto"/>
              <w:right w:val="nil"/>
            </w:tcBorders>
          </w:tcPr>
          <w:p w14:paraId="32ED0D98" w14:textId="77777777" w:rsidR="00CB3986" w:rsidRPr="008E21F4" w:rsidRDefault="00CB3986" w:rsidP="00D04D5F">
            <w:pPr>
              <w:pStyle w:val="TAC"/>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4B2F4FF1" w14:textId="77777777" w:rsidR="00CB3986" w:rsidRPr="008E21F4" w:rsidRDefault="00CB3986" w:rsidP="00D04D5F">
            <w:pPr>
              <w:pStyle w:val="TAL"/>
              <w:rPr>
                <w:rFonts w:cs="Arial"/>
                <w:lang w:eastAsia="ja-JP"/>
              </w:rPr>
            </w:pPr>
            <w:r w:rsidRPr="008E21F4">
              <w:rPr>
                <w:rFonts w:cs="Arial"/>
                <w:lang w:eastAsia="ja-JP"/>
              </w:rPr>
              <w:t>417 MHz</w:t>
            </w:r>
          </w:p>
        </w:tc>
        <w:tc>
          <w:tcPr>
            <w:tcW w:w="1232" w:type="dxa"/>
            <w:tcBorders>
              <w:top w:val="single" w:sz="4" w:space="0" w:color="auto"/>
              <w:left w:val="single" w:sz="4" w:space="0" w:color="auto"/>
              <w:bottom w:val="single" w:sz="4" w:space="0" w:color="auto"/>
              <w:right w:val="nil"/>
            </w:tcBorders>
          </w:tcPr>
          <w:p w14:paraId="711AB494" w14:textId="77777777" w:rsidR="00CB3986" w:rsidRPr="008E21F4" w:rsidRDefault="00CB3986" w:rsidP="00D04D5F">
            <w:pPr>
              <w:pStyle w:val="TAR"/>
              <w:rPr>
                <w:rFonts w:cs="Arial"/>
              </w:rPr>
            </w:pPr>
            <w:r w:rsidRPr="008E21F4">
              <w:rPr>
                <w:rFonts w:cs="Arial"/>
              </w:rPr>
              <w:t>422 MHz</w:t>
            </w:r>
          </w:p>
        </w:tc>
        <w:tc>
          <w:tcPr>
            <w:tcW w:w="371" w:type="dxa"/>
            <w:tcBorders>
              <w:top w:val="single" w:sz="4" w:space="0" w:color="auto"/>
              <w:left w:val="nil"/>
              <w:bottom w:val="single" w:sz="4" w:space="0" w:color="auto"/>
              <w:right w:val="nil"/>
            </w:tcBorders>
          </w:tcPr>
          <w:p w14:paraId="288E7E6A" w14:textId="77777777" w:rsidR="00CB3986" w:rsidRPr="008E21F4" w:rsidRDefault="00CB3986" w:rsidP="00D04D5F">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7D946AAB" w14:textId="77777777" w:rsidR="00CB3986" w:rsidRPr="008E21F4" w:rsidRDefault="00CB3986" w:rsidP="00D04D5F">
            <w:pPr>
              <w:pStyle w:val="TAL"/>
              <w:rPr>
                <w:rFonts w:cs="Arial"/>
                <w:lang w:eastAsia="ja-JP"/>
              </w:rPr>
            </w:pPr>
            <w:r w:rsidRPr="008E21F4">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tcPr>
          <w:p w14:paraId="41CD0ADF" w14:textId="77777777" w:rsidR="00CB3986" w:rsidRPr="008E21F4" w:rsidRDefault="00CB3986" w:rsidP="00D04D5F">
            <w:pPr>
              <w:pStyle w:val="TAC"/>
              <w:rPr>
                <w:rFonts w:cs="Arial"/>
              </w:rPr>
            </w:pPr>
            <w:r w:rsidRPr="008E21F4">
              <w:rPr>
                <w:rFonts w:cs="Arial"/>
              </w:rPr>
              <w:t>FDD</w:t>
            </w:r>
          </w:p>
        </w:tc>
      </w:tr>
      <w:tr w:rsidR="005A2611" w:rsidRPr="008E21F4" w14:paraId="1994FFAD" w14:textId="77777777" w:rsidTr="00D04D5F">
        <w:trPr>
          <w:jc w:val="center"/>
        </w:trPr>
        <w:tc>
          <w:tcPr>
            <w:tcW w:w="1232" w:type="dxa"/>
            <w:tcBorders>
              <w:top w:val="single" w:sz="4" w:space="0" w:color="auto"/>
              <w:left w:val="single" w:sz="4" w:space="0" w:color="auto"/>
              <w:bottom w:val="single" w:sz="4" w:space="0" w:color="auto"/>
              <w:right w:val="single" w:sz="4" w:space="0" w:color="auto"/>
            </w:tcBorders>
          </w:tcPr>
          <w:p w14:paraId="0D33F641" w14:textId="28AB8446" w:rsidR="005A2611" w:rsidRPr="008E21F4" w:rsidRDefault="005A2611" w:rsidP="005A2611">
            <w:pPr>
              <w:pStyle w:val="TAC"/>
              <w:rPr>
                <w:rFonts w:cs="Arial"/>
                <w:lang w:eastAsia="ja-JP"/>
              </w:rPr>
            </w:pPr>
            <w:r>
              <w:rPr>
                <w:rFonts w:cs="Arial" w:hint="eastAsia"/>
                <w:lang w:eastAsia="zh-CN"/>
              </w:rPr>
              <w:t>103</w:t>
            </w:r>
            <w:r>
              <w:rPr>
                <w:rFonts w:cs="Arial"/>
                <w:vertAlign w:val="superscript"/>
                <w:lang w:eastAsia="zh-CN"/>
              </w:rPr>
              <w:t>10</w:t>
            </w:r>
          </w:p>
        </w:tc>
        <w:tc>
          <w:tcPr>
            <w:tcW w:w="1233" w:type="dxa"/>
            <w:tcBorders>
              <w:top w:val="single" w:sz="4" w:space="0" w:color="auto"/>
              <w:left w:val="single" w:sz="4" w:space="0" w:color="auto"/>
              <w:bottom w:val="single" w:sz="4" w:space="0" w:color="auto"/>
              <w:right w:val="nil"/>
            </w:tcBorders>
          </w:tcPr>
          <w:p w14:paraId="1D7ACCD8" w14:textId="56FE4B0B" w:rsidR="005A2611" w:rsidRPr="008E21F4" w:rsidRDefault="005A2611" w:rsidP="005A2611">
            <w:pPr>
              <w:pStyle w:val="TAR"/>
              <w:rPr>
                <w:rFonts w:cs="Arial"/>
              </w:rPr>
            </w:pPr>
            <w:r>
              <w:rPr>
                <w:rFonts w:cs="Arial"/>
              </w:rPr>
              <w:t>787 MHz</w:t>
            </w:r>
          </w:p>
        </w:tc>
        <w:tc>
          <w:tcPr>
            <w:tcW w:w="517" w:type="dxa"/>
            <w:tcBorders>
              <w:top w:val="single" w:sz="4" w:space="0" w:color="auto"/>
              <w:left w:val="nil"/>
              <w:bottom w:val="single" w:sz="4" w:space="0" w:color="auto"/>
              <w:right w:val="nil"/>
            </w:tcBorders>
          </w:tcPr>
          <w:p w14:paraId="0B113AE9" w14:textId="7491C820" w:rsidR="005A2611" w:rsidRPr="008E21F4" w:rsidRDefault="005A2611" w:rsidP="005A2611">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tcPr>
          <w:p w14:paraId="2F0DB837" w14:textId="17B75961" w:rsidR="005A2611" w:rsidRPr="008E21F4" w:rsidRDefault="005A2611" w:rsidP="005A2611">
            <w:pPr>
              <w:pStyle w:val="TAL"/>
              <w:rPr>
                <w:rFonts w:cs="Arial"/>
                <w:lang w:eastAsia="ja-JP"/>
              </w:rPr>
            </w:pPr>
            <w:r>
              <w:rPr>
                <w:rFonts w:cs="Arial"/>
                <w:lang w:eastAsia="ja-JP"/>
              </w:rPr>
              <w:t>788 MHz</w:t>
            </w:r>
          </w:p>
        </w:tc>
        <w:tc>
          <w:tcPr>
            <w:tcW w:w="1232" w:type="dxa"/>
            <w:tcBorders>
              <w:top w:val="single" w:sz="4" w:space="0" w:color="auto"/>
              <w:left w:val="single" w:sz="4" w:space="0" w:color="auto"/>
              <w:bottom w:val="single" w:sz="4" w:space="0" w:color="auto"/>
              <w:right w:val="nil"/>
            </w:tcBorders>
          </w:tcPr>
          <w:p w14:paraId="3C60D8F8" w14:textId="6FECAB7D" w:rsidR="005A2611" w:rsidRPr="008E21F4" w:rsidRDefault="005A2611" w:rsidP="005A2611">
            <w:pPr>
              <w:pStyle w:val="TAR"/>
              <w:rPr>
                <w:rFonts w:cs="Arial"/>
              </w:rPr>
            </w:pPr>
            <w:r>
              <w:rPr>
                <w:rFonts w:cs="Arial"/>
              </w:rPr>
              <w:t>757 MHz</w:t>
            </w:r>
          </w:p>
        </w:tc>
        <w:tc>
          <w:tcPr>
            <w:tcW w:w="371" w:type="dxa"/>
            <w:tcBorders>
              <w:top w:val="single" w:sz="4" w:space="0" w:color="auto"/>
              <w:left w:val="nil"/>
              <w:bottom w:val="single" w:sz="4" w:space="0" w:color="auto"/>
              <w:right w:val="nil"/>
            </w:tcBorders>
          </w:tcPr>
          <w:p w14:paraId="6A706467" w14:textId="657BBEAA" w:rsidR="005A2611" w:rsidRPr="008E21F4" w:rsidRDefault="005A2611" w:rsidP="005A2611">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tcPr>
          <w:p w14:paraId="74C8BA1A" w14:textId="574E5B18" w:rsidR="005A2611" w:rsidRPr="008E21F4" w:rsidRDefault="005A2611" w:rsidP="005A2611">
            <w:pPr>
              <w:pStyle w:val="TAL"/>
              <w:rPr>
                <w:rFonts w:cs="Arial"/>
                <w:lang w:eastAsia="ja-JP"/>
              </w:rPr>
            </w:pPr>
            <w:r>
              <w:rPr>
                <w:rFonts w:cs="Arial"/>
                <w:lang w:eastAsia="ja-JP"/>
              </w:rPr>
              <w:t>758 MHz</w:t>
            </w:r>
          </w:p>
        </w:tc>
        <w:tc>
          <w:tcPr>
            <w:tcW w:w="1232" w:type="dxa"/>
            <w:tcBorders>
              <w:top w:val="single" w:sz="4" w:space="0" w:color="auto"/>
              <w:left w:val="single" w:sz="4" w:space="0" w:color="auto"/>
              <w:bottom w:val="single" w:sz="4" w:space="0" w:color="auto"/>
              <w:right w:val="single" w:sz="4" w:space="0" w:color="auto"/>
            </w:tcBorders>
          </w:tcPr>
          <w:p w14:paraId="53986CDB" w14:textId="740991AA" w:rsidR="005A2611" w:rsidRPr="008E21F4" w:rsidRDefault="005A2611" w:rsidP="005A2611">
            <w:pPr>
              <w:pStyle w:val="TAC"/>
              <w:rPr>
                <w:rFonts w:cs="Arial"/>
              </w:rPr>
            </w:pPr>
            <w:r>
              <w:rPr>
                <w:rFonts w:cs="Arial"/>
              </w:rPr>
              <w:t>FDD</w:t>
            </w:r>
          </w:p>
        </w:tc>
      </w:tr>
      <w:tr w:rsidR="00393385" w:rsidRPr="008E21F4" w14:paraId="147A50B8" w14:textId="77777777" w:rsidTr="00D04D5F">
        <w:trPr>
          <w:jc w:val="center"/>
        </w:trPr>
        <w:tc>
          <w:tcPr>
            <w:tcW w:w="1232" w:type="dxa"/>
            <w:tcBorders>
              <w:top w:val="single" w:sz="4" w:space="0" w:color="auto"/>
              <w:left w:val="single" w:sz="4" w:space="0" w:color="auto"/>
              <w:bottom w:val="single" w:sz="4" w:space="0" w:color="auto"/>
              <w:right w:val="single" w:sz="4" w:space="0" w:color="auto"/>
            </w:tcBorders>
          </w:tcPr>
          <w:p w14:paraId="5BFC01B1" w14:textId="7C58313F" w:rsidR="00393385" w:rsidRDefault="00393385" w:rsidP="00393385">
            <w:pPr>
              <w:pStyle w:val="TAC"/>
              <w:rPr>
                <w:rFonts w:cs="Arial"/>
                <w:lang w:eastAsia="zh-CN"/>
              </w:rPr>
            </w:pPr>
            <w:r>
              <w:rPr>
                <w:rFonts w:cs="Arial"/>
                <w:lang w:eastAsia="zh-CN"/>
              </w:rPr>
              <w:t>106</w:t>
            </w:r>
          </w:p>
        </w:tc>
        <w:tc>
          <w:tcPr>
            <w:tcW w:w="1233" w:type="dxa"/>
            <w:tcBorders>
              <w:top w:val="single" w:sz="4" w:space="0" w:color="auto"/>
              <w:left w:val="single" w:sz="4" w:space="0" w:color="auto"/>
              <w:bottom w:val="single" w:sz="4" w:space="0" w:color="auto"/>
              <w:right w:val="nil"/>
            </w:tcBorders>
          </w:tcPr>
          <w:p w14:paraId="6DD9CB39" w14:textId="5E664AAD" w:rsidR="00393385" w:rsidRDefault="00393385" w:rsidP="00393385">
            <w:pPr>
              <w:pStyle w:val="TAR"/>
              <w:rPr>
                <w:rFonts w:cs="Arial"/>
              </w:rPr>
            </w:pPr>
            <w:r>
              <w:rPr>
                <w:rFonts w:cs="Arial"/>
                <w:lang w:eastAsia="en-GB"/>
              </w:rPr>
              <w:t>896 MHz</w:t>
            </w:r>
          </w:p>
        </w:tc>
        <w:tc>
          <w:tcPr>
            <w:tcW w:w="517" w:type="dxa"/>
            <w:tcBorders>
              <w:top w:val="single" w:sz="4" w:space="0" w:color="auto"/>
              <w:left w:val="nil"/>
              <w:bottom w:val="single" w:sz="4" w:space="0" w:color="auto"/>
              <w:right w:val="nil"/>
            </w:tcBorders>
          </w:tcPr>
          <w:p w14:paraId="57564770" w14:textId="154BB461" w:rsidR="00393385" w:rsidRDefault="00393385" w:rsidP="00393385">
            <w:pPr>
              <w:pStyle w:val="TAC"/>
              <w:rPr>
                <w:rFonts w:cs="Arial"/>
              </w:rPr>
            </w:pPr>
            <w:r>
              <w:rPr>
                <w:rFonts w:cs="Arial"/>
                <w:lang w:eastAsia="en-GB"/>
              </w:rPr>
              <w:t>–</w:t>
            </w:r>
          </w:p>
        </w:tc>
        <w:tc>
          <w:tcPr>
            <w:tcW w:w="1232" w:type="dxa"/>
            <w:tcBorders>
              <w:top w:val="single" w:sz="4" w:space="0" w:color="auto"/>
              <w:left w:val="nil"/>
              <w:bottom w:val="single" w:sz="4" w:space="0" w:color="auto"/>
              <w:right w:val="single" w:sz="4" w:space="0" w:color="auto"/>
            </w:tcBorders>
          </w:tcPr>
          <w:p w14:paraId="23FF65BC" w14:textId="1453A570" w:rsidR="00393385" w:rsidRDefault="00393385" w:rsidP="00393385">
            <w:pPr>
              <w:pStyle w:val="TAL"/>
              <w:rPr>
                <w:rFonts w:cs="Arial"/>
                <w:lang w:eastAsia="ja-JP"/>
              </w:rPr>
            </w:pPr>
            <w:r>
              <w:rPr>
                <w:rFonts w:cs="Arial"/>
                <w:lang w:eastAsia="ja-JP"/>
              </w:rPr>
              <w:t>901 MHz</w:t>
            </w:r>
          </w:p>
        </w:tc>
        <w:tc>
          <w:tcPr>
            <w:tcW w:w="1232" w:type="dxa"/>
            <w:tcBorders>
              <w:top w:val="single" w:sz="4" w:space="0" w:color="auto"/>
              <w:left w:val="single" w:sz="4" w:space="0" w:color="auto"/>
              <w:bottom w:val="single" w:sz="4" w:space="0" w:color="auto"/>
              <w:right w:val="nil"/>
            </w:tcBorders>
          </w:tcPr>
          <w:p w14:paraId="17EEB32B" w14:textId="67FE7601" w:rsidR="00393385" w:rsidRDefault="00393385" w:rsidP="00393385">
            <w:pPr>
              <w:pStyle w:val="TAR"/>
              <w:rPr>
                <w:rFonts w:cs="Arial"/>
              </w:rPr>
            </w:pPr>
            <w:r>
              <w:rPr>
                <w:lang w:eastAsia="en-GB"/>
              </w:rPr>
              <w:t>935 MHz</w:t>
            </w:r>
          </w:p>
        </w:tc>
        <w:tc>
          <w:tcPr>
            <w:tcW w:w="371" w:type="dxa"/>
            <w:tcBorders>
              <w:top w:val="single" w:sz="4" w:space="0" w:color="auto"/>
              <w:left w:val="nil"/>
              <w:bottom w:val="single" w:sz="4" w:space="0" w:color="auto"/>
              <w:right w:val="nil"/>
            </w:tcBorders>
          </w:tcPr>
          <w:p w14:paraId="3B5C323E" w14:textId="2801E6AC" w:rsidR="00393385" w:rsidRDefault="00393385" w:rsidP="00393385">
            <w:pPr>
              <w:pStyle w:val="TAR"/>
              <w:jc w:val="center"/>
              <w:rPr>
                <w:rFonts w:cs="Arial"/>
              </w:rPr>
            </w:pPr>
            <w:r>
              <w:rPr>
                <w:lang w:eastAsia="en-GB"/>
              </w:rPr>
              <w:t>–</w:t>
            </w:r>
          </w:p>
        </w:tc>
        <w:tc>
          <w:tcPr>
            <w:tcW w:w="1232" w:type="dxa"/>
            <w:tcBorders>
              <w:top w:val="single" w:sz="4" w:space="0" w:color="auto"/>
              <w:left w:val="nil"/>
              <w:bottom w:val="single" w:sz="4" w:space="0" w:color="auto"/>
              <w:right w:val="single" w:sz="4" w:space="0" w:color="auto"/>
            </w:tcBorders>
          </w:tcPr>
          <w:p w14:paraId="5B004226" w14:textId="6BFB13F2" w:rsidR="00393385" w:rsidRDefault="00393385" w:rsidP="00393385">
            <w:pPr>
              <w:pStyle w:val="TAL"/>
              <w:rPr>
                <w:rFonts w:cs="Arial"/>
                <w:lang w:eastAsia="ja-JP"/>
              </w:rPr>
            </w:pPr>
            <w:r>
              <w:rPr>
                <w:lang w:eastAsia="en-GB"/>
              </w:rPr>
              <w:t>940 MHz</w:t>
            </w:r>
          </w:p>
        </w:tc>
        <w:tc>
          <w:tcPr>
            <w:tcW w:w="1232" w:type="dxa"/>
            <w:tcBorders>
              <w:top w:val="single" w:sz="4" w:space="0" w:color="auto"/>
              <w:left w:val="single" w:sz="4" w:space="0" w:color="auto"/>
              <w:bottom w:val="single" w:sz="4" w:space="0" w:color="auto"/>
              <w:right w:val="single" w:sz="4" w:space="0" w:color="auto"/>
            </w:tcBorders>
          </w:tcPr>
          <w:p w14:paraId="33F68C8A" w14:textId="1A392559" w:rsidR="00393385" w:rsidRDefault="00393385" w:rsidP="00393385">
            <w:pPr>
              <w:pStyle w:val="TAC"/>
              <w:rPr>
                <w:rFonts w:cs="Arial"/>
              </w:rPr>
            </w:pPr>
            <w:r>
              <w:rPr>
                <w:rFonts w:cs="Arial"/>
                <w:lang w:eastAsia="ja-JP"/>
              </w:rPr>
              <w:t>FDD</w:t>
            </w:r>
          </w:p>
        </w:tc>
      </w:tr>
      <w:tr w:rsidR="004B6FD4" w:rsidRPr="008E21F4" w14:paraId="39D293E6" w14:textId="77777777" w:rsidTr="001C2247">
        <w:trPr>
          <w:jc w:val="center"/>
          <w:ins w:id="61" w:author="Pc" w:date="2025-01-13T09:55:00Z"/>
        </w:trPr>
        <w:tc>
          <w:tcPr>
            <w:tcW w:w="1232" w:type="dxa"/>
            <w:tcBorders>
              <w:top w:val="single" w:sz="4" w:space="0" w:color="auto"/>
              <w:left w:val="single" w:sz="4" w:space="0" w:color="auto"/>
              <w:bottom w:val="single" w:sz="4" w:space="0" w:color="auto"/>
              <w:right w:val="single" w:sz="4" w:space="0" w:color="auto"/>
            </w:tcBorders>
          </w:tcPr>
          <w:p w14:paraId="146D10DC" w14:textId="77777777" w:rsidR="004B6FD4" w:rsidRDefault="004B6FD4" w:rsidP="001C2247">
            <w:pPr>
              <w:pStyle w:val="TAC"/>
              <w:rPr>
                <w:ins w:id="62" w:author="Pc" w:date="2025-01-13T09:55:00Z"/>
                <w:rFonts w:cs="Arial"/>
                <w:lang w:eastAsia="zh-CN"/>
              </w:rPr>
            </w:pPr>
            <w:ins w:id="63" w:author="Pc" w:date="2025-01-13T09:55:00Z">
              <w:r>
                <w:rPr>
                  <w:rFonts w:cs="Arial"/>
                  <w:lang w:eastAsia="zh-CN"/>
                </w:rPr>
                <w:t>111</w:t>
              </w:r>
            </w:ins>
          </w:p>
        </w:tc>
        <w:tc>
          <w:tcPr>
            <w:tcW w:w="1233" w:type="dxa"/>
            <w:tcBorders>
              <w:top w:val="single" w:sz="4" w:space="0" w:color="auto"/>
              <w:left w:val="single" w:sz="4" w:space="0" w:color="auto"/>
              <w:bottom w:val="single" w:sz="4" w:space="0" w:color="auto"/>
              <w:right w:val="nil"/>
            </w:tcBorders>
          </w:tcPr>
          <w:p w14:paraId="372C79D3" w14:textId="77777777" w:rsidR="004B6FD4" w:rsidRDefault="004B6FD4" w:rsidP="001C2247">
            <w:pPr>
              <w:pStyle w:val="TAR"/>
              <w:rPr>
                <w:ins w:id="64" w:author="Pc" w:date="2025-01-13T09:55:00Z"/>
                <w:rFonts w:cs="Arial"/>
                <w:lang w:eastAsia="en-GB"/>
              </w:rPr>
            </w:pPr>
            <w:ins w:id="65" w:author="Pc" w:date="2025-01-13T09:55:00Z">
              <w:r>
                <w:rPr>
                  <w:rFonts w:cs="Arial"/>
                  <w:lang w:eastAsia="en-GB"/>
                </w:rPr>
                <w:t>1800 MHz</w:t>
              </w:r>
            </w:ins>
          </w:p>
        </w:tc>
        <w:tc>
          <w:tcPr>
            <w:tcW w:w="517" w:type="dxa"/>
            <w:tcBorders>
              <w:top w:val="single" w:sz="4" w:space="0" w:color="auto"/>
              <w:left w:val="nil"/>
              <w:bottom w:val="single" w:sz="4" w:space="0" w:color="auto"/>
              <w:right w:val="nil"/>
            </w:tcBorders>
          </w:tcPr>
          <w:p w14:paraId="404A6C71" w14:textId="77777777" w:rsidR="004B6FD4" w:rsidRDefault="004B6FD4" w:rsidP="001C2247">
            <w:pPr>
              <w:pStyle w:val="TAC"/>
              <w:rPr>
                <w:ins w:id="66" w:author="Pc" w:date="2025-01-13T09:55:00Z"/>
                <w:rFonts w:cs="Arial"/>
                <w:lang w:eastAsia="en-GB"/>
              </w:rPr>
            </w:pPr>
            <w:ins w:id="67" w:author="Pc" w:date="2025-01-13T09:55:00Z">
              <w:r>
                <w:rPr>
                  <w:rFonts w:cs="Arial"/>
                  <w:lang w:eastAsia="en-GB"/>
                </w:rPr>
                <w:t>-</w:t>
              </w:r>
            </w:ins>
          </w:p>
        </w:tc>
        <w:tc>
          <w:tcPr>
            <w:tcW w:w="1232" w:type="dxa"/>
            <w:tcBorders>
              <w:top w:val="single" w:sz="4" w:space="0" w:color="auto"/>
              <w:left w:val="nil"/>
              <w:bottom w:val="single" w:sz="4" w:space="0" w:color="auto"/>
              <w:right w:val="single" w:sz="4" w:space="0" w:color="auto"/>
            </w:tcBorders>
          </w:tcPr>
          <w:p w14:paraId="022F0E43" w14:textId="77777777" w:rsidR="004B6FD4" w:rsidRDefault="004B6FD4" w:rsidP="001C2247">
            <w:pPr>
              <w:pStyle w:val="TAL"/>
              <w:rPr>
                <w:ins w:id="68" w:author="Pc" w:date="2025-01-13T09:55:00Z"/>
                <w:rFonts w:cs="Arial"/>
                <w:lang w:eastAsia="ja-JP"/>
              </w:rPr>
            </w:pPr>
            <w:ins w:id="69" w:author="Pc" w:date="2025-01-13T09:55:00Z">
              <w:r>
                <w:rPr>
                  <w:rFonts w:cs="Arial"/>
                  <w:lang w:eastAsia="ja-JP"/>
                </w:rPr>
                <w:t>1810 MHz</w:t>
              </w:r>
            </w:ins>
          </w:p>
        </w:tc>
        <w:tc>
          <w:tcPr>
            <w:tcW w:w="1232" w:type="dxa"/>
            <w:tcBorders>
              <w:top w:val="single" w:sz="4" w:space="0" w:color="auto"/>
              <w:left w:val="single" w:sz="4" w:space="0" w:color="auto"/>
              <w:bottom w:val="single" w:sz="4" w:space="0" w:color="auto"/>
              <w:right w:val="nil"/>
            </w:tcBorders>
          </w:tcPr>
          <w:p w14:paraId="6242C055" w14:textId="77777777" w:rsidR="004B6FD4" w:rsidRDefault="004B6FD4" w:rsidP="001C2247">
            <w:pPr>
              <w:pStyle w:val="TAR"/>
              <w:rPr>
                <w:ins w:id="70" w:author="Pc" w:date="2025-01-13T09:55:00Z"/>
                <w:lang w:eastAsia="en-GB"/>
              </w:rPr>
            </w:pPr>
            <w:ins w:id="71" w:author="Pc" w:date="2025-01-13T09:55:00Z">
              <w:r>
                <w:rPr>
                  <w:lang w:eastAsia="en-GB"/>
                </w:rPr>
                <w:t>1820 MHz</w:t>
              </w:r>
            </w:ins>
          </w:p>
        </w:tc>
        <w:tc>
          <w:tcPr>
            <w:tcW w:w="371" w:type="dxa"/>
            <w:tcBorders>
              <w:top w:val="single" w:sz="4" w:space="0" w:color="auto"/>
              <w:left w:val="nil"/>
              <w:bottom w:val="single" w:sz="4" w:space="0" w:color="auto"/>
              <w:right w:val="nil"/>
            </w:tcBorders>
          </w:tcPr>
          <w:p w14:paraId="35D96C3A" w14:textId="77777777" w:rsidR="004B6FD4" w:rsidRDefault="004B6FD4" w:rsidP="001C2247">
            <w:pPr>
              <w:pStyle w:val="TAR"/>
              <w:jc w:val="center"/>
              <w:rPr>
                <w:ins w:id="72" w:author="Pc" w:date="2025-01-13T09:55:00Z"/>
                <w:lang w:eastAsia="en-GB"/>
              </w:rPr>
            </w:pPr>
            <w:ins w:id="73" w:author="Pc" w:date="2025-01-13T09:55:00Z">
              <w:r>
                <w:rPr>
                  <w:lang w:eastAsia="en-GB"/>
                </w:rPr>
                <w:t>-</w:t>
              </w:r>
            </w:ins>
          </w:p>
        </w:tc>
        <w:tc>
          <w:tcPr>
            <w:tcW w:w="1232" w:type="dxa"/>
            <w:tcBorders>
              <w:top w:val="single" w:sz="4" w:space="0" w:color="auto"/>
              <w:left w:val="nil"/>
              <w:bottom w:val="single" w:sz="4" w:space="0" w:color="auto"/>
              <w:right w:val="single" w:sz="4" w:space="0" w:color="auto"/>
            </w:tcBorders>
          </w:tcPr>
          <w:p w14:paraId="7119B466" w14:textId="77777777" w:rsidR="004B6FD4" w:rsidRDefault="004B6FD4" w:rsidP="001C2247">
            <w:pPr>
              <w:pStyle w:val="TAL"/>
              <w:rPr>
                <w:ins w:id="74" w:author="Pc" w:date="2025-01-13T09:55:00Z"/>
                <w:lang w:eastAsia="en-GB"/>
              </w:rPr>
            </w:pPr>
            <w:ins w:id="75" w:author="Pc" w:date="2025-01-13T09:55:00Z">
              <w:r>
                <w:rPr>
                  <w:lang w:eastAsia="en-GB"/>
                </w:rPr>
                <w:t>1830 MHz</w:t>
              </w:r>
            </w:ins>
          </w:p>
        </w:tc>
        <w:tc>
          <w:tcPr>
            <w:tcW w:w="1232" w:type="dxa"/>
            <w:tcBorders>
              <w:top w:val="single" w:sz="4" w:space="0" w:color="auto"/>
              <w:left w:val="single" w:sz="4" w:space="0" w:color="auto"/>
              <w:bottom w:val="single" w:sz="4" w:space="0" w:color="auto"/>
              <w:right w:val="single" w:sz="4" w:space="0" w:color="auto"/>
            </w:tcBorders>
          </w:tcPr>
          <w:p w14:paraId="022AAA44" w14:textId="77777777" w:rsidR="004B6FD4" w:rsidRDefault="004B6FD4" w:rsidP="001C2247">
            <w:pPr>
              <w:pStyle w:val="TAC"/>
              <w:rPr>
                <w:ins w:id="76" w:author="Pc" w:date="2025-01-13T09:55:00Z"/>
                <w:rFonts w:cs="Arial"/>
                <w:lang w:eastAsia="ja-JP"/>
              </w:rPr>
            </w:pPr>
            <w:ins w:id="77" w:author="Pc" w:date="2025-01-13T09:55:00Z">
              <w:r>
                <w:rPr>
                  <w:rFonts w:cs="Arial"/>
                  <w:lang w:eastAsia="ja-JP"/>
                </w:rPr>
                <w:t>FDD</w:t>
              </w:r>
            </w:ins>
          </w:p>
        </w:tc>
      </w:tr>
      <w:tr w:rsidR="00CB3986" w:rsidRPr="008E21F4" w14:paraId="37B247C1" w14:textId="77777777" w:rsidTr="00D04D5F">
        <w:trPr>
          <w:jc w:val="center"/>
        </w:trPr>
        <w:tc>
          <w:tcPr>
            <w:tcW w:w="8281" w:type="dxa"/>
            <w:gridSpan w:val="8"/>
          </w:tcPr>
          <w:p w14:paraId="59170F01" w14:textId="77777777" w:rsidR="00CB3986" w:rsidRPr="008E21F4" w:rsidRDefault="00CB3986" w:rsidP="00D04D5F">
            <w:pPr>
              <w:pStyle w:val="TAN"/>
              <w:rPr>
                <w:rFonts w:cs="Arial"/>
                <w:lang w:eastAsia="ja-JP"/>
              </w:rPr>
            </w:pPr>
            <w:r w:rsidRPr="008E21F4">
              <w:rPr>
                <w:rFonts w:cs="Arial"/>
                <w:lang w:eastAsia="ja-JP"/>
              </w:rPr>
              <w:t>NOTE 1:</w:t>
            </w:r>
            <w:r w:rsidRPr="008E21F4">
              <w:rPr>
                <w:rFonts w:cs="Arial"/>
                <w:lang w:eastAsia="ja-JP"/>
              </w:rPr>
              <w:tab/>
              <w:t>Band 6, 23 are not applicable.</w:t>
            </w:r>
          </w:p>
          <w:p w14:paraId="64A783AF" w14:textId="77777777" w:rsidR="00CB3986" w:rsidRPr="008E21F4" w:rsidRDefault="00CB3986" w:rsidP="00D04D5F">
            <w:pPr>
              <w:pStyle w:val="TAN"/>
              <w:rPr>
                <w:rFonts w:cs="Arial"/>
                <w:lang w:eastAsia="ja-JP"/>
              </w:rPr>
            </w:pPr>
            <w:r w:rsidRPr="008E21F4">
              <w:rPr>
                <w:rFonts w:cs="Arial"/>
                <w:lang w:eastAsia="ja-JP"/>
              </w:rPr>
              <w:t>NOTE</w:t>
            </w:r>
            <w:r w:rsidRPr="008E21F4">
              <w:rPr>
                <w:rFonts w:cs="Arial"/>
              </w:rPr>
              <w:t xml:space="preserve"> 2: </w:t>
            </w:r>
            <w:r w:rsidRPr="008E21F4">
              <w:rPr>
                <w:rFonts w:cs="Arial"/>
              </w:rPr>
              <w:tab/>
            </w:r>
            <w:r w:rsidRPr="008E21F4">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p w14:paraId="0973C71D" w14:textId="77777777" w:rsidR="00CB3986" w:rsidRPr="008E21F4" w:rsidRDefault="00CB3986" w:rsidP="00D04D5F">
            <w:pPr>
              <w:pStyle w:val="TAN"/>
              <w:rPr>
                <w:rFonts w:cs="Arial"/>
                <w:lang w:eastAsia="zh-CN"/>
              </w:rPr>
            </w:pPr>
            <w:r w:rsidRPr="008E21F4">
              <w:rPr>
                <w:rFonts w:cs="Arial"/>
              </w:rPr>
              <w:t>NOTE 3:</w:t>
            </w:r>
            <w:r w:rsidRPr="008E21F4">
              <w:rPr>
                <w:rFonts w:cs="Arial"/>
              </w:rPr>
              <w:tab/>
              <w:t>This band is</w:t>
            </w:r>
            <w:r w:rsidRPr="008E21F4">
              <w:rPr>
                <w:rFonts w:cs="Arial"/>
                <w:lang w:eastAsia="zh-CN"/>
              </w:rPr>
              <w:t xml:space="preserve"> an unlicensed band restricted to licensed-assisted operation using Frame Structure Type 3</w:t>
            </w:r>
            <w:r w:rsidRPr="008E21F4">
              <w:rPr>
                <w:rFonts w:cs="Arial"/>
              </w:rPr>
              <w:t>.</w:t>
            </w:r>
          </w:p>
          <w:p w14:paraId="39AA64A6" w14:textId="77777777" w:rsidR="00CB3986" w:rsidRPr="008E21F4" w:rsidRDefault="00CB3986" w:rsidP="00D04D5F">
            <w:pPr>
              <w:pStyle w:val="TAN"/>
              <w:rPr>
                <w:rFonts w:cs="Arial"/>
              </w:rPr>
            </w:pPr>
            <w:r w:rsidRPr="008E21F4">
              <w:rPr>
                <w:rFonts w:cs="Arial"/>
              </w:rPr>
              <w:t xml:space="preserve">NOTE </w:t>
            </w:r>
            <w:r w:rsidRPr="008E21F4">
              <w:rPr>
                <w:rFonts w:cs="Arial"/>
                <w:lang w:eastAsia="zh-CN"/>
              </w:rPr>
              <w:t>4</w:t>
            </w:r>
            <w:r w:rsidRPr="008E21F4">
              <w:rPr>
                <w:rFonts w:cs="Arial"/>
              </w:rPr>
              <w:t>:</w:t>
            </w:r>
            <w:r w:rsidRPr="008E21F4">
              <w:rPr>
                <w:rFonts w:cs="Arial"/>
              </w:rPr>
              <w:tab/>
            </w:r>
            <w:r w:rsidRPr="008E21F4">
              <w:rPr>
                <w:rFonts w:cs="Arial"/>
                <w:lang w:eastAsia="zh-CN"/>
              </w:rPr>
              <w:t xml:space="preserve">Band 46 is divided into four sub-bands as in </w:t>
            </w:r>
            <w:r w:rsidRPr="008E21F4">
              <w:rPr>
                <w:rFonts w:cs="Arial"/>
              </w:rPr>
              <w:t>Table 5.5-1</w:t>
            </w:r>
            <w:r w:rsidRPr="008E21F4">
              <w:rPr>
                <w:rFonts w:cs="Arial"/>
                <w:lang w:eastAsia="zh-CN"/>
              </w:rPr>
              <w:t>A.</w:t>
            </w:r>
          </w:p>
          <w:p w14:paraId="58E40839" w14:textId="77777777" w:rsidR="00CB3986" w:rsidRPr="008E21F4" w:rsidRDefault="00CB3986" w:rsidP="00D04D5F">
            <w:pPr>
              <w:pStyle w:val="TAN"/>
              <w:rPr>
                <w:rFonts w:cs="Arial"/>
              </w:rPr>
            </w:pPr>
            <w:r w:rsidRPr="008E21F4">
              <w:rPr>
                <w:rFonts w:cs="Arial"/>
              </w:rPr>
              <w:t>NOTE 5:</w:t>
            </w:r>
            <w:r w:rsidRPr="008E21F4">
              <w:rPr>
                <w:rFonts w:cs="Arial"/>
              </w:rPr>
              <w:tab/>
              <w:t>The range 2180 – 2200 MHz of the DL operating band is restricted to E-UTRA operation when carrier aggregation is configured.</w:t>
            </w:r>
          </w:p>
          <w:p w14:paraId="3F1C5D55" w14:textId="77777777" w:rsidR="00CB3986" w:rsidRPr="008E21F4" w:rsidRDefault="00CB3986" w:rsidP="00D04D5F">
            <w:pPr>
              <w:pStyle w:val="TAN"/>
              <w:rPr>
                <w:rFonts w:cs="Arial"/>
                <w:lang w:eastAsia="zh-CN"/>
              </w:rPr>
            </w:pPr>
            <w:r w:rsidRPr="008E21F4">
              <w:rPr>
                <w:rFonts w:cs="Arial"/>
              </w:rPr>
              <w:t xml:space="preserve">NOTE </w:t>
            </w:r>
            <w:r w:rsidRPr="008E21F4">
              <w:rPr>
                <w:rFonts w:cs="Arial"/>
                <w:lang w:eastAsia="zh-CN"/>
              </w:rPr>
              <w:t>6</w:t>
            </w:r>
            <w:r w:rsidRPr="008E21F4">
              <w:rPr>
                <w:rFonts w:cs="Arial"/>
              </w:rPr>
              <w:t>:</w:t>
            </w:r>
            <w:r w:rsidRPr="008E21F4">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3E354B90" w14:textId="77777777" w:rsidR="00CB3986" w:rsidRPr="008E21F4" w:rsidRDefault="00CB3986" w:rsidP="00D04D5F">
            <w:pPr>
              <w:pStyle w:val="TAN"/>
              <w:rPr>
                <w:rFonts w:cs="Arial"/>
                <w:lang w:eastAsia="zh-CN"/>
              </w:rPr>
            </w:pPr>
            <w:r w:rsidRPr="008E21F4">
              <w:rPr>
                <w:rFonts w:cs="Arial"/>
              </w:rPr>
              <w:t xml:space="preserve">NOTE </w:t>
            </w:r>
            <w:r w:rsidRPr="008E21F4">
              <w:rPr>
                <w:rFonts w:cs="Arial"/>
                <w:lang w:eastAsia="zh-CN"/>
              </w:rPr>
              <w:t>7</w:t>
            </w:r>
            <w:r w:rsidRPr="008E21F4">
              <w:rPr>
                <w:rFonts w:cs="Arial"/>
              </w:rPr>
              <w:t>:</w:t>
            </w:r>
            <w:r w:rsidRPr="008E21F4">
              <w:rPr>
                <w:rFonts w:cs="Arial"/>
              </w:rPr>
              <w:tab/>
            </w:r>
            <w:r w:rsidRPr="008E21F4">
              <w:rPr>
                <w:rFonts w:cs="Arial"/>
                <w:lang w:eastAsia="zh-CN"/>
              </w:rPr>
              <w:t>Void</w:t>
            </w:r>
          </w:p>
          <w:p w14:paraId="5153E69E" w14:textId="77777777" w:rsidR="00C52C88" w:rsidRDefault="00CB3986" w:rsidP="00C52C88">
            <w:pPr>
              <w:pStyle w:val="TAN"/>
              <w:rPr>
                <w:rFonts w:cs="Arial"/>
                <w:lang w:eastAsia="zh-CN"/>
              </w:rPr>
            </w:pPr>
            <w:r w:rsidRPr="008E21F4">
              <w:rPr>
                <w:rFonts w:cs="Arial"/>
                <w:lang w:eastAsia="zh-CN"/>
              </w:rPr>
              <w:t>NOTE 8:</w:t>
            </w:r>
            <w:r w:rsidRPr="008E21F4">
              <w:rPr>
                <w:rFonts w:cs="Arial"/>
              </w:rPr>
              <w:tab/>
            </w:r>
            <w:r w:rsidRPr="008E21F4">
              <w:rPr>
                <w:rFonts w:cs="Arial"/>
                <w:lang w:eastAsia="zh-CN"/>
              </w:rPr>
              <w:t>This band is restricted to licensed-assisted operation using Frame Structure Type 3.</w:t>
            </w:r>
          </w:p>
          <w:p w14:paraId="39C2A5A8" w14:textId="046A85D4" w:rsidR="00CB3986" w:rsidRDefault="00C52C88" w:rsidP="00C52C88">
            <w:pPr>
              <w:pStyle w:val="TAN"/>
              <w:rPr>
                <w:szCs w:val="18"/>
              </w:rPr>
            </w:pPr>
            <w:r>
              <w:t xml:space="preserve">NOTE 9: </w:t>
            </w:r>
            <w:r w:rsidR="005A2611" w:rsidRPr="008E21F4">
              <w:rPr>
                <w:rFonts w:cs="Arial"/>
              </w:rPr>
              <w:tab/>
            </w:r>
            <w:r>
              <w:rPr>
                <w:lang w:eastAsia="en-GB"/>
              </w:rPr>
              <w:t xml:space="preserve">DL operation is restricted to 1526-1536 MHz frequency range. UL operation is restricted </w:t>
            </w:r>
            <w:r>
              <w:rPr>
                <w:szCs w:val="18"/>
              </w:rPr>
              <w:t>to 1627.5 – 1637.5 MHz and 1646.5 – 1656.5 MHz per FCC Order DA 20-48.</w:t>
            </w:r>
          </w:p>
          <w:p w14:paraId="1DA0AA4F" w14:textId="69B44669" w:rsidR="005A2611" w:rsidRPr="008E21F4" w:rsidRDefault="005A2611" w:rsidP="00C52C88">
            <w:pPr>
              <w:pStyle w:val="TAN"/>
              <w:rPr>
                <w:rFonts w:cs="Arial"/>
                <w:lang w:eastAsia="ja-JP"/>
              </w:rPr>
            </w:pPr>
            <w:r>
              <w:rPr>
                <w:szCs w:val="18"/>
              </w:rPr>
              <w:t>NOTE 10:</w:t>
            </w:r>
            <w:r w:rsidRPr="008E21F4">
              <w:rPr>
                <w:rFonts w:cs="Arial"/>
              </w:rPr>
              <w:tab/>
            </w:r>
            <w:r>
              <w:rPr>
                <w:szCs w:val="18"/>
              </w:rPr>
              <w:t>This band is restricted to NB-IoT standalone operation.</w:t>
            </w:r>
          </w:p>
        </w:tc>
      </w:tr>
    </w:tbl>
    <w:p w14:paraId="64A11928" w14:textId="77777777" w:rsidR="0040266A" w:rsidRDefault="0040266A" w:rsidP="0040266A">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0C74748" w14:textId="77777777" w:rsidR="00CB3986" w:rsidRPr="008E21F4" w:rsidRDefault="00CB3986" w:rsidP="00CB3986">
      <w:pPr>
        <w:pStyle w:val="Titolo3"/>
      </w:pPr>
      <w:bookmarkStart w:id="78" w:name="_Toc21017676"/>
      <w:bookmarkStart w:id="79" w:name="_Toc29486139"/>
      <w:bookmarkStart w:id="80" w:name="_Toc29756829"/>
      <w:bookmarkStart w:id="81" w:name="_Toc29757942"/>
      <w:bookmarkStart w:id="82" w:name="_Toc35952507"/>
      <w:bookmarkStart w:id="83" w:name="_Toc37174507"/>
      <w:bookmarkStart w:id="84" w:name="_Toc37176388"/>
      <w:bookmarkStart w:id="85" w:name="_Toc45831463"/>
      <w:bookmarkStart w:id="86" w:name="_Toc45832188"/>
      <w:bookmarkStart w:id="87" w:name="_Toc52547116"/>
      <w:bookmarkStart w:id="88" w:name="_Toc61110868"/>
      <w:bookmarkStart w:id="89" w:name="_Toc67910898"/>
      <w:bookmarkStart w:id="90" w:name="_Toc75185075"/>
      <w:bookmarkStart w:id="91" w:name="_Toc76500833"/>
      <w:bookmarkStart w:id="92" w:name="_Toc82894887"/>
      <w:bookmarkStart w:id="93" w:name="_Toc98569659"/>
      <w:bookmarkStart w:id="94" w:name="_Toc115093633"/>
      <w:bookmarkStart w:id="95" w:name="_Toc123217656"/>
      <w:bookmarkStart w:id="96" w:name="_Toc123219499"/>
      <w:bookmarkStart w:id="97" w:name="_Toc124186201"/>
      <w:bookmarkStart w:id="98" w:name="_Toc130598074"/>
      <w:bookmarkStart w:id="99" w:name="_Toc137217078"/>
      <w:bookmarkStart w:id="100" w:name="_Toc138893703"/>
      <w:bookmarkStart w:id="101" w:name="_Toc155058155"/>
      <w:bookmarkStart w:id="102" w:name="_Toc187272098"/>
      <w:r w:rsidRPr="008E21F4">
        <w:t>5.7.3</w:t>
      </w:r>
      <w:r w:rsidRPr="008E21F4">
        <w:tab/>
        <w:t>Carrier frequency and EARFCN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8065957" w14:textId="77777777" w:rsidR="00CB3986" w:rsidRPr="008E21F4" w:rsidRDefault="00CB3986" w:rsidP="00CB3986">
      <w:r w:rsidRPr="008E21F4">
        <w:rPr>
          <w:rFonts w:cs="v5.0.0"/>
        </w:rPr>
        <w:t xml:space="preserve">The carrier frequency in the uplink and downlink is designated by the E-UTRA Absolute Radio Frequency Channel Number (EARFCN) in the range 0 - 262143. </w:t>
      </w:r>
      <w:r w:rsidRPr="008E21F4">
        <w:t>The relation between EARFCN and the carrier frequency in MHz for the downlink is given by the following equation, where F</w:t>
      </w:r>
      <w:r w:rsidRPr="008E21F4">
        <w:rPr>
          <w:vertAlign w:val="subscript"/>
        </w:rPr>
        <w:t>DL_low</w:t>
      </w:r>
      <w:r w:rsidRPr="008E21F4">
        <w:t xml:space="preserve"> and N</w:t>
      </w:r>
      <w:r w:rsidRPr="008E21F4">
        <w:rPr>
          <w:vertAlign w:val="subscript"/>
        </w:rPr>
        <w:t>Offs-DL</w:t>
      </w:r>
      <w:r w:rsidRPr="008E21F4">
        <w:t xml:space="preserve"> are given in table 5.7.3-1 and N</w:t>
      </w:r>
      <w:r w:rsidRPr="008E21F4">
        <w:rPr>
          <w:vertAlign w:val="subscript"/>
        </w:rPr>
        <w:t>DL</w:t>
      </w:r>
      <w:r w:rsidRPr="008E21F4">
        <w:t xml:space="preserve"> is the downlink EARFCN.</w:t>
      </w:r>
    </w:p>
    <w:p w14:paraId="369E43AF" w14:textId="77777777" w:rsidR="00CB3986" w:rsidRPr="008E21F4" w:rsidRDefault="00CB3986" w:rsidP="00CB3986">
      <w:pPr>
        <w:pStyle w:val="EQ"/>
      </w:pPr>
      <w:r w:rsidRPr="008E21F4">
        <w:tab/>
        <w:t>F</w:t>
      </w:r>
      <w:r w:rsidRPr="008E21F4">
        <w:rPr>
          <w:vertAlign w:val="subscript"/>
        </w:rPr>
        <w:t>DL</w:t>
      </w:r>
      <w:r w:rsidRPr="008E21F4">
        <w:t xml:space="preserve"> = F</w:t>
      </w:r>
      <w:r w:rsidRPr="008E21F4">
        <w:rPr>
          <w:vertAlign w:val="subscript"/>
        </w:rPr>
        <w:t>DL_low</w:t>
      </w:r>
      <w:r w:rsidRPr="008E21F4">
        <w:t xml:space="preserve"> + 0.1(N</w:t>
      </w:r>
      <w:r w:rsidRPr="008E21F4">
        <w:rPr>
          <w:vertAlign w:val="subscript"/>
        </w:rPr>
        <w:t>DL</w:t>
      </w:r>
      <w:r w:rsidRPr="008E21F4">
        <w:t xml:space="preserve"> – N</w:t>
      </w:r>
      <w:r w:rsidRPr="008E21F4">
        <w:rPr>
          <w:vertAlign w:val="subscript"/>
        </w:rPr>
        <w:t>Offs-DL</w:t>
      </w:r>
      <w:r w:rsidRPr="008E21F4">
        <w:t>)</w:t>
      </w:r>
    </w:p>
    <w:p w14:paraId="70976BAF" w14:textId="77777777" w:rsidR="00CB3986" w:rsidRPr="008E21F4" w:rsidRDefault="00CB3986" w:rsidP="00CB3986">
      <w:r w:rsidRPr="008E21F4">
        <w:t>The relation between EARFCN and the carrier frequency in MHz for the uplink is given by the following equation where F</w:t>
      </w:r>
      <w:r w:rsidRPr="008E21F4">
        <w:rPr>
          <w:vertAlign w:val="subscript"/>
        </w:rPr>
        <w:t>UL_low</w:t>
      </w:r>
      <w:r w:rsidRPr="008E21F4">
        <w:t xml:space="preserve"> and N</w:t>
      </w:r>
      <w:r w:rsidRPr="008E21F4">
        <w:rPr>
          <w:vertAlign w:val="subscript"/>
        </w:rPr>
        <w:t>Offs-UL</w:t>
      </w:r>
      <w:r w:rsidRPr="008E21F4">
        <w:t xml:space="preserve"> are given in table 5.7.3-1 and N</w:t>
      </w:r>
      <w:r w:rsidRPr="008E21F4">
        <w:rPr>
          <w:vertAlign w:val="subscript"/>
        </w:rPr>
        <w:t>UL</w:t>
      </w:r>
      <w:r w:rsidRPr="008E21F4">
        <w:t xml:space="preserve"> is the uplink EARFCN.</w:t>
      </w:r>
    </w:p>
    <w:p w14:paraId="7C0B13FA" w14:textId="77777777" w:rsidR="00CB3986" w:rsidRPr="008E21F4" w:rsidRDefault="00CB3986" w:rsidP="00CB3986">
      <w:pPr>
        <w:pStyle w:val="EQ"/>
      </w:pPr>
      <w:r w:rsidRPr="008E21F4">
        <w:tab/>
        <w:t>F</w:t>
      </w:r>
      <w:r w:rsidRPr="008E21F4">
        <w:rPr>
          <w:vertAlign w:val="subscript"/>
        </w:rPr>
        <w:t>UL</w:t>
      </w:r>
      <w:r w:rsidRPr="008E21F4">
        <w:t xml:space="preserve"> = F</w:t>
      </w:r>
      <w:r w:rsidRPr="008E21F4">
        <w:rPr>
          <w:vertAlign w:val="subscript"/>
        </w:rPr>
        <w:t>UL_low</w:t>
      </w:r>
      <w:r w:rsidRPr="008E21F4">
        <w:t xml:space="preserve"> + 0.1(N</w:t>
      </w:r>
      <w:r w:rsidRPr="008E21F4">
        <w:rPr>
          <w:vertAlign w:val="subscript"/>
        </w:rPr>
        <w:t>UL</w:t>
      </w:r>
      <w:r w:rsidRPr="008E21F4">
        <w:t xml:space="preserve"> – N</w:t>
      </w:r>
      <w:r w:rsidRPr="008E21F4">
        <w:rPr>
          <w:vertAlign w:val="subscript"/>
        </w:rPr>
        <w:t>Offs-UL</w:t>
      </w:r>
      <w:r w:rsidRPr="008E21F4">
        <w:t>)</w:t>
      </w:r>
    </w:p>
    <w:p w14:paraId="500A6451" w14:textId="77777777" w:rsidR="00CB3986" w:rsidRPr="008E21F4" w:rsidRDefault="00CB3986" w:rsidP="00CB3986">
      <w:pPr>
        <w:rPr>
          <w:rFonts w:cs="v5.0.0"/>
          <w:lang w:eastAsia="zh-CN"/>
        </w:rPr>
      </w:pPr>
      <w:r w:rsidRPr="008E21F4">
        <w:rPr>
          <w:rFonts w:cs="v5.0.0"/>
          <w:lang w:eastAsia="zh-CN"/>
        </w:rPr>
        <w:t>T</w:t>
      </w:r>
      <w:r w:rsidRPr="008E21F4">
        <w:rPr>
          <w:rFonts w:cs="v5.0.0"/>
        </w:rPr>
        <w:t>he carrier frequency</w:t>
      </w:r>
      <w:r w:rsidRPr="008E21F4">
        <w:rPr>
          <w:rFonts w:cs="v5.0.0"/>
          <w:lang w:eastAsia="zh-CN"/>
        </w:rPr>
        <w:t xml:space="preserve"> of NB-IoT </w:t>
      </w:r>
      <w:r w:rsidRPr="008E21F4">
        <w:rPr>
          <w:rFonts w:cs="v5.0.0"/>
        </w:rPr>
        <w:t xml:space="preserve">in </w:t>
      </w:r>
      <w:r w:rsidRPr="008E21F4">
        <w:rPr>
          <w:rFonts w:cs="v5.0.0"/>
          <w:lang w:eastAsia="zh-CN"/>
        </w:rPr>
        <w:t xml:space="preserve">the </w:t>
      </w:r>
      <w:r w:rsidRPr="008E21F4">
        <w:rPr>
          <w:rFonts w:cs="v5.0.0"/>
        </w:rPr>
        <w:t xml:space="preserve">downlink is designated by the E-UTRA Absolute Radio Frequency Channel Number (EARFCN) in the range 0 – </w:t>
      </w:r>
      <w:r w:rsidRPr="008E21F4">
        <w:rPr>
          <w:rFonts w:cs="v5.0.0"/>
          <w:lang w:eastAsia="zh-CN"/>
        </w:rPr>
        <w:t>262143 and the Offset of NB-IoT Channel Number to EARFCN in the range {-10,-9,-8,-7,-6,-5,-4,-3,-2,-1,-0.5,0,1,2,3,4,5,6,7,8,9}</w:t>
      </w:r>
      <w:r w:rsidRPr="008E21F4">
        <w:rPr>
          <w:rFonts w:eastAsia="SimSun" w:cs="v5.0.0"/>
          <w:lang w:eastAsia="zh-CN"/>
        </w:rPr>
        <w:t xml:space="preserve"> for FDD and </w:t>
      </w:r>
      <w:r w:rsidRPr="008E21F4">
        <w:rPr>
          <w:rFonts w:eastAsia="SimSun" w:cs="v5.0.0" w:hint="eastAsia"/>
          <w:lang w:eastAsia="zh-CN"/>
        </w:rPr>
        <w:t>in the range {</w:t>
      </w:r>
      <w:r w:rsidRPr="008E21F4">
        <w:rPr>
          <w:rFonts w:eastAsia="SimSun" w:cs="v5.0.0"/>
          <w:lang w:eastAsia="zh-CN"/>
        </w:rPr>
        <w:t>-10,-9,-8.5,-8,-7,-6,-5,-4.5,-4,-3,-2,-1,-0.5,0,1,2,3,3.5,4,5,6,7,7.5,8,9</w:t>
      </w:r>
      <w:r w:rsidRPr="008E21F4">
        <w:rPr>
          <w:rFonts w:eastAsia="SimSun" w:cs="v5.0.0" w:hint="eastAsia"/>
          <w:lang w:eastAsia="zh-CN"/>
        </w:rPr>
        <w:t>}</w:t>
      </w:r>
      <w:r w:rsidRPr="008E21F4">
        <w:rPr>
          <w:rFonts w:eastAsia="SimSun" w:cs="v5.0.0"/>
          <w:lang w:eastAsia="zh-CN"/>
        </w:rPr>
        <w:t xml:space="preserve"> for TDD</w:t>
      </w:r>
      <w:r w:rsidRPr="008E21F4">
        <w:rPr>
          <w:rFonts w:cs="v5.0.0"/>
        </w:rPr>
        <w:t xml:space="preserve">. </w:t>
      </w:r>
      <w:r w:rsidRPr="008E21F4">
        <w:t>The relation between EARFCN</w:t>
      </w:r>
      <w:r w:rsidRPr="008E21F4">
        <w:rPr>
          <w:lang w:eastAsia="zh-CN"/>
        </w:rPr>
        <w:t>, Offset of NB-IoT Channel Number to EARFCN</w:t>
      </w:r>
      <w:r w:rsidRPr="008E21F4">
        <w:t xml:space="preserve"> and the carrier frequency in MHz for the downlink is given by the following equation, where F</w:t>
      </w:r>
      <w:r w:rsidRPr="008E21F4">
        <w:rPr>
          <w:vertAlign w:val="subscript"/>
        </w:rPr>
        <w:t>DL</w:t>
      </w:r>
      <w:r w:rsidRPr="008E21F4">
        <w:t xml:space="preserve"> </w:t>
      </w:r>
      <w:r w:rsidRPr="008E21F4">
        <w:rPr>
          <w:lang w:eastAsia="zh-CN"/>
        </w:rPr>
        <w:t xml:space="preserve">is the </w:t>
      </w:r>
      <w:r w:rsidRPr="008E21F4">
        <w:rPr>
          <w:lang w:eastAsia="zh-CN"/>
        </w:rPr>
        <w:lastRenderedPageBreak/>
        <w:t xml:space="preserve">downlink carrier frequency of NB-IoT, </w:t>
      </w:r>
      <w:r w:rsidRPr="008E21F4">
        <w:t>F</w:t>
      </w:r>
      <w:r w:rsidRPr="008E21F4">
        <w:rPr>
          <w:vertAlign w:val="subscript"/>
        </w:rPr>
        <w:t>DL_low</w:t>
      </w:r>
      <w:r w:rsidRPr="008E21F4">
        <w:t xml:space="preserve"> and N</w:t>
      </w:r>
      <w:r w:rsidRPr="008E21F4">
        <w:rPr>
          <w:vertAlign w:val="subscript"/>
        </w:rPr>
        <w:t>Offs-DL</w:t>
      </w:r>
      <w:r w:rsidRPr="008E21F4">
        <w:t xml:space="preserve"> are given in table 5.7.3-1</w:t>
      </w:r>
      <w:r w:rsidRPr="008E21F4">
        <w:rPr>
          <w:lang w:eastAsia="zh-CN"/>
        </w:rPr>
        <w:t xml:space="preserve">, </w:t>
      </w:r>
      <w:r w:rsidRPr="008E21F4">
        <w:t>N</w:t>
      </w:r>
      <w:r w:rsidRPr="008E21F4">
        <w:rPr>
          <w:vertAlign w:val="subscript"/>
        </w:rPr>
        <w:t>DL</w:t>
      </w:r>
      <w:r w:rsidRPr="008E21F4">
        <w:t xml:space="preserve"> is the downlink EARFCN</w:t>
      </w:r>
      <w:r w:rsidRPr="008E21F4">
        <w:rPr>
          <w:lang w:eastAsia="zh-CN"/>
        </w:rPr>
        <w:t>, M</w:t>
      </w:r>
      <w:r w:rsidRPr="008E21F4">
        <w:rPr>
          <w:vertAlign w:val="subscript"/>
        </w:rPr>
        <w:t>DL</w:t>
      </w:r>
      <w:r w:rsidRPr="008E21F4">
        <w:rPr>
          <w:vertAlign w:val="subscript"/>
          <w:lang w:eastAsia="zh-CN"/>
        </w:rPr>
        <w:t xml:space="preserve"> </w:t>
      </w:r>
      <w:r w:rsidRPr="008E21F4">
        <w:rPr>
          <w:lang w:eastAsia="zh-CN"/>
        </w:rPr>
        <w:t xml:space="preserve">is the </w:t>
      </w:r>
      <w:r w:rsidRPr="008E21F4">
        <w:rPr>
          <w:rFonts w:cs="v5.0.0"/>
          <w:lang w:eastAsia="zh-CN"/>
        </w:rPr>
        <w:t>Offset of NB-IoT Channel Number to downlink EARFCN.</w:t>
      </w:r>
    </w:p>
    <w:p w14:paraId="39B75310" w14:textId="77777777" w:rsidR="00CB3986" w:rsidRPr="008E21F4" w:rsidRDefault="00CB3986" w:rsidP="00CB3986">
      <w:pPr>
        <w:pStyle w:val="EQ"/>
        <w:spacing w:after="240"/>
        <w:jc w:val="center"/>
        <w:rPr>
          <w:lang w:eastAsia="zh-CN"/>
        </w:rPr>
      </w:pPr>
      <w:r w:rsidRPr="008E21F4">
        <w:t>F</w:t>
      </w:r>
      <w:r w:rsidRPr="008E21F4">
        <w:rPr>
          <w:vertAlign w:val="subscript"/>
        </w:rPr>
        <w:t>DL</w:t>
      </w:r>
      <w:r w:rsidRPr="008E21F4">
        <w:t xml:space="preserve"> = F</w:t>
      </w:r>
      <w:r w:rsidRPr="008E21F4">
        <w:rPr>
          <w:vertAlign w:val="subscript"/>
        </w:rPr>
        <w:t>DL_low</w:t>
      </w:r>
      <w:r w:rsidRPr="008E21F4">
        <w:t xml:space="preserve"> + 0.1(N</w:t>
      </w:r>
      <w:r w:rsidRPr="008E21F4">
        <w:rPr>
          <w:vertAlign w:val="subscript"/>
        </w:rPr>
        <w:t>DL</w:t>
      </w:r>
      <w:r w:rsidRPr="008E21F4">
        <w:t xml:space="preserve"> – N</w:t>
      </w:r>
      <w:r w:rsidRPr="008E21F4">
        <w:rPr>
          <w:vertAlign w:val="subscript"/>
        </w:rPr>
        <w:t>Offs-DL</w:t>
      </w:r>
      <w:r w:rsidRPr="008E21F4">
        <w:t>)</w:t>
      </w:r>
      <w:r w:rsidRPr="008E21F4">
        <w:rPr>
          <w:lang w:eastAsia="zh-CN"/>
        </w:rPr>
        <w:t xml:space="preserve"> + 0.0025*(2M</w:t>
      </w:r>
      <w:r w:rsidRPr="008E21F4">
        <w:rPr>
          <w:vertAlign w:val="subscript"/>
          <w:lang w:eastAsia="zh-CN"/>
        </w:rPr>
        <w:t>DL</w:t>
      </w:r>
      <w:r w:rsidRPr="008E21F4">
        <w:rPr>
          <w:lang w:eastAsia="zh-CN"/>
        </w:rPr>
        <w:t>+1)</w:t>
      </w:r>
    </w:p>
    <w:p w14:paraId="48FA6C45" w14:textId="77777777" w:rsidR="00CB3986" w:rsidRPr="008E21F4" w:rsidRDefault="00CB3986" w:rsidP="00CB3986">
      <w:pPr>
        <w:rPr>
          <w:lang w:eastAsia="zh-CN"/>
        </w:rPr>
      </w:pPr>
      <w:r w:rsidRPr="008E21F4">
        <w:rPr>
          <w:rFonts w:cs="v5.0.0"/>
        </w:rPr>
        <w:t xml:space="preserve">The carrier frequency </w:t>
      </w:r>
      <w:r w:rsidRPr="008E21F4">
        <w:rPr>
          <w:rFonts w:cs="v5.0.0"/>
          <w:lang w:eastAsia="zh-CN"/>
        </w:rPr>
        <w:t xml:space="preserve">of NB-IoT </w:t>
      </w:r>
      <w:r w:rsidRPr="008E21F4">
        <w:rPr>
          <w:rFonts w:cs="v5.0.0"/>
        </w:rPr>
        <w:t xml:space="preserve">in </w:t>
      </w:r>
      <w:r w:rsidRPr="008E21F4">
        <w:rPr>
          <w:rFonts w:cs="v5.0.0"/>
          <w:lang w:eastAsia="zh-CN"/>
        </w:rPr>
        <w:t>the uplink</w:t>
      </w:r>
      <w:r w:rsidRPr="008E21F4">
        <w:rPr>
          <w:rFonts w:cs="v5.0.0"/>
        </w:rPr>
        <w:t xml:space="preserve"> is designated by the E-UTRA Absolute Radio Frequency Channel Number (EARFCN) in the range 0 –</w:t>
      </w:r>
      <w:r w:rsidRPr="008E21F4">
        <w:rPr>
          <w:rFonts w:cs="v5.0.0"/>
          <w:lang w:eastAsia="zh-CN"/>
        </w:rPr>
        <w:t>262143, and the Offset of NB-IoT Channel Number to EARFCN in the range {-10,-9,-8,-7,-6,-5,-4,-3,-2,-1,0,1,2,3,4,5,6,7,8,9}</w:t>
      </w:r>
      <w:r w:rsidRPr="008E21F4">
        <w:rPr>
          <w:lang w:eastAsia="zh-CN"/>
        </w:rPr>
        <w:t xml:space="preserve"> for FDD and </w:t>
      </w:r>
      <w:r w:rsidRPr="008E21F4">
        <w:rPr>
          <w:rFonts w:eastAsia="SimSun"/>
          <w:lang w:eastAsia="zh-CN"/>
        </w:rPr>
        <w:t xml:space="preserve">in the range </w:t>
      </w:r>
      <w:r w:rsidRPr="008E21F4">
        <w:rPr>
          <w:lang w:eastAsia="zh-CN"/>
        </w:rPr>
        <w:t>{-11,-10,-9.5,-9,-8.5,-8,-7.5,-7,-6.5,-6,-5.5,-5,  -4.5,-4,-3.5,-3,-2.5,-2,-1.5,-1,-0.5,0,0.5,1,1.5,2,2.5,3,3.5,4,4.5,5,5.5,6,6.5,7,7.5,8,8.5,9,9.5,10, 11} for TDD</w:t>
      </w:r>
      <w:r w:rsidRPr="008E21F4">
        <w:rPr>
          <w:rFonts w:cs="v5.0.0"/>
        </w:rPr>
        <w:t xml:space="preserve">. </w:t>
      </w:r>
      <w:r w:rsidRPr="008E21F4">
        <w:t>The relation between EARFCN</w:t>
      </w:r>
      <w:r w:rsidRPr="008E21F4">
        <w:rPr>
          <w:lang w:eastAsia="zh-CN"/>
        </w:rPr>
        <w:t>, Offset of NB-IoT Channel Number</w:t>
      </w:r>
      <w:r w:rsidRPr="008E21F4">
        <w:t xml:space="preserve"> </w:t>
      </w:r>
      <w:r w:rsidRPr="008E21F4">
        <w:rPr>
          <w:lang w:eastAsia="zh-CN"/>
        </w:rPr>
        <w:t xml:space="preserve">to EARFCN </w:t>
      </w:r>
      <w:r w:rsidRPr="008E21F4">
        <w:t xml:space="preserve">and the carrier frequency in MHz for the </w:t>
      </w:r>
      <w:r w:rsidRPr="008E21F4">
        <w:rPr>
          <w:lang w:eastAsia="zh-CN"/>
        </w:rPr>
        <w:t>uplink</w:t>
      </w:r>
      <w:r w:rsidRPr="008E21F4">
        <w:t xml:space="preserve"> is given by the following equation, where F</w:t>
      </w:r>
      <w:r w:rsidRPr="008E21F4">
        <w:rPr>
          <w:vertAlign w:val="subscript"/>
          <w:lang w:eastAsia="zh-CN"/>
        </w:rPr>
        <w:t>U</w:t>
      </w:r>
      <w:r w:rsidRPr="008E21F4">
        <w:rPr>
          <w:vertAlign w:val="subscript"/>
        </w:rPr>
        <w:t>L</w:t>
      </w:r>
      <w:r w:rsidRPr="008E21F4">
        <w:t xml:space="preserve"> </w:t>
      </w:r>
      <w:r w:rsidRPr="008E21F4">
        <w:rPr>
          <w:lang w:eastAsia="zh-CN"/>
        </w:rPr>
        <w:t xml:space="preserve">is the uplink carrier frequency of NB-IoT, </w:t>
      </w:r>
      <w:r w:rsidRPr="008E21F4">
        <w:t>F</w:t>
      </w:r>
      <w:r w:rsidRPr="008E21F4">
        <w:rPr>
          <w:vertAlign w:val="subscript"/>
          <w:lang w:eastAsia="zh-CN"/>
        </w:rPr>
        <w:t>U</w:t>
      </w:r>
      <w:r w:rsidRPr="008E21F4">
        <w:rPr>
          <w:vertAlign w:val="subscript"/>
        </w:rPr>
        <w:t>L_low</w:t>
      </w:r>
      <w:r w:rsidRPr="008E21F4">
        <w:t xml:space="preserve"> and N</w:t>
      </w:r>
      <w:r w:rsidRPr="008E21F4">
        <w:rPr>
          <w:vertAlign w:val="subscript"/>
        </w:rPr>
        <w:t>Offs-</w:t>
      </w:r>
      <w:r w:rsidRPr="008E21F4">
        <w:rPr>
          <w:vertAlign w:val="subscript"/>
          <w:lang w:eastAsia="zh-CN"/>
        </w:rPr>
        <w:t>U</w:t>
      </w:r>
      <w:r w:rsidRPr="008E21F4">
        <w:rPr>
          <w:vertAlign w:val="subscript"/>
        </w:rPr>
        <w:t>L</w:t>
      </w:r>
      <w:r w:rsidRPr="008E21F4">
        <w:t xml:space="preserve"> are given in table 5.7.3-1</w:t>
      </w:r>
      <w:r w:rsidRPr="008E21F4">
        <w:rPr>
          <w:lang w:eastAsia="zh-CN"/>
        </w:rPr>
        <w:t xml:space="preserve">, </w:t>
      </w:r>
      <w:r w:rsidRPr="008E21F4">
        <w:t>N</w:t>
      </w:r>
      <w:r w:rsidRPr="008E21F4">
        <w:rPr>
          <w:vertAlign w:val="subscript"/>
          <w:lang w:eastAsia="zh-CN"/>
        </w:rPr>
        <w:t>U</w:t>
      </w:r>
      <w:r w:rsidRPr="008E21F4">
        <w:rPr>
          <w:vertAlign w:val="subscript"/>
        </w:rPr>
        <w:t>L</w:t>
      </w:r>
      <w:r w:rsidRPr="008E21F4">
        <w:t xml:space="preserve"> is the </w:t>
      </w:r>
      <w:r w:rsidRPr="008E21F4">
        <w:rPr>
          <w:lang w:eastAsia="zh-CN"/>
        </w:rPr>
        <w:t>uplink</w:t>
      </w:r>
      <w:r w:rsidRPr="008E21F4">
        <w:t xml:space="preserve"> EARFCN</w:t>
      </w:r>
      <w:r w:rsidRPr="008E21F4">
        <w:rPr>
          <w:lang w:eastAsia="zh-CN"/>
        </w:rPr>
        <w:t>, M</w:t>
      </w:r>
      <w:r w:rsidRPr="008E21F4">
        <w:rPr>
          <w:vertAlign w:val="subscript"/>
          <w:lang w:eastAsia="zh-CN"/>
        </w:rPr>
        <w:t>U</w:t>
      </w:r>
      <w:r w:rsidRPr="008E21F4">
        <w:rPr>
          <w:vertAlign w:val="subscript"/>
        </w:rPr>
        <w:t>L</w:t>
      </w:r>
      <w:r w:rsidRPr="008E21F4">
        <w:rPr>
          <w:vertAlign w:val="subscript"/>
          <w:lang w:eastAsia="zh-CN"/>
        </w:rPr>
        <w:t xml:space="preserve"> </w:t>
      </w:r>
      <w:r w:rsidRPr="008E21F4">
        <w:rPr>
          <w:lang w:eastAsia="zh-CN"/>
        </w:rPr>
        <w:t xml:space="preserve">is the </w:t>
      </w:r>
      <w:r w:rsidRPr="008E21F4">
        <w:rPr>
          <w:rFonts w:cs="v5.0.0"/>
          <w:lang w:eastAsia="zh-CN"/>
        </w:rPr>
        <w:t>Offset of NB-IoT Channel Number to uplink EARFCN.</w:t>
      </w:r>
    </w:p>
    <w:p w14:paraId="4A187CA4" w14:textId="77777777" w:rsidR="00CB3986" w:rsidRPr="008E21F4" w:rsidRDefault="00CB3986" w:rsidP="00CB3986">
      <w:pPr>
        <w:pStyle w:val="EQ"/>
        <w:spacing w:after="240"/>
        <w:jc w:val="center"/>
        <w:rPr>
          <w:lang w:eastAsia="zh-CN"/>
        </w:rPr>
      </w:pPr>
      <w:r w:rsidRPr="008E21F4">
        <w:t>F</w:t>
      </w:r>
      <w:r w:rsidRPr="008E21F4">
        <w:rPr>
          <w:vertAlign w:val="subscript"/>
        </w:rPr>
        <w:t>UL</w:t>
      </w:r>
      <w:r w:rsidRPr="008E21F4">
        <w:t xml:space="preserve"> = F</w:t>
      </w:r>
      <w:r w:rsidRPr="008E21F4">
        <w:rPr>
          <w:vertAlign w:val="subscript"/>
        </w:rPr>
        <w:t>UL_low</w:t>
      </w:r>
      <w:r w:rsidRPr="008E21F4">
        <w:t xml:space="preserve"> + 0.1(N</w:t>
      </w:r>
      <w:r w:rsidRPr="008E21F4">
        <w:rPr>
          <w:vertAlign w:val="subscript"/>
        </w:rPr>
        <w:t>UL</w:t>
      </w:r>
      <w:r w:rsidRPr="008E21F4">
        <w:t xml:space="preserve"> – N</w:t>
      </w:r>
      <w:r w:rsidRPr="008E21F4">
        <w:rPr>
          <w:vertAlign w:val="subscript"/>
        </w:rPr>
        <w:t>Offs-UL</w:t>
      </w:r>
      <w:r w:rsidRPr="008E21F4">
        <w:t>)</w:t>
      </w:r>
      <w:r w:rsidRPr="008E21F4">
        <w:rPr>
          <w:lang w:eastAsia="zh-CN"/>
        </w:rPr>
        <w:t xml:space="preserve"> + 0.0025*(2M</w:t>
      </w:r>
      <w:r w:rsidRPr="008E21F4">
        <w:rPr>
          <w:vertAlign w:val="subscript"/>
          <w:lang w:eastAsia="zh-CN"/>
        </w:rPr>
        <w:t>UL</w:t>
      </w:r>
      <w:r w:rsidRPr="008E21F4">
        <w:rPr>
          <w:lang w:eastAsia="zh-CN"/>
        </w:rPr>
        <w:t>)</w:t>
      </w:r>
    </w:p>
    <w:p w14:paraId="287276CC" w14:textId="77777777" w:rsidR="00CB3986" w:rsidRPr="008E21F4" w:rsidRDefault="00CB3986" w:rsidP="00CB3986">
      <w:pPr>
        <w:pStyle w:val="NO"/>
        <w:rPr>
          <w:lang w:eastAsia="zh-CN"/>
        </w:rPr>
      </w:pPr>
      <w:r w:rsidRPr="008E21F4">
        <w:rPr>
          <w:lang w:eastAsia="zh-CN"/>
        </w:rPr>
        <w:t xml:space="preserve">NOTE 1 </w:t>
      </w:r>
      <w:r w:rsidRPr="008E21F4">
        <w:tab/>
      </w:r>
      <w:r w:rsidRPr="008E21F4">
        <w:rPr>
          <w:lang w:eastAsia="zh-CN"/>
        </w:rPr>
        <w:t xml:space="preserve">For NB-IoT, </w:t>
      </w:r>
      <w:r w:rsidRPr="008E21F4">
        <w:t>N</w:t>
      </w:r>
      <w:r w:rsidRPr="008E21F4">
        <w:rPr>
          <w:vertAlign w:val="subscript"/>
        </w:rPr>
        <w:t>DL</w:t>
      </w:r>
      <w:r w:rsidRPr="008E21F4">
        <w:rPr>
          <w:lang w:eastAsia="zh-CN"/>
        </w:rPr>
        <w:t xml:space="preserve"> or </w:t>
      </w:r>
      <w:r w:rsidRPr="008E21F4">
        <w:t>N</w:t>
      </w:r>
      <w:r w:rsidRPr="008E21F4">
        <w:rPr>
          <w:vertAlign w:val="subscript"/>
          <w:lang w:eastAsia="zh-CN"/>
        </w:rPr>
        <w:t>U</w:t>
      </w:r>
      <w:r w:rsidRPr="008E21F4">
        <w:rPr>
          <w:vertAlign w:val="subscript"/>
        </w:rPr>
        <w:t>L</w:t>
      </w:r>
      <w:r w:rsidRPr="008E21F4">
        <w:rPr>
          <w:vertAlign w:val="subscript"/>
          <w:lang w:eastAsia="zh-CN"/>
        </w:rPr>
        <w:t xml:space="preserve"> </w:t>
      </w:r>
      <w:r w:rsidRPr="008E21F4">
        <w:rPr>
          <w:lang w:eastAsia="zh-CN"/>
        </w:rPr>
        <w:t>is different than the value of EARFCN that corresponds to E-UTRA downlink or uplink carrier frequency for in-band and guard band operation.</w:t>
      </w:r>
    </w:p>
    <w:p w14:paraId="4A443412" w14:textId="77777777" w:rsidR="00CB3986" w:rsidRPr="008E21F4" w:rsidRDefault="00CB3986" w:rsidP="00CB3986">
      <w:pPr>
        <w:pStyle w:val="NO"/>
        <w:rPr>
          <w:lang w:eastAsia="zh-CN"/>
        </w:rPr>
      </w:pPr>
      <w:r w:rsidRPr="008E21F4">
        <w:rPr>
          <w:lang w:eastAsia="zh-CN"/>
        </w:rPr>
        <w:t xml:space="preserve">NOTE 2 </w:t>
      </w:r>
      <w:r w:rsidRPr="008E21F4">
        <w:tab/>
        <w:t xml:space="preserve">For FDD </w:t>
      </w:r>
      <w:r w:rsidRPr="008E21F4">
        <w:rPr>
          <w:lang w:eastAsia="zh-CN"/>
        </w:rPr>
        <w:t>M</w:t>
      </w:r>
      <w:r w:rsidRPr="008E21F4">
        <w:rPr>
          <w:vertAlign w:val="subscript"/>
        </w:rPr>
        <w:t>DL</w:t>
      </w:r>
      <w:r w:rsidRPr="008E21F4">
        <w:rPr>
          <w:vertAlign w:val="subscript"/>
          <w:lang w:eastAsia="zh-CN"/>
        </w:rPr>
        <w:t xml:space="preserve"> </w:t>
      </w:r>
      <w:r w:rsidRPr="008E21F4">
        <w:rPr>
          <w:lang w:eastAsia="zh-CN"/>
        </w:rPr>
        <w:t>= -0.5 is not applicable for in-band and guard band operation.</w:t>
      </w:r>
      <w:r w:rsidRPr="008E21F4">
        <w:t xml:space="preserve"> For TDD </w:t>
      </w:r>
      <w:r w:rsidRPr="008E21F4">
        <w:rPr>
          <w:rFonts w:eastAsia="SimSun" w:hint="eastAsia"/>
          <w:lang w:eastAsia="zh-CN"/>
        </w:rPr>
        <w:t>M</w:t>
      </w:r>
      <w:r w:rsidRPr="008E21F4">
        <w:rPr>
          <w:vertAlign w:val="subscript"/>
        </w:rPr>
        <w:t>DL</w:t>
      </w:r>
      <w:r w:rsidRPr="008E21F4">
        <w:rPr>
          <w:rFonts w:eastAsia="SimSun" w:hint="eastAsia"/>
          <w:vertAlign w:val="subscript"/>
          <w:lang w:eastAsia="zh-CN"/>
        </w:rPr>
        <w:t xml:space="preserve"> </w:t>
      </w:r>
      <w:r w:rsidRPr="008E21F4">
        <w:rPr>
          <w:rFonts w:eastAsia="SimSun" w:hint="eastAsia"/>
          <w:lang w:eastAsia="zh-CN"/>
        </w:rPr>
        <w:t>{</w:t>
      </w:r>
      <w:r w:rsidRPr="008E21F4">
        <w:rPr>
          <w:rFonts w:eastAsia="SimSun"/>
          <w:lang w:eastAsia="zh-CN"/>
        </w:rPr>
        <w:t>-0.5,+3</w:t>
      </w:r>
      <w:r w:rsidRPr="008E21F4">
        <w:rPr>
          <w:rFonts w:eastAsia="SimSun" w:hint="eastAsia"/>
          <w:lang w:eastAsia="zh-CN"/>
        </w:rPr>
        <w:t>.</w:t>
      </w:r>
      <w:r w:rsidRPr="008E21F4">
        <w:rPr>
          <w:rFonts w:eastAsia="SimSun"/>
          <w:lang w:eastAsia="zh-CN"/>
        </w:rPr>
        <w:t>5,-4.5,+7.5,-8.5</w:t>
      </w:r>
      <w:r w:rsidRPr="008E21F4">
        <w:rPr>
          <w:rFonts w:eastAsia="SimSun" w:hint="eastAsia"/>
          <w:lang w:eastAsia="zh-CN"/>
        </w:rPr>
        <w:t xml:space="preserve">} is not applicable </w:t>
      </w:r>
      <w:r w:rsidRPr="008E21F4">
        <w:rPr>
          <w:rFonts w:eastAsia="SimSun"/>
          <w:lang w:eastAsia="zh-CN"/>
        </w:rPr>
        <w:t>for in-band and guard band operation</w:t>
      </w:r>
      <w:r w:rsidRPr="008E21F4">
        <w:rPr>
          <w:rFonts w:eastAsia="SimSun" w:hint="eastAsia"/>
          <w:lang w:eastAsia="zh-CN"/>
        </w:rPr>
        <w:t>.</w:t>
      </w:r>
    </w:p>
    <w:p w14:paraId="358E66B7" w14:textId="77777777" w:rsidR="00CB3986" w:rsidRPr="008E21F4" w:rsidRDefault="00CB3986" w:rsidP="00CB3986">
      <w:pPr>
        <w:pStyle w:val="NO"/>
      </w:pPr>
      <w:r w:rsidRPr="008E21F4">
        <w:rPr>
          <w:lang w:eastAsia="zh-CN"/>
        </w:rPr>
        <w:t>NOTE 3:</w:t>
      </w:r>
      <w:r w:rsidRPr="008E21F4">
        <w:tab/>
      </w:r>
      <w:r w:rsidRPr="008E21F4">
        <w:rPr>
          <w:lang w:eastAsia="zh-CN"/>
        </w:rPr>
        <w:t>F</w:t>
      </w:r>
      <w:r w:rsidRPr="008E21F4">
        <w:t>or the carrier including NPSS/NSSS for in-band and guard band operation, M</w:t>
      </w:r>
      <w:r w:rsidRPr="008E21F4">
        <w:rPr>
          <w:sz w:val="15"/>
          <w:szCs w:val="15"/>
        </w:rPr>
        <w:t>DL</w:t>
      </w:r>
      <w:r w:rsidRPr="008E21F4">
        <w:t xml:space="preserve"> is selected from {-2,-1,0,1}.</w:t>
      </w:r>
    </w:p>
    <w:p w14:paraId="33073B98" w14:textId="77777777" w:rsidR="00CB3986" w:rsidRPr="008E21F4" w:rsidRDefault="00CB3986" w:rsidP="00CB3986">
      <w:pPr>
        <w:pStyle w:val="NO"/>
      </w:pPr>
      <w:r w:rsidRPr="008E21F4">
        <w:rPr>
          <w:rFonts w:cs="v5.0.0"/>
          <w:lang w:eastAsia="zh-CN"/>
        </w:rPr>
        <w:t>NOTE 4:</w:t>
      </w:r>
      <w:r w:rsidRPr="008E21F4">
        <w:rPr>
          <w:rFonts w:cs="v5.0.0"/>
          <w:lang w:eastAsia="zh-CN"/>
        </w:rPr>
        <w:tab/>
      </w:r>
      <w:r w:rsidRPr="008E21F4">
        <w:rPr>
          <w:rFonts w:cs="v5.0.0" w:hint="eastAsia"/>
          <w:lang w:eastAsia="zh-CN"/>
        </w:rPr>
        <w:t>F</w:t>
      </w:r>
      <w:r w:rsidRPr="008E21F4">
        <w:t>or the carrier including NPSS/NSSS for stand-alone operation, M</w:t>
      </w:r>
      <w:r w:rsidRPr="008E21F4">
        <w:rPr>
          <w:sz w:val="15"/>
          <w:szCs w:val="15"/>
        </w:rPr>
        <w:t>DL</w:t>
      </w:r>
      <w:r w:rsidRPr="008E21F4">
        <w:t xml:space="preserve"> = -0.5.</w:t>
      </w:r>
    </w:p>
    <w:p w14:paraId="37860A24" w14:textId="77777777" w:rsidR="00CB3986" w:rsidRPr="008E21F4" w:rsidRDefault="00CB3986" w:rsidP="00CB3986">
      <w:pPr>
        <w:pStyle w:val="TH"/>
      </w:pPr>
      <w:r w:rsidRPr="008E21F4">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3"/>
        <w:gridCol w:w="1234"/>
        <w:gridCol w:w="1562"/>
        <w:gridCol w:w="1491"/>
        <w:gridCol w:w="1451"/>
        <w:gridCol w:w="1483"/>
      </w:tblGrid>
      <w:tr w:rsidR="00CB3986" w:rsidRPr="008E21F4" w14:paraId="4AFAFDCB" w14:textId="77777777" w:rsidTr="000C2D13">
        <w:tc>
          <w:tcPr>
            <w:tcW w:w="1067" w:type="dxa"/>
            <w:vMerge w:val="restart"/>
            <w:shd w:val="clear" w:color="auto" w:fill="auto"/>
            <w:vAlign w:val="bottom"/>
          </w:tcPr>
          <w:p w14:paraId="2C3FCB57" w14:textId="77777777" w:rsidR="00CB3986" w:rsidRPr="008E21F4" w:rsidRDefault="00CB3986" w:rsidP="00D04D5F">
            <w:pPr>
              <w:pStyle w:val="TAH"/>
              <w:rPr>
                <w:rFonts w:cs="Arial"/>
              </w:rPr>
            </w:pPr>
            <w:r w:rsidRPr="008E21F4">
              <w:rPr>
                <w:rFonts w:cs="Arial"/>
              </w:rPr>
              <w:lastRenderedPageBreak/>
              <w:t>E-UTRA Operating Band</w:t>
            </w:r>
          </w:p>
        </w:tc>
        <w:tc>
          <w:tcPr>
            <w:tcW w:w="4139" w:type="dxa"/>
            <w:gridSpan w:val="3"/>
            <w:shd w:val="clear" w:color="auto" w:fill="auto"/>
          </w:tcPr>
          <w:p w14:paraId="26688E4A" w14:textId="77777777" w:rsidR="00CB3986" w:rsidRPr="008E21F4" w:rsidRDefault="00CB3986" w:rsidP="00D04D5F">
            <w:pPr>
              <w:pStyle w:val="TAC"/>
              <w:rPr>
                <w:rFonts w:cs="Arial"/>
                <w:b/>
              </w:rPr>
            </w:pPr>
            <w:r w:rsidRPr="008E21F4">
              <w:rPr>
                <w:rFonts w:cs="Arial"/>
                <w:b/>
              </w:rPr>
              <w:t>Downlink</w:t>
            </w:r>
          </w:p>
        </w:tc>
        <w:tc>
          <w:tcPr>
            <w:tcW w:w="4425" w:type="dxa"/>
            <w:gridSpan w:val="3"/>
            <w:shd w:val="clear" w:color="auto" w:fill="auto"/>
          </w:tcPr>
          <w:p w14:paraId="142783E1" w14:textId="77777777" w:rsidR="00CB3986" w:rsidRPr="008E21F4" w:rsidRDefault="00CB3986" w:rsidP="00D04D5F">
            <w:pPr>
              <w:pStyle w:val="TAC"/>
              <w:rPr>
                <w:rFonts w:cs="Arial"/>
                <w:b/>
              </w:rPr>
            </w:pPr>
            <w:r w:rsidRPr="008E21F4">
              <w:rPr>
                <w:rFonts w:cs="Arial"/>
                <w:b/>
              </w:rPr>
              <w:t>Uplink</w:t>
            </w:r>
          </w:p>
        </w:tc>
      </w:tr>
      <w:tr w:rsidR="00CB3986" w:rsidRPr="008E21F4" w14:paraId="307B9AF2" w14:textId="77777777" w:rsidTr="000C2D13">
        <w:tc>
          <w:tcPr>
            <w:tcW w:w="1067" w:type="dxa"/>
            <w:vMerge/>
            <w:shd w:val="clear" w:color="auto" w:fill="auto"/>
          </w:tcPr>
          <w:p w14:paraId="19E73149" w14:textId="77777777" w:rsidR="00CB3986" w:rsidRPr="008E21F4" w:rsidRDefault="00CB3986" w:rsidP="00D04D5F">
            <w:pPr>
              <w:pStyle w:val="TAH"/>
              <w:rPr>
                <w:rFonts w:cs="Arial"/>
              </w:rPr>
            </w:pPr>
          </w:p>
        </w:tc>
        <w:tc>
          <w:tcPr>
            <w:tcW w:w="1343" w:type="dxa"/>
            <w:shd w:val="clear" w:color="auto" w:fill="auto"/>
          </w:tcPr>
          <w:p w14:paraId="555A7D82" w14:textId="77777777" w:rsidR="00CB3986" w:rsidRPr="008E21F4" w:rsidRDefault="00CB3986" w:rsidP="00D04D5F">
            <w:pPr>
              <w:pStyle w:val="TAC"/>
              <w:rPr>
                <w:rFonts w:cs="Arial"/>
                <w:b/>
              </w:rPr>
            </w:pPr>
            <w:r w:rsidRPr="008E21F4">
              <w:rPr>
                <w:rFonts w:cs="Arial"/>
                <w:b/>
              </w:rPr>
              <w:t>F</w:t>
            </w:r>
            <w:r w:rsidRPr="008E21F4">
              <w:rPr>
                <w:rFonts w:cs="Arial"/>
                <w:b/>
                <w:vertAlign w:val="subscript"/>
              </w:rPr>
              <w:t>DL_low</w:t>
            </w:r>
            <w:r w:rsidRPr="008E21F4">
              <w:rPr>
                <w:rFonts w:cs="Arial"/>
                <w:b/>
                <w:bCs/>
              </w:rPr>
              <w:t xml:space="preserve"> [MHz]</w:t>
            </w:r>
          </w:p>
        </w:tc>
        <w:tc>
          <w:tcPr>
            <w:tcW w:w="1234" w:type="dxa"/>
            <w:shd w:val="clear" w:color="auto" w:fill="auto"/>
          </w:tcPr>
          <w:p w14:paraId="0B8DC2B7" w14:textId="77777777" w:rsidR="00CB3986" w:rsidRPr="008E21F4" w:rsidRDefault="00CB3986" w:rsidP="00D04D5F">
            <w:pPr>
              <w:pStyle w:val="TAC"/>
              <w:rPr>
                <w:rFonts w:cs="Arial"/>
                <w:b/>
              </w:rPr>
            </w:pPr>
            <w:r w:rsidRPr="008E21F4">
              <w:rPr>
                <w:rFonts w:cs="Arial"/>
                <w:b/>
              </w:rPr>
              <w:t>N</w:t>
            </w:r>
            <w:r w:rsidRPr="008E21F4">
              <w:rPr>
                <w:rFonts w:cs="Arial"/>
                <w:b/>
                <w:vertAlign w:val="subscript"/>
              </w:rPr>
              <w:t>Offs-DL</w:t>
            </w:r>
          </w:p>
        </w:tc>
        <w:tc>
          <w:tcPr>
            <w:tcW w:w="1562" w:type="dxa"/>
            <w:shd w:val="clear" w:color="auto" w:fill="auto"/>
          </w:tcPr>
          <w:p w14:paraId="58739BD4" w14:textId="77777777" w:rsidR="00CB3986" w:rsidRPr="008E21F4" w:rsidRDefault="00CB3986" w:rsidP="00D04D5F">
            <w:pPr>
              <w:pStyle w:val="TAC"/>
              <w:rPr>
                <w:rFonts w:cs="Arial"/>
                <w:b/>
              </w:rPr>
            </w:pPr>
            <w:r w:rsidRPr="008E21F4">
              <w:rPr>
                <w:rFonts w:cs="Arial"/>
                <w:b/>
              </w:rPr>
              <w:t>Range of N</w:t>
            </w:r>
            <w:r w:rsidRPr="008E21F4">
              <w:rPr>
                <w:rFonts w:cs="Arial"/>
                <w:b/>
                <w:vertAlign w:val="subscript"/>
              </w:rPr>
              <w:t>DL</w:t>
            </w:r>
          </w:p>
        </w:tc>
        <w:tc>
          <w:tcPr>
            <w:tcW w:w="1491" w:type="dxa"/>
            <w:shd w:val="clear" w:color="auto" w:fill="auto"/>
          </w:tcPr>
          <w:p w14:paraId="662DFA71" w14:textId="77777777" w:rsidR="00CB3986" w:rsidRPr="008E21F4" w:rsidRDefault="00CB3986" w:rsidP="00D04D5F">
            <w:pPr>
              <w:pStyle w:val="TAC"/>
              <w:rPr>
                <w:rFonts w:cs="Arial"/>
                <w:b/>
              </w:rPr>
            </w:pPr>
            <w:r w:rsidRPr="008E21F4">
              <w:rPr>
                <w:rFonts w:cs="Arial"/>
                <w:b/>
              </w:rPr>
              <w:t>F</w:t>
            </w:r>
            <w:r w:rsidRPr="008E21F4">
              <w:rPr>
                <w:rFonts w:cs="Arial"/>
                <w:b/>
                <w:vertAlign w:val="subscript"/>
              </w:rPr>
              <w:t>UL_low</w:t>
            </w:r>
            <w:r w:rsidRPr="008E21F4">
              <w:rPr>
                <w:rFonts w:cs="Arial"/>
                <w:b/>
                <w:bCs/>
              </w:rPr>
              <w:t xml:space="preserve"> [MHz]</w:t>
            </w:r>
          </w:p>
        </w:tc>
        <w:tc>
          <w:tcPr>
            <w:tcW w:w="1451" w:type="dxa"/>
            <w:shd w:val="clear" w:color="auto" w:fill="auto"/>
          </w:tcPr>
          <w:p w14:paraId="0CEDA682" w14:textId="77777777" w:rsidR="00CB3986" w:rsidRPr="008E21F4" w:rsidRDefault="00CB3986" w:rsidP="00D04D5F">
            <w:pPr>
              <w:pStyle w:val="TAC"/>
              <w:rPr>
                <w:rFonts w:cs="Arial"/>
                <w:b/>
              </w:rPr>
            </w:pPr>
            <w:r w:rsidRPr="008E21F4">
              <w:rPr>
                <w:rFonts w:cs="Arial"/>
                <w:b/>
              </w:rPr>
              <w:t>N</w:t>
            </w:r>
            <w:r w:rsidRPr="008E21F4">
              <w:rPr>
                <w:rFonts w:cs="Arial"/>
                <w:b/>
                <w:vertAlign w:val="subscript"/>
              </w:rPr>
              <w:t>Offs-UL</w:t>
            </w:r>
          </w:p>
        </w:tc>
        <w:tc>
          <w:tcPr>
            <w:tcW w:w="1483" w:type="dxa"/>
            <w:shd w:val="clear" w:color="auto" w:fill="auto"/>
          </w:tcPr>
          <w:p w14:paraId="14197A75" w14:textId="77777777" w:rsidR="00CB3986" w:rsidRPr="008E21F4" w:rsidRDefault="00CB3986" w:rsidP="00D04D5F">
            <w:pPr>
              <w:pStyle w:val="TAC"/>
              <w:rPr>
                <w:rFonts w:cs="Arial"/>
                <w:b/>
              </w:rPr>
            </w:pPr>
            <w:r w:rsidRPr="008E21F4">
              <w:rPr>
                <w:rFonts w:cs="Arial"/>
                <w:b/>
              </w:rPr>
              <w:t>Range of N</w:t>
            </w:r>
            <w:r w:rsidRPr="008E21F4">
              <w:rPr>
                <w:rFonts w:cs="Arial"/>
                <w:b/>
                <w:vertAlign w:val="subscript"/>
              </w:rPr>
              <w:t>UL</w:t>
            </w:r>
          </w:p>
        </w:tc>
      </w:tr>
      <w:tr w:rsidR="00CB3986" w:rsidRPr="008E21F4" w14:paraId="6A35F9AC" w14:textId="77777777" w:rsidTr="000C2D13">
        <w:tc>
          <w:tcPr>
            <w:tcW w:w="1067" w:type="dxa"/>
            <w:shd w:val="clear" w:color="auto" w:fill="auto"/>
          </w:tcPr>
          <w:p w14:paraId="10F3F17C" w14:textId="77777777" w:rsidR="00CB3986" w:rsidRPr="008E21F4" w:rsidRDefault="00CB3986" w:rsidP="00D04D5F">
            <w:pPr>
              <w:pStyle w:val="TAC"/>
              <w:rPr>
                <w:rFonts w:cs="Arial"/>
              </w:rPr>
            </w:pPr>
            <w:r w:rsidRPr="008E21F4">
              <w:rPr>
                <w:rFonts w:cs="Arial"/>
              </w:rPr>
              <w:t>1</w:t>
            </w:r>
          </w:p>
        </w:tc>
        <w:tc>
          <w:tcPr>
            <w:tcW w:w="1343" w:type="dxa"/>
            <w:shd w:val="clear" w:color="auto" w:fill="auto"/>
          </w:tcPr>
          <w:p w14:paraId="7983E508" w14:textId="77777777" w:rsidR="00CB3986" w:rsidRPr="008E21F4" w:rsidRDefault="00CB3986" w:rsidP="00D04D5F">
            <w:pPr>
              <w:pStyle w:val="TAC"/>
              <w:rPr>
                <w:rFonts w:cs="Arial"/>
              </w:rPr>
            </w:pPr>
            <w:r w:rsidRPr="008E21F4">
              <w:rPr>
                <w:rFonts w:cs="Arial"/>
              </w:rPr>
              <w:t>2110</w:t>
            </w:r>
          </w:p>
        </w:tc>
        <w:tc>
          <w:tcPr>
            <w:tcW w:w="1234" w:type="dxa"/>
            <w:shd w:val="clear" w:color="auto" w:fill="auto"/>
          </w:tcPr>
          <w:p w14:paraId="53F64C95" w14:textId="77777777" w:rsidR="00CB3986" w:rsidRPr="008E21F4" w:rsidRDefault="00CB3986" w:rsidP="00D04D5F">
            <w:pPr>
              <w:pStyle w:val="TAC"/>
              <w:rPr>
                <w:rFonts w:cs="Arial"/>
              </w:rPr>
            </w:pPr>
            <w:r w:rsidRPr="008E21F4">
              <w:rPr>
                <w:rFonts w:cs="Arial"/>
              </w:rPr>
              <w:t>0</w:t>
            </w:r>
          </w:p>
        </w:tc>
        <w:tc>
          <w:tcPr>
            <w:tcW w:w="1562" w:type="dxa"/>
            <w:shd w:val="clear" w:color="auto" w:fill="auto"/>
          </w:tcPr>
          <w:p w14:paraId="2AE4C087" w14:textId="77777777" w:rsidR="00CB3986" w:rsidRPr="008E21F4" w:rsidRDefault="00CB3986" w:rsidP="00D04D5F">
            <w:pPr>
              <w:pStyle w:val="TAC"/>
              <w:rPr>
                <w:rFonts w:cs="Arial"/>
              </w:rPr>
            </w:pPr>
            <w:r w:rsidRPr="008E21F4">
              <w:rPr>
                <w:rFonts w:cs="Arial"/>
              </w:rPr>
              <w:t>0 – 599</w:t>
            </w:r>
          </w:p>
        </w:tc>
        <w:tc>
          <w:tcPr>
            <w:tcW w:w="1491" w:type="dxa"/>
            <w:shd w:val="clear" w:color="auto" w:fill="auto"/>
          </w:tcPr>
          <w:p w14:paraId="24BAD110" w14:textId="77777777" w:rsidR="00CB3986" w:rsidRPr="008E21F4" w:rsidRDefault="00CB3986" w:rsidP="00D04D5F">
            <w:pPr>
              <w:pStyle w:val="TAC"/>
              <w:rPr>
                <w:rFonts w:cs="Arial"/>
              </w:rPr>
            </w:pPr>
            <w:r w:rsidRPr="008E21F4">
              <w:rPr>
                <w:rFonts w:cs="Arial"/>
              </w:rPr>
              <w:t>1920</w:t>
            </w:r>
          </w:p>
        </w:tc>
        <w:tc>
          <w:tcPr>
            <w:tcW w:w="1451" w:type="dxa"/>
            <w:shd w:val="clear" w:color="auto" w:fill="auto"/>
          </w:tcPr>
          <w:p w14:paraId="2DF31A5F" w14:textId="77777777" w:rsidR="00CB3986" w:rsidRPr="008E21F4" w:rsidRDefault="00CB3986" w:rsidP="00D04D5F">
            <w:pPr>
              <w:pStyle w:val="TAC"/>
              <w:rPr>
                <w:rFonts w:cs="Arial"/>
              </w:rPr>
            </w:pPr>
            <w:r w:rsidRPr="008E21F4">
              <w:rPr>
                <w:rFonts w:cs="Arial"/>
              </w:rPr>
              <w:t>18000</w:t>
            </w:r>
          </w:p>
        </w:tc>
        <w:tc>
          <w:tcPr>
            <w:tcW w:w="1483" w:type="dxa"/>
            <w:shd w:val="clear" w:color="auto" w:fill="auto"/>
          </w:tcPr>
          <w:p w14:paraId="624773E5" w14:textId="77777777" w:rsidR="00CB3986" w:rsidRPr="008E21F4" w:rsidRDefault="00CB3986" w:rsidP="00D04D5F">
            <w:pPr>
              <w:pStyle w:val="TAC"/>
              <w:rPr>
                <w:rFonts w:cs="Arial"/>
              </w:rPr>
            </w:pPr>
            <w:r w:rsidRPr="008E21F4">
              <w:rPr>
                <w:rFonts w:cs="Arial"/>
              </w:rPr>
              <w:t>18000 – 18599</w:t>
            </w:r>
          </w:p>
        </w:tc>
      </w:tr>
      <w:tr w:rsidR="00CB3986" w:rsidRPr="008E21F4" w14:paraId="0FFA4AD6" w14:textId="77777777" w:rsidTr="000C2D13">
        <w:tc>
          <w:tcPr>
            <w:tcW w:w="1067" w:type="dxa"/>
            <w:shd w:val="clear" w:color="auto" w:fill="auto"/>
          </w:tcPr>
          <w:p w14:paraId="33B82163" w14:textId="77777777" w:rsidR="00CB3986" w:rsidRPr="008E21F4" w:rsidRDefault="00CB3986" w:rsidP="00D04D5F">
            <w:pPr>
              <w:pStyle w:val="TAC"/>
              <w:rPr>
                <w:rFonts w:cs="Arial"/>
              </w:rPr>
            </w:pPr>
            <w:r w:rsidRPr="008E21F4">
              <w:rPr>
                <w:rFonts w:cs="Arial"/>
              </w:rPr>
              <w:t>2</w:t>
            </w:r>
          </w:p>
        </w:tc>
        <w:tc>
          <w:tcPr>
            <w:tcW w:w="1343" w:type="dxa"/>
            <w:shd w:val="clear" w:color="auto" w:fill="auto"/>
          </w:tcPr>
          <w:p w14:paraId="39E5AE01" w14:textId="77777777" w:rsidR="00CB3986" w:rsidRPr="008E21F4" w:rsidRDefault="00CB3986" w:rsidP="00D04D5F">
            <w:pPr>
              <w:pStyle w:val="TAC"/>
              <w:rPr>
                <w:rFonts w:cs="Arial"/>
              </w:rPr>
            </w:pPr>
            <w:r w:rsidRPr="008E21F4">
              <w:rPr>
                <w:rFonts w:cs="Arial"/>
              </w:rPr>
              <w:t>1930</w:t>
            </w:r>
          </w:p>
        </w:tc>
        <w:tc>
          <w:tcPr>
            <w:tcW w:w="1234" w:type="dxa"/>
            <w:shd w:val="clear" w:color="auto" w:fill="auto"/>
          </w:tcPr>
          <w:p w14:paraId="3B512A70" w14:textId="77777777" w:rsidR="00CB3986" w:rsidRPr="008E21F4" w:rsidRDefault="00CB3986" w:rsidP="00D04D5F">
            <w:pPr>
              <w:pStyle w:val="TAC"/>
              <w:rPr>
                <w:rFonts w:cs="Arial"/>
              </w:rPr>
            </w:pPr>
            <w:r w:rsidRPr="008E21F4">
              <w:rPr>
                <w:rFonts w:cs="Arial"/>
              </w:rPr>
              <w:t>600</w:t>
            </w:r>
          </w:p>
        </w:tc>
        <w:tc>
          <w:tcPr>
            <w:tcW w:w="1562" w:type="dxa"/>
            <w:shd w:val="clear" w:color="auto" w:fill="auto"/>
          </w:tcPr>
          <w:p w14:paraId="33D5EEDE" w14:textId="77777777" w:rsidR="00CB3986" w:rsidRPr="008E21F4" w:rsidRDefault="00CB3986" w:rsidP="00D04D5F">
            <w:pPr>
              <w:pStyle w:val="TAC"/>
              <w:rPr>
                <w:rFonts w:cs="Arial"/>
              </w:rPr>
            </w:pPr>
            <w:r w:rsidRPr="008E21F4">
              <w:rPr>
                <w:rFonts w:cs="Arial"/>
              </w:rPr>
              <w:t>600</w:t>
            </w:r>
            <w:r w:rsidRPr="008E21F4">
              <w:rPr>
                <w:rFonts w:ascii="Symbol" w:hAnsi="Symbol" w:cs="Arial"/>
              </w:rPr>
              <w:t></w:t>
            </w:r>
            <w:r w:rsidRPr="008E21F4">
              <w:rPr>
                <w:rFonts w:ascii="Symbol" w:hAnsi="Symbol" w:cs="Arial"/>
              </w:rPr>
              <w:t></w:t>
            </w:r>
            <w:r w:rsidRPr="008E21F4">
              <w:rPr>
                <w:rFonts w:ascii="Symbol" w:hAnsi="Symbol" w:cs="Arial"/>
              </w:rPr>
              <w:t></w:t>
            </w:r>
            <w:r w:rsidRPr="008E21F4">
              <w:rPr>
                <w:rFonts w:cs="Arial"/>
              </w:rPr>
              <w:t>1199</w:t>
            </w:r>
          </w:p>
        </w:tc>
        <w:tc>
          <w:tcPr>
            <w:tcW w:w="1491" w:type="dxa"/>
            <w:shd w:val="clear" w:color="auto" w:fill="auto"/>
          </w:tcPr>
          <w:p w14:paraId="31398EDE" w14:textId="77777777" w:rsidR="00CB3986" w:rsidRPr="008E21F4" w:rsidRDefault="00CB3986" w:rsidP="00D04D5F">
            <w:pPr>
              <w:pStyle w:val="TAC"/>
              <w:rPr>
                <w:rFonts w:cs="Arial"/>
              </w:rPr>
            </w:pPr>
            <w:r w:rsidRPr="008E21F4">
              <w:rPr>
                <w:rFonts w:cs="Arial"/>
              </w:rPr>
              <w:t>1850</w:t>
            </w:r>
          </w:p>
        </w:tc>
        <w:tc>
          <w:tcPr>
            <w:tcW w:w="1451" w:type="dxa"/>
            <w:shd w:val="clear" w:color="auto" w:fill="auto"/>
          </w:tcPr>
          <w:p w14:paraId="082ABAC9" w14:textId="77777777" w:rsidR="00CB3986" w:rsidRPr="008E21F4" w:rsidRDefault="00CB3986" w:rsidP="00D04D5F">
            <w:pPr>
              <w:pStyle w:val="TAC"/>
              <w:rPr>
                <w:rFonts w:cs="Arial"/>
              </w:rPr>
            </w:pPr>
            <w:r w:rsidRPr="008E21F4">
              <w:rPr>
                <w:rFonts w:cs="Arial"/>
              </w:rPr>
              <w:t>18600</w:t>
            </w:r>
          </w:p>
        </w:tc>
        <w:tc>
          <w:tcPr>
            <w:tcW w:w="1483" w:type="dxa"/>
            <w:shd w:val="clear" w:color="auto" w:fill="auto"/>
          </w:tcPr>
          <w:p w14:paraId="6A4C6637" w14:textId="77777777" w:rsidR="00CB3986" w:rsidRPr="008E21F4" w:rsidRDefault="00CB3986" w:rsidP="00D04D5F">
            <w:pPr>
              <w:pStyle w:val="TAC"/>
              <w:rPr>
                <w:rFonts w:cs="Arial"/>
              </w:rPr>
            </w:pPr>
            <w:r w:rsidRPr="008E21F4">
              <w:rPr>
                <w:rFonts w:cs="Arial"/>
              </w:rPr>
              <w:t>18600 – 19199</w:t>
            </w:r>
          </w:p>
        </w:tc>
      </w:tr>
      <w:tr w:rsidR="00CB3986" w:rsidRPr="008E21F4" w14:paraId="131DE7B8" w14:textId="77777777" w:rsidTr="000C2D13">
        <w:tc>
          <w:tcPr>
            <w:tcW w:w="1067" w:type="dxa"/>
            <w:shd w:val="clear" w:color="auto" w:fill="auto"/>
          </w:tcPr>
          <w:p w14:paraId="1015BB14" w14:textId="77777777" w:rsidR="00CB3986" w:rsidRPr="008E21F4" w:rsidRDefault="00CB3986" w:rsidP="00D04D5F">
            <w:pPr>
              <w:pStyle w:val="TAC"/>
              <w:rPr>
                <w:rFonts w:cs="Arial"/>
              </w:rPr>
            </w:pPr>
            <w:r w:rsidRPr="008E21F4">
              <w:rPr>
                <w:rFonts w:cs="Arial"/>
              </w:rPr>
              <w:t>3</w:t>
            </w:r>
          </w:p>
        </w:tc>
        <w:tc>
          <w:tcPr>
            <w:tcW w:w="1343" w:type="dxa"/>
            <w:shd w:val="clear" w:color="auto" w:fill="auto"/>
          </w:tcPr>
          <w:p w14:paraId="2CB69EBF" w14:textId="77777777" w:rsidR="00CB3986" w:rsidRPr="008E21F4" w:rsidRDefault="00CB3986" w:rsidP="00D04D5F">
            <w:pPr>
              <w:pStyle w:val="TAC"/>
              <w:rPr>
                <w:rFonts w:cs="Arial"/>
              </w:rPr>
            </w:pPr>
            <w:r w:rsidRPr="008E21F4">
              <w:rPr>
                <w:rFonts w:cs="Arial"/>
              </w:rPr>
              <w:t>1805</w:t>
            </w:r>
          </w:p>
        </w:tc>
        <w:tc>
          <w:tcPr>
            <w:tcW w:w="1234" w:type="dxa"/>
            <w:shd w:val="clear" w:color="auto" w:fill="auto"/>
          </w:tcPr>
          <w:p w14:paraId="74F4CCDE" w14:textId="77777777" w:rsidR="00CB3986" w:rsidRPr="008E21F4" w:rsidRDefault="00CB3986" w:rsidP="00D04D5F">
            <w:pPr>
              <w:pStyle w:val="TAC"/>
              <w:rPr>
                <w:rFonts w:cs="Arial"/>
              </w:rPr>
            </w:pPr>
            <w:r w:rsidRPr="008E21F4">
              <w:rPr>
                <w:rFonts w:cs="Arial"/>
              </w:rPr>
              <w:t>1200</w:t>
            </w:r>
          </w:p>
        </w:tc>
        <w:tc>
          <w:tcPr>
            <w:tcW w:w="1562" w:type="dxa"/>
            <w:shd w:val="clear" w:color="auto" w:fill="auto"/>
          </w:tcPr>
          <w:p w14:paraId="6E64456D" w14:textId="77777777" w:rsidR="00CB3986" w:rsidRPr="008E21F4" w:rsidRDefault="00CB3986" w:rsidP="00D04D5F">
            <w:pPr>
              <w:pStyle w:val="TAC"/>
              <w:rPr>
                <w:rFonts w:cs="Arial"/>
              </w:rPr>
            </w:pPr>
            <w:r w:rsidRPr="008E21F4">
              <w:rPr>
                <w:rFonts w:cs="Arial"/>
              </w:rPr>
              <w:t>1200 – 1949</w:t>
            </w:r>
          </w:p>
        </w:tc>
        <w:tc>
          <w:tcPr>
            <w:tcW w:w="1491" w:type="dxa"/>
            <w:shd w:val="clear" w:color="auto" w:fill="auto"/>
          </w:tcPr>
          <w:p w14:paraId="17C84C47" w14:textId="77777777" w:rsidR="00CB3986" w:rsidRPr="008E21F4" w:rsidRDefault="00CB3986" w:rsidP="00D04D5F">
            <w:pPr>
              <w:pStyle w:val="TAC"/>
              <w:rPr>
                <w:rFonts w:cs="Arial"/>
              </w:rPr>
            </w:pPr>
            <w:r w:rsidRPr="008E21F4">
              <w:rPr>
                <w:rFonts w:cs="Arial"/>
              </w:rPr>
              <w:t>1710</w:t>
            </w:r>
          </w:p>
        </w:tc>
        <w:tc>
          <w:tcPr>
            <w:tcW w:w="1451" w:type="dxa"/>
            <w:shd w:val="clear" w:color="auto" w:fill="auto"/>
          </w:tcPr>
          <w:p w14:paraId="7A2305FF" w14:textId="77777777" w:rsidR="00CB3986" w:rsidRPr="008E21F4" w:rsidRDefault="00CB3986" w:rsidP="00D04D5F">
            <w:pPr>
              <w:pStyle w:val="TAC"/>
              <w:rPr>
                <w:rFonts w:cs="Arial"/>
              </w:rPr>
            </w:pPr>
            <w:r w:rsidRPr="008E21F4">
              <w:rPr>
                <w:rFonts w:cs="Arial"/>
              </w:rPr>
              <w:t>19200</w:t>
            </w:r>
          </w:p>
        </w:tc>
        <w:tc>
          <w:tcPr>
            <w:tcW w:w="1483" w:type="dxa"/>
            <w:shd w:val="clear" w:color="auto" w:fill="auto"/>
          </w:tcPr>
          <w:p w14:paraId="2CAA0F69" w14:textId="77777777" w:rsidR="00CB3986" w:rsidRPr="008E21F4" w:rsidRDefault="00CB3986" w:rsidP="00D04D5F">
            <w:pPr>
              <w:pStyle w:val="TAC"/>
              <w:rPr>
                <w:rFonts w:cs="Arial"/>
              </w:rPr>
            </w:pPr>
            <w:r w:rsidRPr="008E21F4">
              <w:rPr>
                <w:rFonts w:cs="Arial"/>
              </w:rPr>
              <w:t>19200 – 19949</w:t>
            </w:r>
          </w:p>
        </w:tc>
      </w:tr>
      <w:tr w:rsidR="00CB3986" w:rsidRPr="008E21F4" w14:paraId="7666BFA7" w14:textId="77777777" w:rsidTr="000C2D13">
        <w:tc>
          <w:tcPr>
            <w:tcW w:w="1067" w:type="dxa"/>
            <w:shd w:val="clear" w:color="auto" w:fill="auto"/>
          </w:tcPr>
          <w:p w14:paraId="7D4F36A3" w14:textId="77777777" w:rsidR="00CB3986" w:rsidRPr="008E21F4" w:rsidRDefault="00CB3986" w:rsidP="00D04D5F">
            <w:pPr>
              <w:pStyle w:val="TAC"/>
              <w:rPr>
                <w:rFonts w:cs="Arial"/>
              </w:rPr>
            </w:pPr>
            <w:r w:rsidRPr="008E21F4">
              <w:rPr>
                <w:rFonts w:cs="Arial"/>
              </w:rPr>
              <w:t>4</w:t>
            </w:r>
          </w:p>
        </w:tc>
        <w:tc>
          <w:tcPr>
            <w:tcW w:w="1343" w:type="dxa"/>
            <w:shd w:val="clear" w:color="auto" w:fill="auto"/>
          </w:tcPr>
          <w:p w14:paraId="62EFFF47" w14:textId="77777777" w:rsidR="00CB3986" w:rsidRPr="008E21F4" w:rsidRDefault="00CB3986" w:rsidP="00D04D5F">
            <w:pPr>
              <w:pStyle w:val="TAC"/>
              <w:rPr>
                <w:rFonts w:cs="Arial"/>
              </w:rPr>
            </w:pPr>
            <w:r w:rsidRPr="008E21F4">
              <w:rPr>
                <w:rFonts w:cs="Arial"/>
              </w:rPr>
              <w:t>2110</w:t>
            </w:r>
          </w:p>
        </w:tc>
        <w:tc>
          <w:tcPr>
            <w:tcW w:w="1234" w:type="dxa"/>
            <w:shd w:val="clear" w:color="auto" w:fill="auto"/>
          </w:tcPr>
          <w:p w14:paraId="2C212E92" w14:textId="77777777" w:rsidR="00CB3986" w:rsidRPr="008E21F4" w:rsidRDefault="00CB3986" w:rsidP="00D04D5F">
            <w:pPr>
              <w:pStyle w:val="TAC"/>
              <w:rPr>
                <w:rFonts w:cs="Arial"/>
              </w:rPr>
            </w:pPr>
            <w:r w:rsidRPr="008E21F4">
              <w:rPr>
                <w:rFonts w:cs="Arial"/>
              </w:rPr>
              <w:t>1950</w:t>
            </w:r>
          </w:p>
        </w:tc>
        <w:tc>
          <w:tcPr>
            <w:tcW w:w="1562" w:type="dxa"/>
            <w:shd w:val="clear" w:color="auto" w:fill="auto"/>
          </w:tcPr>
          <w:p w14:paraId="10046079" w14:textId="77777777" w:rsidR="00CB3986" w:rsidRPr="008E21F4" w:rsidRDefault="00CB3986" w:rsidP="00D04D5F">
            <w:pPr>
              <w:pStyle w:val="TAC"/>
              <w:rPr>
                <w:rFonts w:cs="Arial"/>
              </w:rPr>
            </w:pPr>
            <w:r w:rsidRPr="008E21F4">
              <w:rPr>
                <w:rFonts w:cs="Arial"/>
              </w:rPr>
              <w:t>1950 – 2399</w:t>
            </w:r>
          </w:p>
        </w:tc>
        <w:tc>
          <w:tcPr>
            <w:tcW w:w="1491" w:type="dxa"/>
            <w:shd w:val="clear" w:color="auto" w:fill="auto"/>
          </w:tcPr>
          <w:p w14:paraId="12F5B5BC" w14:textId="77777777" w:rsidR="00CB3986" w:rsidRPr="008E21F4" w:rsidRDefault="00CB3986" w:rsidP="00D04D5F">
            <w:pPr>
              <w:pStyle w:val="TAC"/>
              <w:rPr>
                <w:rFonts w:cs="Arial"/>
              </w:rPr>
            </w:pPr>
            <w:r w:rsidRPr="008E21F4">
              <w:rPr>
                <w:rFonts w:cs="Arial"/>
              </w:rPr>
              <w:t>1710</w:t>
            </w:r>
          </w:p>
        </w:tc>
        <w:tc>
          <w:tcPr>
            <w:tcW w:w="1451" w:type="dxa"/>
            <w:shd w:val="clear" w:color="auto" w:fill="auto"/>
          </w:tcPr>
          <w:p w14:paraId="7749B47A" w14:textId="77777777" w:rsidR="00CB3986" w:rsidRPr="008E21F4" w:rsidRDefault="00CB3986" w:rsidP="00D04D5F">
            <w:pPr>
              <w:pStyle w:val="TAC"/>
              <w:rPr>
                <w:rFonts w:cs="Arial"/>
              </w:rPr>
            </w:pPr>
            <w:r w:rsidRPr="008E21F4">
              <w:rPr>
                <w:rFonts w:cs="Arial"/>
              </w:rPr>
              <w:t>19950</w:t>
            </w:r>
          </w:p>
        </w:tc>
        <w:tc>
          <w:tcPr>
            <w:tcW w:w="1483" w:type="dxa"/>
            <w:shd w:val="clear" w:color="auto" w:fill="auto"/>
          </w:tcPr>
          <w:p w14:paraId="619D9B96" w14:textId="77777777" w:rsidR="00CB3986" w:rsidRPr="008E21F4" w:rsidRDefault="00CB3986" w:rsidP="00D04D5F">
            <w:pPr>
              <w:pStyle w:val="TAC"/>
              <w:rPr>
                <w:rFonts w:cs="Arial"/>
              </w:rPr>
            </w:pPr>
            <w:r w:rsidRPr="008E21F4">
              <w:rPr>
                <w:rFonts w:cs="Arial"/>
              </w:rPr>
              <w:t>19950 – 20399</w:t>
            </w:r>
          </w:p>
        </w:tc>
      </w:tr>
      <w:tr w:rsidR="00CB3986" w:rsidRPr="008E21F4" w14:paraId="74EE06FA" w14:textId="77777777" w:rsidTr="000C2D13">
        <w:tc>
          <w:tcPr>
            <w:tcW w:w="1067" w:type="dxa"/>
            <w:shd w:val="clear" w:color="auto" w:fill="auto"/>
          </w:tcPr>
          <w:p w14:paraId="5ED354AA" w14:textId="77777777" w:rsidR="00CB3986" w:rsidRPr="008E21F4" w:rsidRDefault="00CB3986" w:rsidP="00D04D5F">
            <w:pPr>
              <w:pStyle w:val="TAC"/>
              <w:rPr>
                <w:rFonts w:cs="Arial"/>
              </w:rPr>
            </w:pPr>
            <w:r w:rsidRPr="008E21F4">
              <w:rPr>
                <w:rFonts w:cs="Arial"/>
              </w:rPr>
              <w:t>5</w:t>
            </w:r>
          </w:p>
        </w:tc>
        <w:tc>
          <w:tcPr>
            <w:tcW w:w="1343" w:type="dxa"/>
            <w:shd w:val="clear" w:color="auto" w:fill="auto"/>
          </w:tcPr>
          <w:p w14:paraId="6C63E648" w14:textId="77777777" w:rsidR="00CB3986" w:rsidRPr="008E21F4" w:rsidRDefault="00CB3986" w:rsidP="00D04D5F">
            <w:pPr>
              <w:pStyle w:val="TAC"/>
              <w:rPr>
                <w:rFonts w:cs="Arial"/>
              </w:rPr>
            </w:pPr>
            <w:r w:rsidRPr="008E21F4">
              <w:rPr>
                <w:rFonts w:cs="Arial"/>
              </w:rPr>
              <w:t>869</w:t>
            </w:r>
          </w:p>
        </w:tc>
        <w:tc>
          <w:tcPr>
            <w:tcW w:w="1234" w:type="dxa"/>
            <w:shd w:val="clear" w:color="auto" w:fill="auto"/>
          </w:tcPr>
          <w:p w14:paraId="4F8640E8" w14:textId="77777777" w:rsidR="00CB3986" w:rsidRPr="008E21F4" w:rsidRDefault="00CB3986" w:rsidP="00D04D5F">
            <w:pPr>
              <w:pStyle w:val="TAC"/>
              <w:rPr>
                <w:rFonts w:cs="Arial"/>
              </w:rPr>
            </w:pPr>
            <w:r w:rsidRPr="008E21F4">
              <w:rPr>
                <w:rFonts w:cs="Arial"/>
              </w:rPr>
              <w:t>2400</w:t>
            </w:r>
          </w:p>
        </w:tc>
        <w:tc>
          <w:tcPr>
            <w:tcW w:w="1562" w:type="dxa"/>
            <w:shd w:val="clear" w:color="auto" w:fill="auto"/>
          </w:tcPr>
          <w:p w14:paraId="6C74DBB8" w14:textId="77777777" w:rsidR="00CB3986" w:rsidRPr="008E21F4" w:rsidRDefault="00CB3986" w:rsidP="00D04D5F">
            <w:pPr>
              <w:pStyle w:val="TAC"/>
              <w:rPr>
                <w:rFonts w:cs="Arial"/>
              </w:rPr>
            </w:pPr>
            <w:r w:rsidRPr="008E21F4">
              <w:rPr>
                <w:rFonts w:cs="Arial"/>
              </w:rPr>
              <w:t>2400 – 2649</w:t>
            </w:r>
          </w:p>
        </w:tc>
        <w:tc>
          <w:tcPr>
            <w:tcW w:w="1491" w:type="dxa"/>
            <w:shd w:val="clear" w:color="auto" w:fill="auto"/>
          </w:tcPr>
          <w:p w14:paraId="5A1E2112" w14:textId="77777777" w:rsidR="00CB3986" w:rsidRPr="008E21F4" w:rsidRDefault="00CB3986" w:rsidP="00D04D5F">
            <w:pPr>
              <w:pStyle w:val="TAC"/>
              <w:rPr>
                <w:rFonts w:cs="Arial"/>
              </w:rPr>
            </w:pPr>
            <w:r w:rsidRPr="008E21F4">
              <w:rPr>
                <w:rFonts w:cs="Arial"/>
              </w:rPr>
              <w:t>824</w:t>
            </w:r>
          </w:p>
        </w:tc>
        <w:tc>
          <w:tcPr>
            <w:tcW w:w="1451" w:type="dxa"/>
            <w:shd w:val="clear" w:color="auto" w:fill="auto"/>
          </w:tcPr>
          <w:p w14:paraId="50E799DD" w14:textId="77777777" w:rsidR="00CB3986" w:rsidRPr="008E21F4" w:rsidRDefault="00CB3986" w:rsidP="00D04D5F">
            <w:pPr>
              <w:pStyle w:val="TAC"/>
              <w:rPr>
                <w:rFonts w:cs="Arial"/>
              </w:rPr>
            </w:pPr>
            <w:r w:rsidRPr="008E21F4">
              <w:rPr>
                <w:rFonts w:cs="Arial"/>
              </w:rPr>
              <w:t>20400</w:t>
            </w:r>
          </w:p>
        </w:tc>
        <w:tc>
          <w:tcPr>
            <w:tcW w:w="1483" w:type="dxa"/>
            <w:shd w:val="clear" w:color="auto" w:fill="auto"/>
          </w:tcPr>
          <w:p w14:paraId="60068375" w14:textId="77777777" w:rsidR="00CB3986" w:rsidRPr="008E21F4" w:rsidRDefault="00CB3986" w:rsidP="00D04D5F">
            <w:pPr>
              <w:pStyle w:val="TAC"/>
              <w:rPr>
                <w:rFonts w:cs="Arial"/>
              </w:rPr>
            </w:pPr>
            <w:r w:rsidRPr="008E21F4">
              <w:rPr>
                <w:rFonts w:cs="Arial"/>
              </w:rPr>
              <w:t>20400 – 20649</w:t>
            </w:r>
          </w:p>
        </w:tc>
      </w:tr>
      <w:tr w:rsidR="00CB3986" w:rsidRPr="008E21F4" w14:paraId="78FBE2B5" w14:textId="77777777" w:rsidTr="000C2D13">
        <w:tc>
          <w:tcPr>
            <w:tcW w:w="1067" w:type="dxa"/>
            <w:shd w:val="clear" w:color="auto" w:fill="auto"/>
          </w:tcPr>
          <w:p w14:paraId="6A8E9F1A" w14:textId="77777777" w:rsidR="00CB3986" w:rsidRPr="008E21F4" w:rsidRDefault="00CB3986" w:rsidP="00D04D5F">
            <w:pPr>
              <w:pStyle w:val="TAC"/>
              <w:rPr>
                <w:rFonts w:cs="Arial"/>
              </w:rPr>
            </w:pPr>
            <w:r w:rsidRPr="008E21F4">
              <w:rPr>
                <w:rFonts w:cs="Arial"/>
              </w:rPr>
              <w:t>6</w:t>
            </w:r>
          </w:p>
        </w:tc>
        <w:tc>
          <w:tcPr>
            <w:tcW w:w="1343" w:type="dxa"/>
            <w:shd w:val="clear" w:color="auto" w:fill="auto"/>
          </w:tcPr>
          <w:p w14:paraId="7C7A9311" w14:textId="77777777" w:rsidR="00CB3986" w:rsidRPr="008E21F4" w:rsidRDefault="00CB3986" w:rsidP="00D04D5F">
            <w:pPr>
              <w:pStyle w:val="TAC"/>
              <w:rPr>
                <w:rFonts w:cs="Arial"/>
              </w:rPr>
            </w:pPr>
            <w:r w:rsidRPr="008E21F4">
              <w:rPr>
                <w:rFonts w:cs="Arial"/>
              </w:rPr>
              <w:t>875</w:t>
            </w:r>
          </w:p>
        </w:tc>
        <w:tc>
          <w:tcPr>
            <w:tcW w:w="1234" w:type="dxa"/>
            <w:shd w:val="clear" w:color="auto" w:fill="auto"/>
          </w:tcPr>
          <w:p w14:paraId="0568DF3A" w14:textId="77777777" w:rsidR="00CB3986" w:rsidRPr="008E21F4" w:rsidRDefault="00CB3986" w:rsidP="00D04D5F">
            <w:pPr>
              <w:pStyle w:val="TAC"/>
              <w:rPr>
                <w:rFonts w:cs="Arial"/>
              </w:rPr>
            </w:pPr>
            <w:r w:rsidRPr="008E21F4">
              <w:rPr>
                <w:rFonts w:cs="Arial"/>
              </w:rPr>
              <w:t>2650</w:t>
            </w:r>
          </w:p>
        </w:tc>
        <w:tc>
          <w:tcPr>
            <w:tcW w:w="1562" w:type="dxa"/>
            <w:shd w:val="clear" w:color="auto" w:fill="auto"/>
          </w:tcPr>
          <w:p w14:paraId="234864DA" w14:textId="77777777" w:rsidR="00CB3986" w:rsidRPr="008E21F4" w:rsidRDefault="00CB3986" w:rsidP="00D04D5F">
            <w:pPr>
              <w:pStyle w:val="TAC"/>
              <w:rPr>
                <w:rFonts w:cs="Arial"/>
              </w:rPr>
            </w:pPr>
            <w:r w:rsidRPr="008E21F4">
              <w:rPr>
                <w:rFonts w:cs="Arial"/>
              </w:rPr>
              <w:t>2650 – 2749</w:t>
            </w:r>
          </w:p>
        </w:tc>
        <w:tc>
          <w:tcPr>
            <w:tcW w:w="1491" w:type="dxa"/>
            <w:shd w:val="clear" w:color="auto" w:fill="auto"/>
          </w:tcPr>
          <w:p w14:paraId="2B51BC30" w14:textId="77777777" w:rsidR="00CB3986" w:rsidRPr="008E21F4" w:rsidRDefault="00CB3986" w:rsidP="00D04D5F">
            <w:pPr>
              <w:pStyle w:val="TAC"/>
              <w:rPr>
                <w:rFonts w:cs="Arial"/>
              </w:rPr>
            </w:pPr>
            <w:r w:rsidRPr="008E21F4">
              <w:rPr>
                <w:rFonts w:cs="Arial"/>
              </w:rPr>
              <w:t>830</w:t>
            </w:r>
          </w:p>
        </w:tc>
        <w:tc>
          <w:tcPr>
            <w:tcW w:w="1451" w:type="dxa"/>
            <w:shd w:val="clear" w:color="auto" w:fill="auto"/>
          </w:tcPr>
          <w:p w14:paraId="79AD51BB" w14:textId="77777777" w:rsidR="00CB3986" w:rsidRPr="008E21F4" w:rsidRDefault="00CB3986" w:rsidP="00D04D5F">
            <w:pPr>
              <w:pStyle w:val="TAC"/>
              <w:rPr>
                <w:rFonts w:cs="Arial"/>
              </w:rPr>
            </w:pPr>
            <w:r w:rsidRPr="008E21F4">
              <w:rPr>
                <w:rFonts w:cs="Arial"/>
              </w:rPr>
              <w:t>20650</w:t>
            </w:r>
          </w:p>
        </w:tc>
        <w:tc>
          <w:tcPr>
            <w:tcW w:w="1483" w:type="dxa"/>
            <w:shd w:val="clear" w:color="auto" w:fill="auto"/>
          </w:tcPr>
          <w:p w14:paraId="09255A0A" w14:textId="77777777" w:rsidR="00CB3986" w:rsidRPr="008E21F4" w:rsidRDefault="00CB3986" w:rsidP="00D04D5F">
            <w:pPr>
              <w:pStyle w:val="TAC"/>
              <w:rPr>
                <w:rFonts w:cs="Arial"/>
              </w:rPr>
            </w:pPr>
            <w:r w:rsidRPr="008E21F4">
              <w:rPr>
                <w:rFonts w:cs="Arial"/>
              </w:rPr>
              <w:t>20650 – 20749</w:t>
            </w:r>
          </w:p>
        </w:tc>
      </w:tr>
      <w:tr w:rsidR="00CB3986" w:rsidRPr="008E21F4" w14:paraId="52155C16" w14:textId="77777777" w:rsidTr="000C2D13">
        <w:tc>
          <w:tcPr>
            <w:tcW w:w="1067" w:type="dxa"/>
            <w:shd w:val="clear" w:color="auto" w:fill="auto"/>
          </w:tcPr>
          <w:p w14:paraId="723538FB" w14:textId="77777777" w:rsidR="00CB3986" w:rsidRPr="008E21F4" w:rsidRDefault="00CB3986" w:rsidP="00D04D5F">
            <w:pPr>
              <w:pStyle w:val="TAC"/>
              <w:rPr>
                <w:rFonts w:cs="Arial"/>
              </w:rPr>
            </w:pPr>
            <w:r w:rsidRPr="008E21F4">
              <w:rPr>
                <w:rFonts w:cs="Arial"/>
              </w:rPr>
              <w:t>7</w:t>
            </w:r>
          </w:p>
        </w:tc>
        <w:tc>
          <w:tcPr>
            <w:tcW w:w="1343" w:type="dxa"/>
            <w:shd w:val="clear" w:color="auto" w:fill="auto"/>
          </w:tcPr>
          <w:p w14:paraId="7ED7DF81" w14:textId="77777777" w:rsidR="00CB3986" w:rsidRPr="008E21F4" w:rsidRDefault="00CB3986" w:rsidP="00D04D5F">
            <w:pPr>
              <w:pStyle w:val="TAC"/>
              <w:rPr>
                <w:rFonts w:cs="Arial"/>
              </w:rPr>
            </w:pPr>
            <w:r w:rsidRPr="008E21F4">
              <w:rPr>
                <w:rFonts w:cs="Arial"/>
              </w:rPr>
              <w:t>2620</w:t>
            </w:r>
          </w:p>
        </w:tc>
        <w:tc>
          <w:tcPr>
            <w:tcW w:w="1234" w:type="dxa"/>
            <w:shd w:val="clear" w:color="auto" w:fill="auto"/>
          </w:tcPr>
          <w:p w14:paraId="3AA64E7A" w14:textId="77777777" w:rsidR="00CB3986" w:rsidRPr="008E21F4" w:rsidRDefault="00CB3986" w:rsidP="00D04D5F">
            <w:pPr>
              <w:pStyle w:val="TAC"/>
              <w:rPr>
                <w:rFonts w:cs="Arial"/>
              </w:rPr>
            </w:pPr>
            <w:r w:rsidRPr="008E21F4">
              <w:rPr>
                <w:rFonts w:cs="Arial"/>
              </w:rPr>
              <w:t>2750</w:t>
            </w:r>
          </w:p>
        </w:tc>
        <w:tc>
          <w:tcPr>
            <w:tcW w:w="1562" w:type="dxa"/>
            <w:shd w:val="clear" w:color="auto" w:fill="auto"/>
          </w:tcPr>
          <w:p w14:paraId="191D667B" w14:textId="77777777" w:rsidR="00CB3986" w:rsidRPr="008E21F4" w:rsidRDefault="00CB3986" w:rsidP="00D04D5F">
            <w:pPr>
              <w:pStyle w:val="TAC"/>
              <w:rPr>
                <w:rFonts w:cs="Arial"/>
              </w:rPr>
            </w:pPr>
            <w:r w:rsidRPr="008E21F4">
              <w:rPr>
                <w:rFonts w:cs="Arial"/>
              </w:rPr>
              <w:t>2750 – 3449</w:t>
            </w:r>
          </w:p>
        </w:tc>
        <w:tc>
          <w:tcPr>
            <w:tcW w:w="1491" w:type="dxa"/>
            <w:shd w:val="clear" w:color="auto" w:fill="auto"/>
          </w:tcPr>
          <w:p w14:paraId="17F12D17" w14:textId="77777777" w:rsidR="00CB3986" w:rsidRPr="008E21F4" w:rsidRDefault="00CB3986" w:rsidP="00D04D5F">
            <w:pPr>
              <w:pStyle w:val="TAC"/>
              <w:rPr>
                <w:rFonts w:cs="Arial"/>
              </w:rPr>
            </w:pPr>
            <w:r w:rsidRPr="008E21F4">
              <w:rPr>
                <w:rFonts w:cs="Arial"/>
              </w:rPr>
              <w:t>2500</w:t>
            </w:r>
          </w:p>
        </w:tc>
        <w:tc>
          <w:tcPr>
            <w:tcW w:w="1451" w:type="dxa"/>
            <w:shd w:val="clear" w:color="auto" w:fill="auto"/>
          </w:tcPr>
          <w:p w14:paraId="1A5B8BDF" w14:textId="77777777" w:rsidR="00CB3986" w:rsidRPr="008E21F4" w:rsidRDefault="00CB3986" w:rsidP="00D04D5F">
            <w:pPr>
              <w:pStyle w:val="TAC"/>
              <w:rPr>
                <w:rFonts w:cs="Arial"/>
              </w:rPr>
            </w:pPr>
            <w:r w:rsidRPr="008E21F4">
              <w:rPr>
                <w:rFonts w:cs="Arial"/>
              </w:rPr>
              <w:t>20750</w:t>
            </w:r>
          </w:p>
        </w:tc>
        <w:tc>
          <w:tcPr>
            <w:tcW w:w="1483" w:type="dxa"/>
            <w:shd w:val="clear" w:color="auto" w:fill="auto"/>
          </w:tcPr>
          <w:p w14:paraId="4511AC8C" w14:textId="77777777" w:rsidR="00CB3986" w:rsidRPr="008E21F4" w:rsidRDefault="00CB3986" w:rsidP="00D04D5F">
            <w:pPr>
              <w:pStyle w:val="TAC"/>
              <w:rPr>
                <w:rFonts w:cs="Arial"/>
              </w:rPr>
            </w:pPr>
            <w:r w:rsidRPr="008E21F4">
              <w:rPr>
                <w:rFonts w:cs="Arial"/>
              </w:rPr>
              <w:t>20750 – 21449</w:t>
            </w:r>
          </w:p>
        </w:tc>
      </w:tr>
      <w:tr w:rsidR="00CB3986" w:rsidRPr="008E21F4" w14:paraId="3F394E79" w14:textId="77777777" w:rsidTr="000C2D13">
        <w:tc>
          <w:tcPr>
            <w:tcW w:w="1067" w:type="dxa"/>
            <w:shd w:val="clear" w:color="auto" w:fill="auto"/>
          </w:tcPr>
          <w:p w14:paraId="187AA10B" w14:textId="77777777" w:rsidR="00CB3986" w:rsidRPr="008E21F4" w:rsidRDefault="00CB3986" w:rsidP="00D04D5F">
            <w:pPr>
              <w:pStyle w:val="TAC"/>
              <w:rPr>
                <w:rFonts w:cs="Arial"/>
              </w:rPr>
            </w:pPr>
            <w:r w:rsidRPr="008E21F4">
              <w:rPr>
                <w:rFonts w:cs="Arial"/>
              </w:rPr>
              <w:t>8</w:t>
            </w:r>
          </w:p>
        </w:tc>
        <w:tc>
          <w:tcPr>
            <w:tcW w:w="1343" w:type="dxa"/>
            <w:shd w:val="clear" w:color="auto" w:fill="auto"/>
          </w:tcPr>
          <w:p w14:paraId="3380EFCC" w14:textId="77777777" w:rsidR="00CB3986" w:rsidRPr="008E21F4" w:rsidRDefault="00CB3986" w:rsidP="00D04D5F">
            <w:pPr>
              <w:pStyle w:val="TAC"/>
              <w:rPr>
                <w:rFonts w:cs="Arial"/>
              </w:rPr>
            </w:pPr>
            <w:r w:rsidRPr="008E21F4">
              <w:rPr>
                <w:rFonts w:cs="Arial"/>
              </w:rPr>
              <w:t>925</w:t>
            </w:r>
          </w:p>
        </w:tc>
        <w:tc>
          <w:tcPr>
            <w:tcW w:w="1234" w:type="dxa"/>
            <w:shd w:val="clear" w:color="auto" w:fill="auto"/>
          </w:tcPr>
          <w:p w14:paraId="747C45EA" w14:textId="77777777" w:rsidR="00CB3986" w:rsidRPr="008E21F4" w:rsidRDefault="00CB3986" w:rsidP="00D04D5F">
            <w:pPr>
              <w:pStyle w:val="TAC"/>
              <w:rPr>
                <w:rFonts w:cs="Arial"/>
              </w:rPr>
            </w:pPr>
            <w:r w:rsidRPr="008E21F4">
              <w:rPr>
                <w:rFonts w:cs="Arial"/>
              </w:rPr>
              <w:t>3450</w:t>
            </w:r>
          </w:p>
        </w:tc>
        <w:tc>
          <w:tcPr>
            <w:tcW w:w="1562" w:type="dxa"/>
            <w:shd w:val="clear" w:color="auto" w:fill="auto"/>
          </w:tcPr>
          <w:p w14:paraId="5E9315EC" w14:textId="77777777" w:rsidR="00CB3986" w:rsidRPr="008E21F4" w:rsidRDefault="00CB3986" w:rsidP="00D04D5F">
            <w:pPr>
              <w:pStyle w:val="TAC"/>
              <w:rPr>
                <w:rFonts w:cs="Arial"/>
              </w:rPr>
            </w:pPr>
            <w:r w:rsidRPr="008E21F4">
              <w:rPr>
                <w:rFonts w:cs="Arial"/>
              </w:rPr>
              <w:t>3450 – 3799</w:t>
            </w:r>
          </w:p>
        </w:tc>
        <w:tc>
          <w:tcPr>
            <w:tcW w:w="1491" w:type="dxa"/>
            <w:shd w:val="clear" w:color="auto" w:fill="auto"/>
          </w:tcPr>
          <w:p w14:paraId="4BBCD893" w14:textId="77777777" w:rsidR="00CB3986" w:rsidRPr="008E21F4" w:rsidRDefault="00CB3986" w:rsidP="00D04D5F">
            <w:pPr>
              <w:pStyle w:val="TAC"/>
              <w:rPr>
                <w:rFonts w:cs="Arial"/>
              </w:rPr>
            </w:pPr>
            <w:r w:rsidRPr="008E21F4">
              <w:rPr>
                <w:rFonts w:cs="Arial"/>
              </w:rPr>
              <w:t>880</w:t>
            </w:r>
          </w:p>
        </w:tc>
        <w:tc>
          <w:tcPr>
            <w:tcW w:w="1451" w:type="dxa"/>
            <w:shd w:val="clear" w:color="auto" w:fill="auto"/>
          </w:tcPr>
          <w:p w14:paraId="26CD5113" w14:textId="77777777" w:rsidR="00CB3986" w:rsidRPr="008E21F4" w:rsidRDefault="00CB3986" w:rsidP="00D04D5F">
            <w:pPr>
              <w:pStyle w:val="TAC"/>
              <w:rPr>
                <w:rFonts w:cs="Arial"/>
              </w:rPr>
            </w:pPr>
            <w:r w:rsidRPr="008E21F4">
              <w:rPr>
                <w:rFonts w:cs="Arial"/>
              </w:rPr>
              <w:t>21450</w:t>
            </w:r>
          </w:p>
        </w:tc>
        <w:tc>
          <w:tcPr>
            <w:tcW w:w="1483" w:type="dxa"/>
            <w:shd w:val="clear" w:color="auto" w:fill="auto"/>
          </w:tcPr>
          <w:p w14:paraId="2DAC1F4B" w14:textId="77777777" w:rsidR="00CB3986" w:rsidRPr="008E21F4" w:rsidRDefault="00CB3986" w:rsidP="00D04D5F">
            <w:pPr>
              <w:pStyle w:val="TAC"/>
              <w:rPr>
                <w:rFonts w:cs="Arial"/>
              </w:rPr>
            </w:pPr>
            <w:r w:rsidRPr="008E21F4">
              <w:rPr>
                <w:rFonts w:cs="Arial"/>
              </w:rPr>
              <w:t>21450 – 21799</w:t>
            </w:r>
          </w:p>
        </w:tc>
      </w:tr>
      <w:tr w:rsidR="00CB3986" w:rsidRPr="008E21F4" w14:paraId="508B9956" w14:textId="77777777" w:rsidTr="000C2D13">
        <w:tc>
          <w:tcPr>
            <w:tcW w:w="1067" w:type="dxa"/>
            <w:shd w:val="clear" w:color="auto" w:fill="auto"/>
          </w:tcPr>
          <w:p w14:paraId="148443B6" w14:textId="77777777" w:rsidR="00CB3986" w:rsidRPr="008E21F4" w:rsidRDefault="00CB3986" w:rsidP="00D04D5F">
            <w:pPr>
              <w:pStyle w:val="TAC"/>
              <w:rPr>
                <w:rFonts w:cs="Arial"/>
              </w:rPr>
            </w:pPr>
            <w:r w:rsidRPr="008E21F4">
              <w:rPr>
                <w:rFonts w:cs="Arial"/>
              </w:rPr>
              <w:t>9</w:t>
            </w:r>
          </w:p>
        </w:tc>
        <w:tc>
          <w:tcPr>
            <w:tcW w:w="1343" w:type="dxa"/>
            <w:shd w:val="clear" w:color="auto" w:fill="auto"/>
          </w:tcPr>
          <w:p w14:paraId="31266919" w14:textId="77777777" w:rsidR="00CB3986" w:rsidRPr="008E21F4" w:rsidRDefault="00CB3986" w:rsidP="00D04D5F">
            <w:pPr>
              <w:pStyle w:val="TAC"/>
              <w:rPr>
                <w:rFonts w:cs="Arial"/>
              </w:rPr>
            </w:pPr>
            <w:r w:rsidRPr="008E21F4">
              <w:rPr>
                <w:rFonts w:cs="Arial"/>
              </w:rPr>
              <w:t>1844.9</w:t>
            </w:r>
          </w:p>
        </w:tc>
        <w:tc>
          <w:tcPr>
            <w:tcW w:w="1234" w:type="dxa"/>
            <w:shd w:val="clear" w:color="auto" w:fill="auto"/>
          </w:tcPr>
          <w:p w14:paraId="299A9E9A" w14:textId="77777777" w:rsidR="00CB3986" w:rsidRPr="008E21F4" w:rsidRDefault="00CB3986" w:rsidP="00D04D5F">
            <w:pPr>
              <w:pStyle w:val="TAC"/>
              <w:rPr>
                <w:rFonts w:cs="Arial"/>
              </w:rPr>
            </w:pPr>
            <w:r w:rsidRPr="008E21F4">
              <w:rPr>
                <w:rFonts w:cs="Arial"/>
              </w:rPr>
              <w:t>3800</w:t>
            </w:r>
          </w:p>
        </w:tc>
        <w:tc>
          <w:tcPr>
            <w:tcW w:w="1562" w:type="dxa"/>
            <w:shd w:val="clear" w:color="auto" w:fill="auto"/>
          </w:tcPr>
          <w:p w14:paraId="2BC34E77" w14:textId="77777777" w:rsidR="00CB3986" w:rsidRPr="008E21F4" w:rsidRDefault="00CB3986" w:rsidP="00D04D5F">
            <w:pPr>
              <w:pStyle w:val="TAC"/>
              <w:rPr>
                <w:rFonts w:cs="Arial"/>
              </w:rPr>
            </w:pPr>
            <w:r w:rsidRPr="008E21F4">
              <w:rPr>
                <w:rFonts w:cs="Arial"/>
              </w:rPr>
              <w:t>3800 – 4149</w:t>
            </w:r>
          </w:p>
        </w:tc>
        <w:tc>
          <w:tcPr>
            <w:tcW w:w="1491" w:type="dxa"/>
            <w:shd w:val="clear" w:color="auto" w:fill="auto"/>
          </w:tcPr>
          <w:p w14:paraId="7EA600DF" w14:textId="77777777" w:rsidR="00CB3986" w:rsidRPr="008E21F4" w:rsidRDefault="00CB3986" w:rsidP="00D04D5F">
            <w:pPr>
              <w:pStyle w:val="TAC"/>
              <w:rPr>
                <w:rFonts w:cs="Arial"/>
              </w:rPr>
            </w:pPr>
            <w:r w:rsidRPr="008E21F4">
              <w:rPr>
                <w:rFonts w:cs="Arial"/>
              </w:rPr>
              <w:t>1749.9</w:t>
            </w:r>
          </w:p>
        </w:tc>
        <w:tc>
          <w:tcPr>
            <w:tcW w:w="1451" w:type="dxa"/>
            <w:shd w:val="clear" w:color="auto" w:fill="auto"/>
          </w:tcPr>
          <w:p w14:paraId="417C5C74" w14:textId="77777777" w:rsidR="00CB3986" w:rsidRPr="008E21F4" w:rsidRDefault="00CB3986" w:rsidP="00D04D5F">
            <w:pPr>
              <w:pStyle w:val="TAC"/>
              <w:rPr>
                <w:rFonts w:cs="Arial"/>
              </w:rPr>
            </w:pPr>
            <w:r w:rsidRPr="008E21F4">
              <w:rPr>
                <w:rFonts w:cs="Arial"/>
              </w:rPr>
              <w:t>21800</w:t>
            </w:r>
          </w:p>
        </w:tc>
        <w:tc>
          <w:tcPr>
            <w:tcW w:w="1483" w:type="dxa"/>
            <w:shd w:val="clear" w:color="auto" w:fill="auto"/>
          </w:tcPr>
          <w:p w14:paraId="5AF3A847" w14:textId="77777777" w:rsidR="00CB3986" w:rsidRPr="008E21F4" w:rsidRDefault="00CB3986" w:rsidP="00D04D5F">
            <w:pPr>
              <w:pStyle w:val="TAC"/>
              <w:rPr>
                <w:rFonts w:cs="Arial"/>
              </w:rPr>
            </w:pPr>
            <w:r w:rsidRPr="008E21F4">
              <w:rPr>
                <w:rFonts w:cs="Arial"/>
              </w:rPr>
              <w:t>21800 – 22149</w:t>
            </w:r>
          </w:p>
        </w:tc>
      </w:tr>
      <w:tr w:rsidR="00CB3986" w:rsidRPr="008E21F4" w14:paraId="694C9422" w14:textId="77777777" w:rsidTr="000C2D13">
        <w:tc>
          <w:tcPr>
            <w:tcW w:w="1067" w:type="dxa"/>
            <w:shd w:val="clear" w:color="auto" w:fill="auto"/>
          </w:tcPr>
          <w:p w14:paraId="16866783" w14:textId="77777777" w:rsidR="00CB3986" w:rsidRPr="008E21F4" w:rsidRDefault="00CB3986" w:rsidP="00D04D5F">
            <w:pPr>
              <w:pStyle w:val="TAC"/>
              <w:rPr>
                <w:rFonts w:cs="Arial"/>
              </w:rPr>
            </w:pPr>
            <w:r w:rsidRPr="008E21F4">
              <w:rPr>
                <w:rFonts w:cs="Arial"/>
              </w:rPr>
              <w:t>10</w:t>
            </w:r>
          </w:p>
        </w:tc>
        <w:tc>
          <w:tcPr>
            <w:tcW w:w="1343" w:type="dxa"/>
            <w:shd w:val="clear" w:color="auto" w:fill="auto"/>
          </w:tcPr>
          <w:p w14:paraId="3D3DDC50" w14:textId="77777777" w:rsidR="00CB3986" w:rsidRPr="008E21F4" w:rsidRDefault="00CB3986" w:rsidP="00D04D5F">
            <w:pPr>
              <w:pStyle w:val="TAC"/>
              <w:rPr>
                <w:rFonts w:cs="Arial"/>
              </w:rPr>
            </w:pPr>
            <w:r w:rsidRPr="008E21F4">
              <w:rPr>
                <w:rFonts w:cs="Arial"/>
              </w:rPr>
              <w:t>2110</w:t>
            </w:r>
          </w:p>
        </w:tc>
        <w:tc>
          <w:tcPr>
            <w:tcW w:w="1234" w:type="dxa"/>
            <w:shd w:val="clear" w:color="auto" w:fill="auto"/>
          </w:tcPr>
          <w:p w14:paraId="0939CD18" w14:textId="77777777" w:rsidR="00CB3986" w:rsidRPr="008E21F4" w:rsidRDefault="00CB3986" w:rsidP="00D04D5F">
            <w:pPr>
              <w:pStyle w:val="TAC"/>
              <w:rPr>
                <w:rFonts w:cs="Arial"/>
              </w:rPr>
            </w:pPr>
            <w:r w:rsidRPr="008E21F4">
              <w:rPr>
                <w:rFonts w:cs="Arial"/>
              </w:rPr>
              <w:t>4150</w:t>
            </w:r>
          </w:p>
        </w:tc>
        <w:tc>
          <w:tcPr>
            <w:tcW w:w="1562" w:type="dxa"/>
            <w:shd w:val="clear" w:color="auto" w:fill="auto"/>
          </w:tcPr>
          <w:p w14:paraId="097DD801" w14:textId="77777777" w:rsidR="00CB3986" w:rsidRPr="008E21F4" w:rsidRDefault="00CB3986" w:rsidP="00D04D5F">
            <w:pPr>
              <w:pStyle w:val="TAC"/>
              <w:rPr>
                <w:rFonts w:cs="Arial"/>
              </w:rPr>
            </w:pPr>
            <w:r w:rsidRPr="008E21F4">
              <w:rPr>
                <w:rFonts w:cs="Arial"/>
              </w:rPr>
              <w:t>4150 – 4749</w:t>
            </w:r>
          </w:p>
        </w:tc>
        <w:tc>
          <w:tcPr>
            <w:tcW w:w="1491" w:type="dxa"/>
            <w:shd w:val="clear" w:color="auto" w:fill="auto"/>
          </w:tcPr>
          <w:p w14:paraId="3BD46060" w14:textId="77777777" w:rsidR="00CB3986" w:rsidRPr="008E21F4" w:rsidRDefault="00CB3986" w:rsidP="00D04D5F">
            <w:pPr>
              <w:pStyle w:val="TAC"/>
              <w:rPr>
                <w:rFonts w:cs="Arial"/>
              </w:rPr>
            </w:pPr>
            <w:r w:rsidRPr="008E21F4">
              <w:rPr>
                <w:rFonts w:cs="Arial"/>
              </w:rPr>
              <w:t>1710</w:t>
            </w:r>
          </w:p>
        </w:tc>
        <w:tc>
          <w:tcPr>
            <w:tcW w:w="1451" w:type="dxa"/>
            <w:shd w:val="clear" w:color="auto" w:fill="auto"/>
          </w:tcPr>
          <w:p w14:paraId="5D821DB0" w14:textId="77777777" w:rsidR="00CB3986" w:rsidRPr="008E21F4" w:rsidRDefault="00CB3986" w:rsidP="00D04D5F">
            <w:pPr>
              <w:pStyle w:val="TAC"/>
              <w:rPr>
                <w:rFonts w:cs="Arial"/>
              </w:rPr>
            </w:pPr>
            <w:r w:rsidRPr="008E21F4">
              <w:rPr>
                <w:rFonts w:cs="Arial"/>
              </w:rPr>
              <w:t>22150</w:t>
            </w:r>
          </w:p>
        </w:tc>
        <w:tc>
          <w:tcPr>
            <w:tcW w:w="1483" w:type="dxa"/>
            <w:shd w:val="clear" w:color="auto" w:fill="auto"/>
          </w:tcPr>
          <w:p w14:paraId="63B9C878" w14:textId="77777777" w:rsidR="00CB3986" w:rsidRPr="008E21F4" w:rsidRDefault="00CB3986" w:rsidP="00D04D5F">
            <w:pPr>
              <w:pStyle w:val="TAC"/>
              <w:rPr>
                <w:rFonts w:cs="Arial"/>
              </w:rPr>
            </w:pPr>
            <w:r w:rsidRPr="008E21F4">
              <w:rPr>
                <w:rFonts w:cs="Arial"/>
              </w:rPr>
              <w:t>22150 – 22749</w:t>
            </w:r>
          </w:p>
        </w:tc>
      </w:tr>
      <w:tr w:rsidR="00CB3986" w:rsidRPr="008E21F4" w14:paraId="13864BFA" w14:textId="77777777" w:rsidTr="000C2D13">
        <w:tc>
          <w:tcPr>
            <w:tcW w:w="1067" w:type="dxa"/>
            <w:shd w:val="clear" w:color="auto" w:fill="auto"/>
          </w:tcPr>
          <w:p w14:paraId="39DBD5D0" w14:textId="77777777" w:rsidR="00CB3986" w:rsidRPr="008E21F4" w:rsidRDefault="00CB3986" w:rsidP="00D04D5F">
            <w:pPr>
              <w:pStyle w:val="TAC"/>
              <w:rPr>
                <w:rFonts w:cs="Arial"/>
              </w:rPr>
            </w:pPr>
            <w:r w:rsidRPr="008E21F4">
              <w:rPr>
                <w:rFonts w:cs="Arial"/>
              </w:rPr>
              <w:t>11</w:t>
            </w:r>
          </w:p>
        </w:tc>
        <w:tc>
          <w:tcPr>
            <w:tcW w:w="1343" w:type="dxa"/>
            <w:shd w:val="clear" w:color="auto" w:fill="auto"/>
          </w:tcPr>
          <w:p w14:paraId="41A650E6" w14:textId="77777777" w:rsidR="00CB3986" w:rsidRPr="008E21F4" w:rsidRDefault="00CB3986" w:rsidP="00D04D5F">
            <w:pPr>
              <w:pStyle w:val="TAC"/>
              <w:rPr>
                <w:rFonts w:cs="Arial"/>
              </w:rPr>
            </w:pPr>
            <w:r w:rsidRPr="008E21F4">
              <w:rPr>
                <w:rFonts w:cs="Arial"/>
              </w:rPr>
              <w:t>1475.9</w:t>
            </w:r>
          </w:p>
        </w:tc>
        <w:tc>
          <w:tcPr>
            <w:tcW w:w="1234" w:type="dxa"/>
            <w:shd w:val="clear" w:color="auto" w:fill="auto"/>
          </w:tcPr>
          <w:p w14:paraId="247A5435" w14:textId="77777777" w:rsidR="00CB3986" w:rsidRPr="008E21F4" w:rsidRDefault="00CB3986" w:rsidP="00D04D5F">
            <w:pPr>
              <w:pStyle w:val="TAC"/>
              <w:rPr>
                <w:rFonts w:cs="Arial"/>
              </w:rPr>
            </w:pPr>
            <w:r w:rsidRPr="008E21F4">
              <w:rPr>
                <w:rFonts w:cs="Arial"/>
              </w:rPr>
              <w:t>4750</w:t>
            </w:r>
          </w:p>
        </w:tc>
        <w:tc>
          <w:tcPr>
            <w:tcW w:w="1562" w:type="dxa"/>
            <w:shd w:val="clear" w:color="auto" w:fill="auto"/>
          </w:tcPr>
          <w:p w14:paraId="03FD4821" w14:textId="77777777" w:rsidR="00CB3986" w:rsidRPr="008E21F4" w:rsidRDefault="00CB3986" w:rsidP="00D04D5F">
            <w:pPr>
              <w:pStyle w:val="TAC"/>
              <w:rPr>
                <w:rFonts w:cs="Arial"/>
              </w:rPr>
            </w:pPr>
            <w:r w:rsidRPr="008E21F4">
              <w:rPr>
                <w:rFonts w:cs="Arial"/>
              </w:rPr>
              <w:t xml:space="preserve">4750 – </w:t>
            </w:r>
            <w:r w:rsidRPr="008E21F4">
              <w:rPr>
                <w:rFonts w:cs="Arial"/>
                <w:lang w:eastAsia="ja-JP"/>
              </w:rPr>
              <w:t>4949</w:t>
            </w:r>
          </w:p>
        </w:tc>
        <w:tc>
          <w:tcPr>
            <w:tcW w:w="1491" w:type="dxa"/>
            <w:shd w:val="clear" w:color="auto" w:fill="auto"/>
          </w:tcPr>
          <w:p w14:paraId="26C4C96B" w14:textId="77777777" w:rsidR="00CB3986" w:rsidRPr="008E21F4" w:rsidRDefault="00CB3986" w:rsidP="00D04D5F">
            <w:pPr>
              <w:pStyle w:val="TAC"/>
              <w:rPr>
                <w:rFonts w:cs="Arial"/>
              </w:rPr>
            </w:pPr>
            <w:r w:rsidRPr="008E21F4">
              <w:rPr>
                <w:rFonts w:cs="Arial"/>
              </w:rPr>
              <w:t>1427.9</w:t>
            </w:r>
          </w:p>
        </w:tc>
        <w:tc>
          <w:tcPr>
            <w:tcW w:w="1451" w:type="dxa"/>
            <w:shd w:val="clear" w:color="auto" w:fill="auto"/>
          </w:tcPr>
          <w:p w14:paraId="666FE6E2" w14:textId="77777777" w:rsidR="00CB3986" w:rsidRPr="008E21F4" w:rsidRDefault="00CB3986" w:rsidP="00D04D5F">
            <w:pPr>
              <w:pStyle w:val="TAC"/>
              <w:rPr>
                <w:rFonts w:cs="Arial"/>
              </w:rPr>
            </w:pPr>
            <w:r w:rsidRPr="008E21F4">
              <w:rPr>
                <w:rFonts w:cs="Arial"/>
              </w:rPr>
              <w:t>22750</w:t>
            </w:r>
          </w:p>
        </w:tc>
        <w:tc>
          <w:tcPr>
            <w:tcW w:w="1483" w:type="dxa"/>
            <w:shd w:val="clear" w:color="auto" w:fill="auto"/>
          </w:tcPr>
          <w:p w14:paraId="6DF96436" w14:textId="77777777" w:rsidR="00CB3986" w:rsidRPr="008E21F4" w:rsidRDefault="00CB3986" w:rsidP="00D04D5F">
            <w:pPr>
              <w:pStyle w:val="TAC"/>
              <w:rPr>
                <w:rFonts w:cs="Arial"/>
              </w:rPr>
            </w:pPr>
            <w:r w:rsidRPr="008E21F4">
              <w:rPr>
                <w:rFonts w:cs="Arial"/>
              </w:rPr>
              <w:t xml:space="preserve">22750 – </w:t>
            </w:r>
            <w:r w:rsidRPr="008E21F4">
              <w:rPr>
                <w:rFonts w:cs="Arial"/>
                <w:lang w:eastAsia="ja-JP"/>
              </w:rPr>
              <w:t>22949</w:t>
            </w:r>
          </w:p>
        </w:tc>
      </w:tr>
      <w:tr w:rsidR="00CB3986" w:rsidRPr="008E21F4" w14:paraId="2E759D44" w14:textId="77777777" w:rsidTr="000C2D13">
        <w:tc>
          <w:tcPr>
            <w:tcW w:w="1067" w:type="dxa"/>
            <w:shd w:val="clear" w:color="auto" w:fill="auto"/>
          </w:tcPr>
          <w:p w14:paraId="221D8014" w14:textId="77777777" w:rsidR="00CB3986" w:rsidRPr="008E21F4" w:rsidRDefault="00CB3986" w:rsidP="00D04D5F">
            <w:pPr>
              <w:pStyle w:val="TAC"/>
              <w:rPr>
                <w:rFonts w:cs="Arial"/>
              </w:rPr>
            </w:pPr>
            <w:r w:rsidRPr="008E21F4">
              <w:rPr>
                <w:rFonts w:cs="Arial"/>
              </w:rPr>
              <w:t>12</w:t>
            </w:r>
          </w:p>
        </w:tc>
        <w:tc>
          <w:tcPr>
            <w:tcW w:w="1343" w:type="dxa"/>
            <w:shd w:val="clear" w:color="auto" w:fill="auto"/>
          </w:tcPr>
          <w:p w14:paraId="60C732F7" w14:textId="77777777" w:rsidR="00CB3986" w:rsidRPr="008E21F4" w:rsidRDefault="00CB3986" w:rsidP="00D04D5F">
            <w:pPr>
              <w:pStyle w:val="TAC"/>
              <w:rPr>
                <w:rFonts w:cs="Arial"/>
              </w:rPr>
            </w:pPr>
            <w:r w:rsidRPr="008E21F4">
              <w:rPr>
                <w:rFonts w:cs="Arial"/>
              </w:rPr>
              <w:t>729</w:t>
            </w:r>
          </w:p>
        </w:tc>
        <w:tc>
          <w:tcPr>
            <w:tcW w:w="1234" w:type="dxa"/>
            <w:shd w:val="clear" w:color="auto" w:fill="auto"/>
          </w:tcPr>
          <w:p w14:paraId="54FB144E" w14:textId="77777777" w:rsidR="00CB3986" w:rsidRPr="008E21F4" w:rsidRDefault="00CB3986" w:rsidP="00D04D5F">
            <w:pPr>
              <w:pStyle w:val="TAC"/>
              <w:rPr>
                <w:rFonts w:cs="Arial"/>
              </w:rPr>
            </w:pPr>
            <w:r w:rsidRPr="008E21F4">
              <w:rPr>
                <w:rFonts w:cs="Arial"/>
              </w:rPr>
              <w:t>5010</w:t>
            </w:r>
          </w:p>
        </w:tc>
        <w:tc>
          <w:tcPr>
            <w:tcW w:w="1562" w:type="dxa"/>
            <w:shd w:val="clear" w:color="auto" w:fill="auto"/>
          </w:tcPr>
          <w:p w14:paraId="3F46E7BA" w14:textId="77777777" w:rsidR="00CB3986" w:rsidRPr="008E21F4" w:rsidRDefault="00CB3986" w:rsidP="00D04D5F">
            <w:pPr>
              <w:pStyle w:val="TAC"/>
              <w:rPr>
                <w:rFonts w:cs="Arial"/>
              </w:rPr>
            </w:pPr>
            <w:r w:rsidRPr="008E21F4">
              <w:rPr>
                <w:rFonts w:cs="Arial"/>
              </w:rPr>
              <w:t>5010 – 5179</w:t>
            </w:r>
          </w:p>
        </w:tc>
        <w:tc>
          <w:tcPr>
            <w:tcW w:w="1491" w:type="dxa"/>
            <w:shd w:val="clear" w:color="auto" w:fill="auto"/>
          </w:tcPr>
          <w:p w14:paraId="1E3499EC" w14:textId="77777777" w:rsidR="00CB3986" w:rsidRPr="008E21F4" w:rsidRDefault="00CB3986" w:rsidP="00D04D5F">
            <w:pPr>
              <w:pStyle w:val="TAC"/>
              <w:rPr>
                <w:rFonts w:cs="Arial"/>
              </w:rPr>
            </w:pPr>
            <w:r w:rsidRPr="008E21F4">
              <w:rPr>
                <w:rFonts w:cs="Arial"/>
              </w:rPr>
              <w:t>699</w:t>
            </w:r>
          </w:p>
        </w:tc>
        <w:tc>
          <w:tcPr>
            <w:tcW w:w="1451" w:type="dxa"/>
            <w:shd w:val="clear" w:color="auto" w:fill="auto"/>
          </w:tcPr>
          <w:p w14:paraId="6301B3EC" w14:textId="77777777" w:rsidR="00CB3986" w:rsidRPr="008E21F4" w:rsidRDefault="00CB3986" w:rsidP="00D04D5F">
            <w:pPr>
              <w:pStyle w:val="TAC"/>
              <w:rPr>
                <w:rFonts w:cs="Arial"/>
              </w:rPr>
            </w:pPr>
            <w:r w:rsidRPr="008E21F4">
              <w:rPr>
                <w:rFonts w:cs="Arial"/>
              </w:rPr>
              <w:t>23010</w:t>
            </w:r>
          </w:p>
        </w:tc>
        <w:tc>
          <w:tcPr>
            <w:tcW w:w="1483" w:type="dxa"/>
            <w:shd w:val="clear" w:color="auto" w:fill="auto"/>
          </w:tcPr>
          <w:p w14:paraId="53603F9F" w14:textId="77777777" w:rsidR="00CB3986" w:rsidRPr="008E21F4" w:rsidRDefault="00CB3986" w:rsidP="00D04D5F">
            <w:pPr>
              <w:pStyle w:val="TAC"/>
              <w:rPr>
                <w:rFonts w:cs="Arial"/>
              </w:rPr>
            </w:pPr>
            <w:r w:rsidRPr="008E21F4">
              <w:rPr>
                <w:rFonts w:cs="Arial"/>
              </w:rPr>
              <w:t>23010 – 23179</w:t>
            </w:r>
          </w:p>
        </w:tc>
      </w:tr>
      <w:tr w:rsidR="00CB3986" w:rsidRPr="008E21F4" w14:paraId="69A6DEEB" w14:textId="77777777" w:rsidTr="000C2D13">
        <w:tc>
          <w:tcPr>
            <w:tcW w:w="1067" w:type="dxa"/>
            <w:shd w:val="clear" w:color="auto" w:fill="auto"/>
          </w:tcPr>
          <w:p w14:paraId="711EFFC2" w14:textId="77777777" w:rsidR="00CB3986" w:rsidRPr="008E21F4" w:rsidRDefault="00CB3986" w:rsidP="00D04D5F">
            <w:pPr>
              <w:pStyle w:val="TAC"/>
              <w:rPr>
                <w:rFonts w:cs="Arial"/>
              </w:rPr>
            </w:pPr>
            <w:r w:rsidRPr="008E21F4">
              <w:rPr>
                <w:rFonts w:cs="Arial"/>
              </w:rPr>
              <w:t>13</w:t>
            </w:r>
          </w:p>
        </w:tc>
        <w:tc>
          <w:tcPr>
            <w:tcW w:w="1343" w:type="dxa"/>
            <w:shd w:val="clear" w:color="auto" w:fill="auto"/>
          </w:tcPr>
          <w:p w14:paraId="4D46AF4F" w14:textId="77777777" w:rsidR="00CB3986" w:rsidRPr="008E21F4" w:rsidRDefault="00CB3986" w:rsidP="00D04D5F">
            <w:pPr>
              <w:pStyle w:val="TAC"/>
              <w:rPr>
                <w:rFonts w:cs="Arial"/>
              </w:rPr>
            </w:pPr>
            <w:r w:rsidRPr="008E21F4">
              <w:rPr>
                <w:rFonts w:cs="Arial"/>
              </w:rPr>
              <w:t>746</w:t>
            </w:r>
          </w:p>
        </w:tc>
        <w:tc>
          <w:tcPr>
            <w:tcW w:w="1234" w:type="dxa"/>
            <w:shd w:val="clear" w:color="auto" w:fill="auto"/>
          </w:tcPr>
          <w:p w14:paraId="2BC05107" w14:textId="77777777" w:rsidR="00CB3986" w:rsidRPr="008E21F4" w:rsidRDefault="00CB3986" w:rsidP="00D04D5F">
            <w:pPr>
              <w:pStyle w:val="TAC"/>
              <w:rPr>
                <w:rFonts w:cs="Arial"/>
              </w:rPr>
            </w:pPr>
            <w:r w:rsidRPr="008E21F4">
              <w:rPr>
                <w:rFonts w:cs="Arial"/>
              </w:rPr>
              <w:t>5180</w:t>
            </w:r>
          </w:p>
        </w:tc>
        <w:tc>
          <w:tcPr>
            <w:tcW w:w="1562" w:type="dxa"/>
            <w:shd w:val="clear" w:color="auto" w:fill="auto"/>
          </w:tcPr>
          <w:p w14:paraId="0BF13F88" w14:textId="77777777" w:rsidR="00CB3986" w:rsidRPr="008E21F4" w:rsidRDefault="00CB3986" w:rsidP="00D04D5F">
            <w:pPr>
              <w:pStyle w:val="TAC"/>
              <w:rPr>
                <w:rFonts w:cs="Arial"/>
              </w:rPr>
            </w:pPr>
            <w:r w:rsidRPr="008E21F4">
              <w:rPr>
                <w:rFonts w:cs="Arial"/>
              </w:rPr>
              <w:t>5180 – 5279</w:t>
            </w:r>
          </w:p>
        </w:tc>
        <w:tc>
          <w:tcPr>
            <w:tcW w:w="1491" w:type="dxa"/>
            <w:shd w:val="clear" w:color="auto" w:fill="auto"/>
          </w:tcPr>
          <w:p w14:paraId="411EEA8C" w14:textId="77777777" w:rsidR="00CB3986" w:rsidRPr="008E21F4" w:rsidRDefault="00CB3986" w:rsidP="00D04D5F">
            <w:pPr>
              <w:pStyle w:val="TAC"/>
              <w:rPr>
                <w:rFonts w:cs="Arial"/>
              </w:rPr>
            </w:pPr>
            <w:r w:rsidRPr="008E21F4">
              <w:rPr>
                <w:rFonts w:cs="Arial"/>
              </w:rPr>
              <w:t>777</w:t>
            </w:r>
          </w:p>
        </w:tc>
        <w:tc>
          <w:tcPr>
            <w:tcW w:w="1451" w:type="dxa"/>
            <w:shd w:val="clear" w:color="auto" w:fill="auto"/>
          </w:tcPr>
          <w:p w14:paraId="5A18C1CB" w14:textId="77777777" w:rsidR="00CB3986" w:rsidRPr="008E21F4" w:rsidRDefault="00CB3986" w:rsidP="00D04D5F">
            <w:pPr>
              <w:pStyle w:val="TAC"/>
              <w:rPr>
                <w:rFonts w:cs="Arial"/>
              </w:rPr>
            </w:pPr>
            <w:r w:rsidRPr="008E21F4">
              <w:rPr>
                <w:rFonts w:cs="Arial"/>
              </w:rPr>
              <w:t>23180</w:t>
            </w:r>
          </w:p>
        </w:tc>
        <w:tc>
          <w:tcPr>
            <w:tcW w:w="1483" w:type="dxa"/>
            <w:shd w:val="clear" w:color="auto" w:fill="auto"/>
          </w:tcPr>
          <w:p w14:paraId="02CF66C9" w14:textId="77777777" w:rsidR="00CB3986" w:rsidRPr="008E21F4" w:rsidRDefault="00CB3986" w:rsidP="00D04D5F">
            <w:pPr>
              <w:pStyle w:val="TAC"/>
              <w:rPr>
                <w:rFonts w:cs="Arial"/>
              </w:rPr>
            </w:pPr>
            <w:r w:rsidRPr="008E21F4">
              <w:rPr>
                <w:rFonts w:cs="Arial"/>
              </w:rPr>
              <w:t>23180 – 23279</w:t>
            </w:r>
          </w:p>
        </w:tc>
      </w:tr>
      <w:tr w:rsidR="00CB3986" w:rsidRPr="008E21F4" w14:paraId="187113DD" w14:textId="77777777" w:rsidTr="000C2D13">
        <w:tc>
          <w:tcPr>
            <w:tcW w:w="1067" w:type="dxa"/>
            <w:shd w:val="clear" w:color="auto" w:fill="auto"/>
          </w:tcPr>
          <w:p w14:paraId="41C2DC87" w14:textId="77777777" w:rsidR="00CB3986" w:rsidRPr="008E21F4" w:rsidRDefault="00CB3986" w:rsidP="00D04D5F">
            <w:pPr>
              <w:pStyle w:val="TAC"/>
              <w:rPr>
                <w:rFonts w:cs="Arial"/>
              </w:rPr>
            </w:pPr>
            <w:r w:rsidRPr="008E21F4">
              <w:rPr>
                <w:rFonts w:cs="Arial"/>
              </w:rPr>
              <w:t>14</w:t>
            </w:r>
          </w:p>
        </w:tc>
        <w:tc>
          <w:tcPr>
            <w:tcW w:w="1343" w:type="dxa"/>
            <w:shd w:val="clear" w:color="auto" w:fill="auto"/>
          </w:tcPr>
          <w:p w14:paraId="6B92FAE3" w14:textId="77777777" w:rsidR="00CB3986" w:rsidRPr="008E21F4" w:rsidRDefault="00CB3986" w:rsidP="00D04D5F">
            <w:pPr>
              <w:pStyle w:val="TAC"/>
              <w:rPr>
                <w:rFonts w:cs="Arial"/>
              </w:rPr>
            </w:pPr>
            <w:r w:rsidRPr="008E21F4">
              <w:rPr>
                <w:rFonts w:cs="Arial"/>
              </w:rPr>
              <w:t>758</w:t>
            </w:r>
          </w:p>
        </w:tc>
        <w:tc>
          <w:tcPr>
            <w:tcW w:w="1234" w:type="dxa"/>
            <w:shd w:val="clear" w:color="auto" w:fill="auto"/>
          </w:tcPr>
          <w:p w14:paraId="00AFBA20" w14:textId="77777777" w:rsidR="00CB3986" w:rsidRPr="008E21F4" w:rsidRDefault="00CB3986" w:rsidP="00D04D5F">
            <w:pPr>
              <w:pStyle w:val="TAC"/>
              <w:rPr>
                <w:rFonts w:cs="Arial"/>
              </w:rPr>
            </w:pPr>
            <w:r w:rsidRPr="008E21F4">
              <w:rPr>
                <w:rFonts w:cs="Arial"/>
              </w:rPr>
              <w:t>5280</w:t>
            </w:r>
          </w:p>
        </w:tc>
        <w:tc>
          <w:tcPr>
            <w:tcW w:w="1562" w:type="dxa"/>
            <w:shd w:val="clear" w:color="auto" w:fill="auto"/>
          </w:tcPr>
          <w:p w14:paraId="70840137" w14:textId="77777777" w:rsidR="00CB3986" w:rsidRPr="008E21F4" w:rsidRDefault="00CB3986" w:rsidP="00D04D5F">
            <w:pPr>
              <w:pStyle w:val="TAC"/>
              <w:rPr>
                <w:rFonts w:cs="Arial"/>
              </w:rPr>
            </w:pPr>
            <w:r w:rsidRPr="008E21F4">
              <w:rPr>
                <w:rFonts w:cs="Arial"/>
              </w:rPr>
              <w:t>5280 – 5379</w:t>
            </w:r>
          </w:p>
        </w:tc>
        <w:tc>
          <w:tcPr>
            <w:tcW w:w="1491" w:type="dxa"/>
            <w:shd w:val="clear" w:color="auto" w:fill="auto"/>
          </w:tcPr>
          <w:p w14:paraId="132F7F8A" w14:textId="77777777" w:rsidR="00CB3986" w:rsidRPr="008E21F4" w:rsidRDefault="00CB3986" w:rsidP="00D04D5F">
            <w:pPr>
              <w:pStyle w:val="TAC"/>
              <w:rPr>
                <w:rFonts w:cs="Arial"/>
              </w:rPr>
            </w:pPr>
            <w:r w:rsidRPr="008E21F4">
              <w:rPr>
                <w:rFonts w:cs="Arial"/>
              </w:rPr>
              <w:t>788</w:t>
            </w:r>
          </w:p>
        </w:tc>
        <w:tc>
          <w:tcPr>
            <w:tcW w:w="1451" w:type="dxa"/>
            <w:shd w:val="clear" w:color="auto" w:fill="auto"/>
          </w:tcPr>
          <w:p w14:paraId="203C8702" w14:textId="77777777" w:rsidR="00CB3986" w:rsidRPr="008E21F4" w:rsidRDefault="00CB3986" w:rsidP="00D04D5F">
            <w:pPr>
              <w:pStyle w:val="TAC"/>
              <w:rPr>
                <w:rFonts w:cs="Arial"/>
              </w:rPr>
            </w:pPr>
            <w:r w:rsidRPr="008E21F4">
              <w:rPr>
                <w:rFonts w:cs="Arial"/>
              </w:rPr>
              <w:t>23280</w:t>
            </w:r>
          </w:p>
        </w:tc>
        <w:tc>
          <w:tcPr>
            <w:tcW w:w="1483" w:type="dxa"/>
            <w:shd w:val="clear" w:color="auto" w:fill="auto"/>
          </w:tcPr>
          <w:p w14:paraId="4D142234" w14:textId="77777777" w:rsidR="00CB3986" w:rsidRPr="008E21F4" w:rsidRDefault="00CB3986" w:rsidP="00D04D5F">
            <w:pPr>
              <w:pStyle w:val="TAC"/>
              <w:rPr>
                <w:rFonts w:cs="Arial"/>
              </w:rPr>
            </w:pPr>
            <w:r w:rsidRPr="008E21F4">
              <w:rPr>
                <w:rFonts w:cs="Arial"/>
              </w:rPr>
              <w:t>23280 – 23379</w:t>
            </w:r>
          </w:p>
        </w:tc>
      </w:tr>
      <w:tr w:rsidR="00CB3986" w:rsidRPr="008E21F4" w14:paraId="31AD3339" w14:textId="77777777" w:rsidTr="000C2D13">
        <w:tc>
          <w:tcPr>
            <w:tcW w:w="1067" w:type="dxa"/>
            <w:shd w:val="clear" w:color="auto" w:fill="auto"/>
          </w:tcPr>
          <w:p w14:paraId="4513B923" w14:textId="77777777" w:rsidR="00CB3986" w:rsidRPr="008E21F4" w:rsidRDefault="00CB3986" w:rsidP="00D04D5F">
            <w:pPr>
              <w:pStyle w:val="TAC"/>
              <w:rPr>
                <w:rFonts w:cs="Arial"/>
              </w:rPr>
            </w:pPr>
            <w:r w:rsidRPr="008E21F4">
              <w:rPr>
                <w:rFonts w:cs="Arial"/>
              </w:rPr>
              <w:t>…</w:t>
            </w:r>
          </w:p>
        </w:tc>
        <w:tc>
          <w:tcPr>
            <w:tcW w:w="1343" w:type="dxa"/>
            <w:shd w:val="clear" w:color="auto" w:fill="auto"/>
          </w:tcPr>
          <w:p w14:paraId="20B241DE" w14:textId="77777777" w:rsidR="00CB3986" w:rsidRPr="008E21F4" w:rsidRDefault="00CB3986" w:rsidP="00D04D5F">
            <w:pPr>
              <w:pStyle w:val="TAC"/>
              <w:rPr>
                <w:rFonts w:cs="Arial"/>
              </w:rPr>
            </w:pPr>
          </w:p>
        </w:tc>
        <w:tc>
          <w:tcPr>
            <w:tcW w:w="1234" w:type="dxa"/>
            <w:shd w:val="clear" w:color="auto" w:fill="auto"/>
          </w:tcPr>
          <w:p w14:paraId="7195A66E" w14:textId="77777777" w:rsidR="00CB3986" w:rsidRPr="008E21F4" w:rsidRDefault="00CB3986" w:rsidP="00D04D5F">
            <w:pPr>
              <w:pStyle w:val="TAC"/>
              <w:rPr>
                <w:rFonts w:cs="Arial"/>
              </w:rPr>
            </w:pPr>
          </w:p>
        </w:tc>
        <w:tc>
          <w:tcPr>
            <w:tcW w:w="1562" w:type="dxa"/>
            <w:shd w:val="clear" w:color="auto" w:fill="auto"/>
          </w:tcPr>
          <w:p w14:paraId="151EC06D" w14:textId="77777777" w:rsidR="00CB3986" w:rsidRPr="008E21F4" w:rsidRDefault="00CB3986" w:rsidP="00D04D5F">
            <w:pPr>
              <w:pStyle w:val="TAC"/>
              <w:rPr>
                <w:rFonts w:cs="Arial"/>
              </w:rPr>
            </w:pPr>
          </w:p>
        </w:tc>
        <w:tc>
          <w:tcPr>
            <w:tcW w:w="1491" w:type="dxa"/>
            <w:shd w:val="clear" w:color="auto" w:fill="auto"/>
          </w:tcPr>
          <w:p w14:paraId="57C8CFD1" w14:textId="77777777" w:rsidR="00CB3986" w:rsidRPr="008E21F4" w:rsidRDefault="00CB3986" w:rsidP="00D04D5F">
            <w:pPr>
              <w:pStyle w:val="TAC"/>
              <w:rPr>
                <w:rFonts w:cs="Arial"/>
              </w:rPr>
            </w:pPr>
          </w:p>
        </w:tc>
        <w:tc>
          <w:tcPr>
            <w:tcW w:w="1451" w:type="dxa"/>
            <w:shd w:val="clear" w:color="auto" w:fill="auto"/>
          </w:tcPr>
          <w:p w14:paraId="4DD963EF" w14:textId="77777777" w:rsidR="00CB3986" w:rsidRPr="008E21F4" w:rsidRDefault="00CB3986" w:rsidP="00D04D5F">
            <w:pPr>
              <w:pStyle w:val="TAC"/>
              <w:rPr>
                <w:rFonts w:cs="Arial"/>
              </w:rPr>
            </w:pPr>
          </w:p>
        </w:tc>
        <w:tc>
          <w:tcPr>
            <w:tcW w:w="1483" w:type="dxa"/>
            <w:shd w:val="clear" w:color="auto" w:fill="auto"/>
          </w:tcPr>
          <w:p w14:paraId="27DBADF4" w14:textId="77777777" w:rsidR="00CB3986" w:rsidRPr="008E21F4" w:rsidRDefault="00CB3986" w:rsidP="00D04D5F">
            <w:pPr>
              <w:pStyle w:val="TAC"/>
              <w:rPr>
                <w:rFonts w:cs="Arial"/>
              </w:rPr>
            </w:pPr>
          </w:p>
        </w:tc>
      </w:tr>
      <w:tr w:rsidR="00CB3986" w:rsidRPr="008E21F4" w14:paraId="7F3C9C8A" w14:textId="77777777" w:rsidTr="000C2D13">
        <w:tc>
          <w:tcPr>
            <w:tcW w:w="1067" w:type="dxa"/>
            <w:shd w:val="clear" w:color="auto" w:fill="auto"/>
          </w:tcPr>
          <w:p w14:paraId="5C92D36B" w14:textId="77777777" w:rsidR="00CB3986" w:rsidRPr="008E21F4" w:rsidRDefault="00CB3986" w:rsidP="00D04D5F">
            <w:pPr>
              <w:pStyle w:val="TAC"/>
              <w:rPr>
                <w:rFonts w:cs="Arial"/>
              </w:rPr>
            </w:pPr>
            <w:r w:rsidRPr="008E21F4">
              <w:rPr>
                <w:rFonts w:cs="Arial"/>
              </w:rPr>
              <w:t>17</w:t>
            </w:r>
          </w:p>
        </w:tc>
        <w:tc>
          <w:tcPr>
            <w:tcW w:w="1343" w:type="dxa"/>
            <w:shd w:val="clear" w:color="auto" w:fill="auto"/>
          </w:tcPr>
          <w:p w14:paraId="07C5952E" w14:textId="77777777" w:rsidR="00CB3986" w:rsidRPr="008E21F4" w:rsidRDefault="00CB3986" w:rsidP="00D04D5F">
            <w:pPr>
              <w:pStyle w:val="TAC"/>
              <w:rPr>
                <w:rFonts w:cs="Arial"/>
              </w:rPr>
            </w:pPr>
            <w:r w:rsidRPr="008E21F4">
              <w:rPr>
                <w:rFonts w:cs="Arial"/>
              </w:rPr>
              <w:t>734</w:t>
            </w:r>
          </w:p>
        </w:tc>
        <w:tc>
          <w:tcPr>
            <w:tcW w:w="1234" w:type="dxa"/>
            <w:shd w:val="clear" w:color="auto" w:fill="auto"/>
          </w:tcPr>
          <w:p w14:paraId="41F8A901" w14:textId="77777777" w:rsidR="00CB3986" w:rsidRPr="008E21F4" w:rsidRDefault="00CB3986" w:rsidP="00D04D5F">
            <w:pPr>
              <w:pStyle w:val="TAC"/>
              <w:rPr>
                <w:rFonts w:cs="Arial"/>
              </w:rPr>
            </w:pPr>
            <w:r w:rsidRPr="008E21F4">
              <w:rPr>
                <w:rFonts w:cs="Arial"/>
              </w:rPr>
              <w:t>5730</w:t>
            </w:r>
          </w:p>
        </w:tc>
        <w:tc>
          <w:tcPr>
            <w:tcW w:w="1562" w:type="dxa"/>
            <w:shd w:val="clear" w:color="auto" w:fill="auto"/>
          </w:tcPr>
          <w:p w14:paraId="7B78540A" w14:textId="77777777" w:rsidR="00CB3986" w:rsidRPr="008E21F4" w:rsidRDefault="00CB3986" w:rsidP="00D04D5F">
            <w:pPr>
              <w:pStyle w:val="TAC"/>
              <w:rPr>
                <w:rFonts w:cs="Arial"/>
              </w:rPr>
            </w:pPr>
            <w:r w:rsidRPr="008E21F4">
              <w:rPr>
                <w:rFonts w:cs="Arial"/>
              </w:rPr>
              <w:t>5730 – 5849</w:t>
            </w:r>
          </w:p>
        </w:tc>
        <w:tc>
          <w:tcPr>
            <w:tcW w:w="1491" w:type="dxa"/>
            <w:shd w:val="clear" w:color="auto" w:fill="auto"/>
          </w:tcPr>
          <w:p w14:paraId="523D0B2D" w14:textId="77777777" w:rsidR="00CB3986" w:rsidRPr="008E21F4" w:rsidRDefault="00CB3986" w:rsidP="00D04D5F">
            <w:pPr>
              <w:pStyle w:val="TAC"/>
              <w:rPr>
                <w:rFonts w:cs="Arial"/>
              </w:rPr>
            </w:pPr>
            <w:r w:rsidRPr="008E21F4">
              <w:rPr>
                <w:rFonts w:cs="Arial"/>
              </w:rPr>
              <w:t>704</w:t>
            </w:r>
          </w:p>
        </w:tc>
        <w:tc>
          <w:tcPr>
            <w:tcW w:w="1451" w:type="dxa"/>
            <w:shd w:val="clear" w:color="auto" w:fill="auto"/>
          </w:tcPr>
          <w:p w14:paraId="0AE2ADD2" w14:textId="77777777" w:rsidR="00CB3986" w:rsidRPr="008E21F4" w:rsidRDefault="00CB3986" w:rsidP="00D04D5F">
            <w:pPr>
              <w:pStyle w:val="TAC"/>
              <w:rPr>
                <w:rFonts w:cs="Arial"/>
              </w:rPr>
            </w:pPr>
            <w:r w:rsidRPr="008E21F4">
              <w:rPr>
                <w:rFonts w:cs="Arial"/>
              </w:rPr>
              <w:t>23730</w:t>
            </w:r>
          </w:p>
        </w:tc>
        <w:tc>
          <w:tcPr>
            <w:tcW w:w="1483" w:type="dxa"/>
            <w:shd w:val="clear" w:color="auto" w:fill="auto"/>
          </w:tcPr>
          <w:p w14:paraId="3532F70E" w14:textId="77777777" w:rsidR="00CB3986" w:rsidRPr="008E21F4" w:rsidRDefault="00CB3986" w:rsidP="00D04D5F">
            <w:pPr>
              <w:pStyle w:val="TAC"/>
              <w:rPr>
                <w:rFonts w:cs="Arial"/>
              </w:rPr>
            </w:pPr>
            <w:r w:rsidRPr="008E21F4">
              <w:rPr>
                <w:rFonts w:cs="Arial"/>
              </w:rPr>
              <w:t>23730 – 23849</w:t>
            </w:r>
          </w:p>
        </w:tc>
      </w:tr>
      <w:tr w:rsidR="00CB3986" w:rsidRPr="008E21F4" w14:paraId="3F940C6D" w14:textId="77777777" w:rsidTr="000C2D13">
        <w:tc>
          <w:tcPr>
            <w:tcW w:w="1067" w:type="dxa"/>
            <w:shd w:val="clear" w:color="auto" w:fill="auto"/>
          </w:tcPr>
          <w:p w14:paraId="534E4CC6" w14:textId="77777777" w:rsidR="00CB3986" w:rsidRPr="008E21F4" w:rsidRDefault="00CB3986" w:rsidP="00D04D5F">
            <w:pPr>
              <w:pStyle w:val="TAC"/>
              <w:rPr>
                <w:rFonts w:cs="Arial"/>
                <w:lang w:eastAsia="ja-JP"/>
              </w:rPr>
            </w:pPr>
            <w:r w:rsidRPr="008E21F4">
              <w:rPr>
                <w:rFonts w:cs="Arial"/>
                <w:lang w:eastAsia="ja-JP"/>
              </w:rPr>
              <w:t>18</w:t>
            </w:r>
          </w:p>
        </w:tc>
        <w:tc>
          <w:tcPr>
            <w:tcW w:w="1343" w:type="dxa"/>
            <w:shd w:val="clear" w:color="auto" w:fill="auto"/>
          </w:tcPr>
          <w:p w14:paraId="7DE41E78" w14:textId="77777777" w:rsidR="00CB3986" w:rsidRPr="008E21F4" w:rsidRDefault="00CB3986" w:rsidP="00D04D5F">
            <w:pPr>
              <w:pStyle w:val="TAC"/>
              <w:rPr>
                <w:rFonts w:cs="Arial"/>
                <w:lang w:eastAsia="ja-JP"/>
              </w:rPr>
            </w:pPr>
            <w:r w:rsidRPr="008E21F4">
              <w:rPr>
                <w:rFonts w:cs="Arial"/>
                <w:lang w:eastAsia="ja-JP"/>
              </w:rPr>
              <w:t>860</w:t>
            </w:r>
          </w:p>
        </w:tc>
        <w:tc>
          <w:tcPr>
            <w:tcW w:w="1234" w:type="dxa"/>
            <w:shd w:val="clear" w:color="auto" w:fill="auto"/>
          </w:tcPr>
          <w:p w14:paraId="3371D9EE" w14:textId="77777777" w:rsidR="00CB3986" w:rsidRPr="008E21F4" w:rsidRDefault="00CB3986" w:rsidP="00D04D5F">
            <w:pPr>
              <w:pStyle w:val="TAC"/>
              <w:rPr>
                <w:rFonts w:cs="Arial"/>
                <w:lang w:eastAsia="ja-JP"/>
              </w:rPr>
            </w:pPr>
            <w:r w:rsidRPr="008E21F4">
              <w:rPr>
                <w:rFonts w:cs="Arial"/>
                <w:lang w:eastAsia="ja-JP"/>
              </w:rPr>
              <w:t>5850</w:t>
            </w:r>
          </w:p>
        </w:tc>
        <w:tc>
          <w:tcPr>
            <w:tcW w:w="1562" w:type="dxa"/>
            <w:shd w:val="clear" w:color="auto" w:fill="auto"/>
          </w:tcPr>
          <w:p w14:paraId="31C24E83" w14:textId="77777777" w:rsidR="00CB3986" w:rsidRPr="008E21F4" w:rsidRDefault="00CB3986" w:rsidP="00D04D5F">
            <w:pPr>
              <w:pStyle w:val="TAC"/>
              <w:rPr>
                <w:rFonts w:cs="Arial"/>
              </w:rPr>
            </w:pPr>
            <w:r w:rsidRPr="008E21F4">
              <w:rPr>
                <w:rFonts w:cs="Arial"/>
              </w:rPr>
              <w:t>5</w:t>
            </w:r>
            <w:r w:rsidRPr="008E21F4">
              <w:rPr>
                <w:rFonts w:cs="Arial"/>
                <w:lang w:eastAsia="ja-JP"/>
              </w:rPr>
              <w:t>85</w:t>
            </w:r>
            <w:r w:rsidRPr="008E21F4">
              <w:rPr>
                <w:rFonts w:cs="Arial"/>
              </w:rPr>
              <w:t>0 – 5</w:t>
            </w:r>
            <w:r w:rsidRPr="008E21F4">
              <w:rPr>
                <w:rFonts w:cs="Arial"/>
                <w:lang w:eastAsia="ja-JP"/>
              </w:rPr>
              <w:t>99</w:t>
            </w:r>
            <w:r w:rsidRPr="008E21F4">
              <w:rPr>
                <w:rFonts w:cs="Arial"/>
              </w:rPr>
              <w:t>9</w:t>
            </w:r>
          </w:p>
        </w:tc>
        <w:tc>
          <w:tcPr>
            <w:tcW w:w="1491" w:type="dxa"/>
            <w:shd w:val="clear" w:color="auto" w:fill="auto"/>
          </w:tcPr>
          <w:p w14:paraId="064AC345" w14:textId="77777777" w:rsidR="00CB3986" w:rsidRPr="008E21F4" w:rsidRDefault="00CB3986" w:rsidP="00D04D5F">
            <w:pPr>
              <w:pStyle w:val="TAC"/>
              <w:rPr>
                <w:rFonts w:cs="Arial"/>
                <w:lang w:eastAsia="ja-JP"/>
              </w:rPr>
            </w:pPr>
            <w:r w:rsidRPr="008E21F4">
              <w:rPr>
                <w:rFonts w:cs="Arial"/>
                <w:lang w:eastAsia="ja-JP"/>
              </w:rPr>
              <w:t>815</w:t>
            </w:r>
          </w:p>
        </w:tc>
        <w:tc>
          <w:tcPr>
            <w:tcW w:w="1451" w:type="dxa"/>
            <w:shd w:val="clear" w:color="auto" w:fill="auto"/>
          </w:tcPr>
          <w:p w14:paraId="7D31F312" w14:textId="77777777" w:rsidR="00CB3986" w:rsidRPr="008E21F4" w:rsidRDefault="00CB3986" w:rsidP="00D04D5F">
            <w:pPr>
              <w:pStyle w:val="TAC"/>
              <w:rPr>
                <w:rFonts w:cs="Arial"/>
                <w:lang w:eastAsia="ja-JP"/>
              </w:rPr>
            </w:pPr>
            <w:r w:rsidRPr="008E21F4">
              <w:rPr>
                <w:rFonts w:cs="Arial"/>
                <w:lang w:eastAsia="ja-JP"/>
              </w:rPr>
              <w:t>23850</w:t>
            </w:r>
          </w:p>
        </w:tc>
        <w:tc>
          <w:tcPr>
            <w:tcW w:w="1483" w:type="dxa"/>
            <w:shd w:val="clear" w:color="auto" w:fill="auto"/>
          </w:tcPr>
          <w:p w14:paraId="004704E9" w14:textId="77777777" w:rsidR="00CB3986" w:rsidRPr="008E21F4" w:rsidRDefault="00CB3986" w:rsidP="00D04D5F">
            <w:pPr>
              <w:pStyle w:val="TAC"/>
              <w:rPr>
                <w:rFonts w:cs="Arial"/>
              </w:rPr>
            </w:pPr>
            <w:r w:rsidRPr="008E21F4">
              <w:rPr>
                <w:rFonts w:cs="Arial"/>
              </w:rPr>
              <w:t>23</w:t>
            </w:r>
            <w:r w:rsidRPr="008E21F4">
              <w:rPr>
                <w:rFonts w:cs="Arial"/>
                <w:lang w:eastAsia="ja-JP"/>
              </w:rPr>
              <w:t>85</w:t>
            </w:r>
            <w:r w:rsidRPr="008E21F4">
              <w:rPr>
                <w:rFonts w:cs="Arial"/>
              </w:rPr>
              <w:t>0 – 23</w:t>
            </w:r>
            <w:r w:rsidRPr="008E21F4">
              <w:rPr>
                <w:rFonts w:cs="Arial"/>
                <w:lang w:eastAsia="ja-JP"/>
              </w:rPr>
              <w:t>99</w:t>
            </w:r>
            <w:r w:rsidRPr="008E21F4">
              <w:rPr>
                <w:rFonts w:cs="Arial"/>
              </w:rPr>
              <w:t>9</w:t>
            </w:r>
          </w:p>
        </w:tc>
      </w:tr>
      <w:tr w:rsidR="00CB3986" w:rsidRPr="008E21F4" w14:paraId="7B3736F0" w14:textId="77777777" w:rsidTr="000C2D13">
        <w:tc>
          <w:tcPr>
            <w:tcW w:w="1067" w:type="dxa"/>
            <w:shd w:val="clear" w:color="auto" w:fill="auto"/>
          </w:tcPr>
          <w:p w14:paraId="2DAD8AC4" w14:textId="77777777" w:rsidR="00CB3986" w:rsidRPr="008E21F4" w:rsidRDefault="00CB3986" w:rsidP="00D04D5F">
            <w:pPr>
              <w:pStyle w:val="TAC"/>
              <w:rPr>
                <w:rFonts w:cs="Arial"/>
                <w:lang w:eastAsia="ja-JP"/>
              </w:rPr>
            </w:pPr>
            <w:r w:rsidRPr="008E21F4">
              <w:rPr>
                <w:rFonts w:cs="Arial"/>
                <w:lang w:eastAsia="ja-JP"/>
              </w:rPr>
              <w:t>19</w:t>
            </w:r>
          </w:p>
        </w:tc>
        <w:tc>
          <w:tcPr>
            <w:tcW w:w="1343" w:type="dxa"/>
            <w:shd w:val="clear" w:color="auto" w:fill="auto"/>
          </w:tcPr>
          <w:p w14:paraId="75B148E8" w14:textId="77777777" w:rsidR="00CB3986" w:rsidRPr="008E21F4" w:rsidRDefault="00CB3986" w:rsidP="00D04D5F">
            <w:pPr>
              <w:pStyle w:val="TAC"/>
              <w:rPr>
                <w:rFonts w:cs="Arial"/>
                <w:lang w:eastAsia="ja-JP"/>
              </w:rPr>
            </w:pPr>
            <w:r w:rsidRPr="008E21F4">
              <w:rPr>
                <w:rFonts w:cs="Arial"/>
                <w:lang w:eastAsia="ja-JP"/>
              </w:rPr>
              <w:t>875</w:t>
            </w:r>
          </w:p>
        </w:tc>
        <w:tc>
          <w:tcPr>
            <w:tcW w:w="1234" w:type="dxa"/>
            <w:shd w:val="clear" w:color="auto" w:fill="auto"/>
          </w:tcPr>
          <w:p w14:paraId="2D46E5F7" w14:textId="77777777" w:rsidR="00CB3986" w:rsidRPr="008E21F4" w:rsidRDefault="00CB3986" w:rsidP="00D04D5F">
            <w:pPr>
              <w:pStyle w:val="TAC"/>
              <w:rPr>
                <w:rFonts w:cs="Arial"/>
                <w:lang w:eastAsia="ja-JP"/>
              </w:rPr>
            </w:pPr>
            <w:r w:rsidRPr="008E21F4">
              <w:rPr>
                <w:rFonts w:cs="Arial"/>
                <w:lang w:eastAsia="ja-JP"/>
              </w:rPr>
              <w:t>6000</w:t>
            </w:r>
          </w:p>
        </w:tc>
        <w:tc>
          <w:tcPr>
            <w:tcW w:w="1562" w:type="dxa"/>
            <w:shd w:val="clear" w:color="auto" w:fill="auto"/>
          </w:tcPr>
          <w:p w14:paraId="13F10DF9" w14:textId="77777777" w:rsidR="00CB3986" w:rsidRPr="008E21F4" w:rsidRDefault="00CB3986" w:rsidP="00D04D5F">
            <w:pPr>
              <w:pStyle w:val="TAC"/>
              <w:rPr>
                <w:rFonts w:cs="Arial"/>
              </w:rPr>
            </w:pPr>
            <w:r w:rsidRPr="008E21F4">
              <w:rPr>
                <w:rFonts w:cs="Arial"/>
                <w:lang w:eastAsia="ja-JP"/>
              </w:rPr>
              <w:t>600</w:t>
            </w:r>
            <w:r w:rsidRPr="008E21F4">
              <w:rPr>
                <w:rFonts w:cs="Arial"/>
              </w:rPr>
              <w:t xml:space="preserve">0 – </w:t>
            </w:r>
            <w:r w:rsidRPr="008E21F4">
              <w:rPr>
                <w:rFonts w:cs="Arial"/>
                <w:lang w:eastAsia="ja-JP"/>
              </w:rPr>
              <w:t>61</w:t>
            </w:r>
            <w:r w:rsidRPr="008E21F4">
              <w:rPr>
                <w:rFonts w:cs="Arial"/>
              </w:rPr>
              <w:t>49</w:t>
            </w:r>
          </w:p>
        </w:tc>
        <w:tc>
          <w:tcPr>
            <w:tcW w:w="1491" w:type="dxa"/>
            <w:shd w:val="clear" w:color="auto" w:fill="auto"/>
          </w:tcPr>
          <w:p w14:paraId="21B1C9BF" w14:textId="77777777" w:rsidR="00CB3986" w:rsidRPr="008E21F4" w:rsidRDefault="00CB3986" w:rsidP="00D04D5F">
            <w:pPr>
              <w:pStyle w:val="TAC"/>
              <w:rPr>
                <w:rFonts w:cs="Arial"/>
                <w:lang w:eastAsia="ja-JP"/>
              </w:rPr>
            </w:pPr>
            <w:r w:rsidRPr="008E21F4">
              <w:rPr>
                <w:rFonts w:cs="Arial"/>
                <w:lang w:eastAsia="ja-JP"/>
              </w:rPr>
              <w:t>830</w:t>
            </w:r>
          </w:p>
        </w:tc>
        <w:tc>
          <w:tcPr>
            <w:tcW w:w="1451" w:type="dxa"/>
            <w:shd w:val="clear" w:color="auto" w:fill="auto"/>
          </w:tcPr>
          <w:p w14:paraId="3C957862" w14:textId="77777777" w:rsidR="00CB3986" w:rsidRPr="008E21F4" w:rsidRDefault="00CB3986" w:rsidP="00D04D5F">
            <w:pPr>
              <w:pStyle w:val="TAC"/>
              <w:rPr>
                <w:rFonts w:cs="Arial"/>
                <w:lang w:eastAsia="ja-JP"/>
              </w:rPr>
            </w:pPr>
            <w:r w:rsidRPr="008E21F4">
              <w:rPr>
                <w:rFonts w:cs="Arial"/>
                <w:lang w:eastAsia="ja-JP"/>
              </w:rPr>
              <w:t>24000</w:t>
            </w:r>
          </w:p>
        </w:tc>
        <w:tc>
          <w:tcPr>
            <w:tcW w:w="1483" w:type="dxa"/>
            <w:shd w:val="clear" w:color="auto" w:fill="auto"/>
          </w:tcPr>
          <w:p w14:paraId="4D3812D4" w14:textId="77777777" w:rsidR="00CB3986" w:rsidRPr="008E21F4" w:rsidRDefault="00CB3986" w:rsidP="00D04D5F">
            <w:pPr>
              <w:pStyle w:val="TAC"/>
              <w:rPr>
                <w:rFonts w:cs="Arial"/>
              </w:rPr>
            </w:pPr>
            <w:r w:rsidRPr="008E21F4">
              <w:rPr>
                <w:rFonts w:cs="Arial"/>
              </w:rPr>
              <w:t>2</w:t>
            </w:r>
            <w:r w:rsidRPr="008E21F4">
              <w:rPr>
                <w:rFonts w:cs="Arial"/>
                <w:lang w:eastAsia="ja-JP"/>
              </w:rPr>
              <w:t>400</w:t>
            </w:r>
            <w:r w:rsidRPr="008E21F4">
              <w:rPr>
                <w:rFonts w:cs="Arial"/>
              </w:rPr>
              <w:t>0 – 2</w:t>
            </w:r>
            <w:r w:rsidRPr="008E21F4">
              <w:rPr>
                <w:rFonts w:cs="Arial"/>
                <w:lang w:eastAsia="ja-JP"/>
              </w:rPr>
              <w:t>41</w:t>
            </w:r>
            <w:r w:rsidRPr="008E21F4">
              <w:rPr>
                <w:rFonts w:cs="Arial"/>
              </w:rPr>
              <w:t>49</w:t>
            </w:r>
          </w:p>
        </w:tc>
      </w:tr>
      <w:tr w:rsidR="00CB3986" w:rsidRPr="008E21F4" w14:paraId="09B99776" w14:textId="77777777" w:rsidTr="000C2D13">
        <w:tc>
          <w:tcPr>
            <w:tcW w:w="1067" w:type="dxa"/>
            <w:shd w:val="clear" w:color="auto" w:fill="auto"/>
          </w:tcPr>
          <w:p w14:paraId="104392EC" w14:textId="77777777" w:rsidR="00CB3986" w:rsidRPr="008E21F4" w:rsidRDefault="00CB3986" w:rsidP="00D04D5F">
            <w:pPr>
              <w:pStyle w:val="TAC"/>
              <w:rPr>
                <w:rFonts w:cs="Arial"/>
                <w:lang w:eastAsia="ja-JP"/>
              </w:rPr>
            </w:pPr>
            <w:r w:rsidRPr="008E21F4">
              <w:rPr>
                <w:rFonts w:cs="Arial"/>
                <w:lang w:eastAsia="ja-JP"/>
              </w:rPr>
              <w:t>20</w:t>
            </w:r>
          </w:p>
        </w:tc>
        <w:tc>
          <w:tcPr>
            <w:tcW w:w="1343" w:type="dxa"/>
            <w:shd w:val="clear" w:color="auto" w:fill="auto"/>
          </w:tcPr>
          <w:p w14:paraId="0B68136C" w14:textId="77777777" w:rsidR="00CB3986" w:rsidRPr="008E21F4" w:rsidRDefault="00CB3986" w:rsidP="00D04D5F">
            <w:pPr>
              <w:pStyle w:val="TAC"/>
              <w:rPr>
                <w:rFonts w:cs="Arial"/>
                <w:lang w:eastAsia="ja-JP"/>
              </w:rPr>
            </w:pPr>
            <w:r w:rsidRPr="008E21F4">
              <w:rPr>
                <w:rFonts w:cs="Arial"/>
                <w:lang w:eastAsia="ja-JP"/>
              </w:rPr>
              <w:t>791</w:t>
            </w:r>
          </w:p>
        </w:tc>
        <w:tc>
          <w:tcPr>
            <w:tcW w:w="1234" w:type="dxa"/>
            <w:shd w:val="clear" w:color="auto" w:fill="auto"/>
          </w:tcPr>
          <w:p w14:paraId="32BDC5BD" w14:textId="77777777" w:rsidR="00CB3986" w:rsidRPr="008E21F4" w:rsidRDefault="00CB3986" w:rsidP="00D04D5F">
            <w:pPr>
              <w:pStyle w:val="TAC"/>
              <w:rPr>
                <w:rFonts w:cs="Arial"/>
                <w:lang w:eastAsia="ja-JP"/>
              </w:rPr>
            </w:pPr>
            <w:r w:rsidRPr="008E21F4">
              <w:rPr>
                <w:rFonts w:cs="Arial"/>
                <w:lang w:eastAsia="ja-JP"/>
              </w:rPr>
              <w:t>6150</w:t>
            </w:r>
          </w:p>
        </w:tc>
        <w:tc>
          <w:tcPr>
            <w:tcW w:w="1562" w:type="dxa"/>
            <w:shd w:val="clear" w:color="auto" w:fill="auto"/>
          </w:tcPr>
          <w:p w14:paraId="3557C3A5" w14:textId="77777777" w:rsidR="00CB3986" w:rsidRPr="008E21F4" w:rsidRDefault="00CB3986" w:rsidP="00D04D5F">
            <w:pPr>
              <w:pStyle w:val="TAC"/>
              <w:rPr>
                <w:rFonts w:cs="Arial"/>
                <w:lang w:eastAsia="ja-JP"/>
              </w:rPr>
            </w:pPr>
            <w:r w:rsidRPr="008E21F4">
              <w:rPr>
                <w:rFonts w:cs="Arial"/>
              </w:rPr>
              <w:t>6150 - 6449</w:t>
            </w:r>
          </w:p>
        </w:tc>
        <w:tc>
          <w:tcPr>
            <w:tcW w:w="1491" w:type="dxa"/>
            <w:shd w:val="clear" w:color="auto" w:fill="auto"/>
          </w:tcPr>
          <w:p w14:paraId="02F95E92" w14:textId="77777777" w:rsidR="00CB3986" w:rsidRPr="008E21F4" w:rsidRDefault="00CB3986" w:rsidP="00D04D5F">
            <w:pPr>
              <w:pStyle w:val="TAC"/>
              <w:rPr>
                <w:rFonts w:cs="Arial"/>
                <w:lang w:eastAsia="ja-JP"/>
              </w:rPr>
            </w:pPr>
            <w:r w:rsidRPr="008E21F4">
              <w:rPr>
                <w:rFonts w:cs="Arial"/>
                <w:lang w:eastAsia="ja-JP"/>
              </w:rPr>
              <w:t>832</w:t>
            </w:r>
          </w:p>
        </w:tc>
        <w:tc>
          <w:tcPr>
            <w:tcW w:w="1451" w:type="dxa"/>
            <w:shd w:val="clear" w:color="auto" w:fill="auto"/>
          </w:tcPr>
          <w:p w14:paraId="33ADC169" w14:textId="77777777" w:rsidR="00CB3986" w:rsidRPr="008E21F4" w:rsidRDefault="00CB3986" w:rsidP="00D04D5F">
            <w:pPr>
              <w:pStyle w:val="TAC"/>
              <w:rPr>
                <w:rFonts w:cs="Arial"/>
                <w:lang w:eastAsia="ja-JP"/>
              </w:rPr>
            </w:pPr>
            <w:r w:rsidRPr="008E21F4">
              <w:rPr>
                <w:rFonts w:cs="Arial"/>
              </w:rPr>
              <w:t>24150</w:t>
            </w:r>
          </w:p>
        </w:tc>
        <w:tc>
          <w:tcPr>
            <w:tcW w:w="1483" w:type="dxa"/>
            <w:shd w:val="clear" w:color="auto" w:fill="auto"/>
          </w:tcPr>
          <w:p w14:paraId="2BE19FBB" w14:textId="77777777" w:rsidR="00CB3986" w:rsidRPr="008E21F4" w:rsidRDefault="00CB3986" w:rsidP="00D04D5F">
            <w:pPr>
              <w:pStyle w:val="TAC"/>
              <w:rPr>
                <w:rFonts w:cs="Arial"/>
              </w:rPr>
            </w:pPr>
            <w:r w:rsidRPr="008E21F4">
              <w:rPr>
                <w:rFonts w:cs="Arial"/>
              </w:rPr>
              <w:t>24150 - 24449</w:t>
            </w:r>
          </w:p>
        </w:tc>
      </w:tr>
      <w:tr w:rsidR="00CB3986" w:rsidRPr="008E21F4" w14:paraId="5F2BA779" w14:textId="77777777" w:rsidTr="000C2D13">
        <w:tc>
          <w:tcPr>
            <w:tcW w:w="1067" w:type="dxa"/>
            <w:shd w:val="clear" w:color="auto" w:fill="auto"/>
          </w:tcPr>
          <w:p w14:paraId="2FF44B22" w14:textId="77777777" w:rsidR="00CB3986" w:rsidRPr="008E21F4" w:rsidRDefault="00CB3986" w:rsidP="00D04D5F">
            <w:pPr>
              <w:pStyle w:val="TAC"/>
              <w:rPr>
                <w:rFonts w:cs="Arial"/>
              </w:rPr>
            </w:pPr>
            <w:r w:rsidRPr="008E21F4">
              <w:rPr>
                <w:rFonts w:cs="Arial"/>
                <w:lang w:eastAsia="ja-JP"/>
              </w:rPr>
              <w:t>21</w:t>
            </w:r>
          </w:p>
        </w:tc>
        <w:tc>
          <w:tcPr>
            <w:tcW w:w="1343" w:type="dxa"/>
            <w:shd w:val="clear" w:color="auto" w:fill="auto"/>
          </w:tcPr>
          <w:p w14:paraId="49F312D8" w14:textId="77777777" w:rsidR="00CB3986" w:rsidRPr="008E21F4" w:rsidRDefault="00CB3986" w:rsidP="00D04D5F">
            <w:pPr>
              <w:pStyle w:val="TAC"/>
              <w:rPr>
                <w:rFonts w:cs="Arial"/>
                <w:lang w:eastAsia="ja-JP"/>
              </w:rPr>
            </w:pPr>
            <w:r w:rsidRPr="008E21F4">
              <w:rPr>
                <w:rFonts w:cs="Arial"/>
                <w:lang w:eastAsia="ja-JP"/>
              </w:rPr>
              <w:t>1495.9</w:t>
            </w:r>
          </w:p>
        </w:tc>
        <w:tc>
          <w:tcPr>
            <w:tcW w:w="1234" w:type="dxa"/>
            <w:shd w:val="clear" w:color="auto" w:fill="auto"/>
          </w:tcPr>
          <w:p w14:paraId="0D26CADA" w14:textId="77777777" w:rsidR="00CB3986" w:rsidRPr="008E21F4" w:rsidRDefault="00CB3986" w:rsidP="00D04D5F">
            <w:pPr>
              <w:pStyle w:val="TAC"/>
              <w:rPr>
                <w:rFonts w:cs="Arial"/>
                <w:lang w:eastAsia="ja-JP"/>
              </w:rPr>
            </w:pPr>
            <w:r w:rsidRPr="008E21F4">
              <w:rPr>
                <w:rFonts w:cs="Arial"/>
                <w:lang w:eastAsia="ja-JP"/>
              </w:rPr>
              <w:t>6450</w:t>
            </w:r>
          </w:p>
        </w:tc>
        <w:tc>
          <w:tcPr>
            <w:tcW w:w="1562" w:type="dxa"/>
            <w:shd w:val="clear" w:color="auto" w:fill="auto"/>
          </w:tcPr>
          <w:p w14:paraId="2440D3A1" w14:textId="77777777" w:rsidR="00CB3986" w:rsidRPr="008E21F4" w:rsidRDefault="00CB3986" w:rsidP="00D04D5F">
            <w:pPr>
              <w:pStyle w:val="TAC"/>
              <w:rPr>
                <w:rFonts w:cs="Arial"/>
                <w:lang w:eastAsia="ja-JP"/>
              </w:rPr>
            </w:pPr>
            <w:r w:rsidRPr="008E21F4">
              <w:rPr>
                <w:rFonts w:cs="Arial"/>
                <w:lang w:eastAsia="ja-JP"/>
              </w:rPr>
              <w:t>6450</w:t>
            </w:r>
            <w:r w:rsidRPr="008E21F4">
              <w:rPr>
                <w:rFonts w:cs="Arial"/>
              </w:rPr>
              <w:t xml:space="preserve"> – </w:t>
            </w:r>
            <w:r w:rsidRPr="008E21F4">
              <w:rPr>
                <w:rFonts w:cs="Arial"/>
                <w:lang w:eastAsia="ja-JP"/>
              </w:rPr>
              <w:t>6599</w:t>
            </w:r>
          </w:p>
        </w:tc>
        <w:tc>
          <w:tcPr>
            <w:tcW w:w="1491" w:type="dxa"/>
            <w:shd w:val="clear" w:color="auto" w:fill="auto"/>
          </w:tcPr>
          <w:p w14:paraId="6603976F" w14:textId="77777777" w:rsidR="00CB3986" w:rsidRPr="008E21F4" w:rsidRDefault="00CB3986" w:rsidP="00D04D5F">
            <w:pPr>
              <w:pStyle w:val="TAC"/>
              <w:rPr>
                <w:rFonts w:cs="Arial"/>
                <w:lang w:eastAsia="ja-JP"/>
              </w:rPr>
            </w:pPr>
            <w:r w:rsidRPr="008E21F4">
              <w:rPr>
                <w:rFonts w:cs="Arial"/>
                <w:lang w:eastAsia="ja-JP"/>
              </w:rPr>
              <w:t>1447.9</w:t>
            </w:r>
          </w:p>
        </w:tc>
        <w:tc>
          <w:tcPr>
            <w:tcW w:w="1451" w:type="dxa"/>
            <w:shd w:val="clear" w:color="auto" w:fill="auto"/>
          </w:tcPr>
          <w:p w14:paraId="32D57642" w14:textId="77777777" w:rsidR="00CB3986" w:rsidRPr="008E21F4" w:rsidRDefault="00CB3986" w:rsidP="00D04D5F">
            <w:pPr>
              <w:pStyle w:val="TAC"/>
              <w:rPr>
                <w:rFonts w:cs="Arial"/>
                <w:lang w:eastAsia="ja-JP"/>
              </w:rPr>
            </w:pPr>
            <w:r w:rsidRPr="008E21F4">
              <w:rPr>
                <w:rFonts w:cs="Arial"/>
                <w:lang w:eastAsia="ja-JP"/>
              </w:rPr>
              <w:t>24450</w:t>
            </w:r>
          </w:p>
        </w:tc>
        <w:tc>
          <w:tcPr>
            <w:tcW w:w="1483" w:type="dxa"/>
            <w:shd w:val="clear" w:color="auto" w:fill="auto"/>
          </w:tcPr>
          <w:p w14:paraId="4226A242" w14:textId="77777777" w:rsidR="00CB3986" w:rsidRPr="008E21F4" w:rsidRDefault="00CB3986" w:rsidP="00D04D5F">
            <w:pPr>
              <w:pStyle w:val="TAC"/>
              <w:rPr>
                <w:rFonts w:cs="Arial"/>
              </w:rPr>
            </w:pPr>
            <w:r w:rsidRPr="008E21F4">
              <w:rPr>
                <w:rFonts w:cs="Arial"/>
                <w:lang w:eastAsia="ja-JP"/>
              </w:rPr>
              <w:t>24450</w:t>
            </w:r>
            <w:r w:rsidRPr="008E21F4">
              <w:rPr>
                <w:rFonts w:cs="Arial"/>
              </w:rPr>
              <w:t xml:space="preserve"> – </w:t>
            </w:r>
            <w:r w:rsidRPr="008E21F4">
              <w:rPr>
                <w:rFonts w:cs="Arial"/>
                <w:lang w:eastAsia="ja-JP"/>
              </w:rPr>
              <w:t>24599</w:t>
            </w:r>
          </w:p>
        </w:tc>
      </w:tr>
      <w:tr w:rsidR="00CB3986" w:rsidRPr="008E21F4" w14:paraId="0B0E329E" w14:textId="77777777" w:rsidTr="000C2D13">
        <w:tc>
          <w:tcPr>
            <w:tcW w:w="1067" w:type="dxa"/>
            <w:shd w:val="clear" w:color="auto" w:fill="auto"/>
          </w:tcPr>
          <w:p w14:paraId="28C4C392" w14:textId="77777777" w:rsidR="00CB3986" w:rsidRPr="008E21F4" w:rsidRDefault="00CB3986" w:rsidP="00D04D5F">
            <w:pPr>
              <w:pStyle w:val="TAC"/>
              <w:rPr>
                <w:rFonts w:cs="Arial"/>
                <w:lang w:eastAsia="ja-JP"/>
              </w:rPr>
            </w:pPr>
            <w:r w:rsidRPr="008E21F4">
              <w:rPr>
                <w:rFonts w:cs="Arial"/>
                <w:lang w:eastAsia="ja-JP"/>
              </w:rPr>
              <w:t>22</w:t>
            </w:r>
          </w:p>
        </w:tc>
        <w:tc>
          <w:tcPr>
            <w:tcW w:w="1343" w:type="dxa"/>
            <w:shd w:val="clear" w:color="auto" w:fill="auto"/>
          </w:tcPr>
          <w:p w14:paraId="1F8F801F" w14:textId="77777777" w:rsidR="00CB3986" w:rsidRPr="008E21F4" w:rsidRDefault="00CB3986" w:rsidP="00D04D5F">
            <w:pPr>
              <w:pStyle w:val="TAC"/>
              <w:rPr>
                <w:rFonts w:cs="Arial"/>
                <w:lang w:eastAsia="ja-JP"/>
              </w:rPr>
            </w:pPr>
            <w:r w:rsidRPr="008E21F4">
              <w:rPr>
                <w:rFonts w:cs="Arial"/>
                <w:lang w:eastAsia="ja-JP"/>
              </w:rPr>
              <w:t>3510</w:t>
            </w:r>
          </w:p>
        </w:tc>
        <w:tc>
          <w:tcPr>
            <w:tcW w:w="1234" w:type="dxa"/>
            <w:shd w:val="clear" w:color="auto" w:fill="auto"/>
          </w:tcPr>
          <w:p w14:paraId="5F32F50F" w14:textId="77777777" w:rsidR="00CB3986" w:rsidRPr="008E21F4" w:rsidRDefault="00CB3986" w:rsidP="00D04D5F">
            <w:pPr>
              <w:pStyle w:val="TAC"/>
              <w:rPr>
                <w:rFonts w:cs="Arial"/>
                <w:lang w:eastAsia="ja-JP"/>
              </w:rPr>
            </w:pPr>
            <w:r w:rsidRPr="008E21F4">
              <w:rPr>
                <w:rFonts w:cs="Arial"/>
                <w:lang w:eastAsia="ja-JP"/>
              </w:rPr>
              <w:t>6600</w:t>
            </w:r>
          </w:p>
        </w:tc>
        <w:tc>
          <w:tcPr>
            <w:tcW w:w="1562" w:type="dxa"/>
            <w:shd w:val="clear" w:color="auto" w:fill="auto"/>
          </w:tcPr>
          <w:p w14:paraId="40F02B72" w14:textId="77777777" w:rsidR="00CB3986" w:rsidRPr="008E21F4" w:rsidRDefault="00CB3986" w:rsidP="00D04D5F">
            <w:pPr>
              <w:pStyle w:val="TAC"/>
              <w:rPr>
                <w:rFonts w:cs="Arial"/>
                <w:lang w:eastAsia="ja-JP"/>
              </w:rPr>
            </w:pPr>
            <w:r w:rsidRPr="008E21F4">
              <w:rPr>
                <w:rFonts w:cs="Arial"/>
                <w:lang w:eastAsia="ja-JP"/>
              </w:rPr>
              <w:t>6600-7399</w:t>
            </w:r>
          </w:p>
        </w:tc>
        <w:tc>
          <w:tcPr>
            <w:tcW w:w="1491" w:type="dxa"/>
            <w:shd w:val="clear" w:color="auto" w:fill="auto"/>
          </w:tcPr>
          <w:p w14:paraId="58BF9CF0" w14:textId="77777777" w:rsidR="00CB3986" w:rsidRPr="008E21F4" w:rsidRDefault="00CB3986" w:rsidP="00D04D5F">
            <w:pPr>
              <w:pStyle w:val="TAC"/>
              <w:rPr>
                <w:rFonts w:cs="Arial"/>
                <w:lang w:eastAsia="ja-JP"/>
              </w:rPr>
            </w:pPr>
            <w:r w:rsidRPr="008E21F4">
              <w:rPr>
                <w:rFonts w:cs="Arial"/>
                <w:lang w:eastAsia="ja-JP"/>
              </w:rPr>
              <w:t>3410</w:t>
            </w:r>
          </w:p>
        </w:tc>
        <w:tc>
          <w:tcPr>
            <w:tcW w:w="1451" w:type="dxa"/>
            <w:shd w:val="clear" w:color="auto" w:fill="auto"/>
          </w:tcPr>
          <w:p w14:paraId="49F48BF0" w14:textId="77777777" w:rsidR="00CB3986" w:rsidRPr="008E21F4" w:rsidRDefault="00CB3986" w:rsidP="00D04D5F">
            <w:pPr>
              <w:pStyle w:val="TAC"/>
              <w:rPr>
                <w:rFonts w:cs="Arial"/>
                <w:lang w:eastAsia="ja-JP"/>
              </w:rPr>
            </w:pPr>
            <w:r w:rsidRPr="008E21F4">
              <w:rPr>
                <w:rFonts w:cs="Arial"/>
                <w:lang w:eastAsia="ja-JP"/>
              </w:rPr>
              <w:t>24600</w:t>
            </w:r>
          </w:p>
        </w:tc>
        <w:tc>
          <w:tcPr>
            <w:tcW w:w="1483" w:type="dxa"/>
            <w:shd w:val="clear" w:color="auto" w:fill="auto"/>
          </w:tcPr>
          <w:p w14:paraId="45A94D7B" w14:textId="77777777" w:rsidR="00CB3986" w:rsidRPr="008E21F4" w:rsidRDefault="00CB3986" w:rsidP="00D04D5F">
            <w:pPr>
              <w:pStyle w:val="TAC"/>
              <w:rPr>
                <w:rFonts w:cs="Arial"/>
                <w:lang w:eastAsia="ja-JP"/>
              </w:rPr>
            </w:pPr>
            <w:r w:rsidRPr="008E21F4">
              <w:rPr>
                <w:rFonts w:cs="Arial"/>
                <w:lang w:eastAsia="ja-JP"/>
              </w:rPr>
              <w:t>24600-25399</w:t>
            </w:r>
          </w:p>
        </w:tc>
      </w:tr>
      <w:tr w:rsidR="00CB3986" w:rsidRPr="008E21F4" w14:paraId="7AAA6800" w14:textId="77777777" w:rsidTr="000C2D13">
        <w:tc>
          <w:tcPr>
            <w:tcW w:w="1067" w:type="dxa"/>
            <w:shd w:val="clear" w:color="auto" w:fill="auto"/>
          </w:tcPr>
          <w:p w14:paraId="3AB87D17" w14:textId="77777777" w:rsidR="00CB3986" w:rsidRPr="008E21F4" w:rsidRDefault="00CB3986" w:rsidP="00D04D5F">
            <w:pPr>
              <w:pStyle w:val="TAC"/>
              <w:rPr>
                <w:rFonts w:cs="Arial"/>
                <w:lang w:eastAsia="ja-JP"/>
              </w:rPr>
            </w:pPr>
            <w:r w:rsidRPr="008E21F4">
              <w:rPr>
                <w:rFonts w:cs="Arial"/>
              </w:rPr>
              <w:t>23</w:t>
            </w:r>
          </w:p>
        </w:tc>
        <w:tc>
          <w:tcPr>
            <w:tcW w:w="1343" w:type="dxa"/>
            <w:shd w:val="clear" w:color="auto" w:fill="auto"/>
          </w:tcPr>
          <w:p w14:paraId="52A39CD8" w14:textId="77777777" w:rsidR="00CB3986" w:rsidRPr="008E21F4" w:rsidRDefault="00CB3986" w:rsidP="00D04D5F">
            <w:pPr>
              <w:pStyle w:val="TAC"/>
              <w:rPr>
                <w:rFonts w:cs="Arial"/>
                <w:lang w:eastAsia="ja-JP"/>
              </w:rPr>
            </w:pPr>
            <w:r w:rsidRPr="008E21F4">
              <w:rPr>
                <w:rFonts w:cs="Arial"/>
              </w:rPr>
              <w:t>2180</w:t>
            </w:r>
          </w:p>
        </w:tc>
        <w:tc>
          <w:tcPr>
            <w:tcW w:w="1234" w:type="dxa"/>
            <w:shd w:val="clear" w:color="auto" w:fill="auto"/>
          </w:tcPr>
          <w:p w14:paraId="69C4DADD" w14:textId="77777777" w:rsidR="00CB3986" w:rsidRPr="008E21F4" w:rsidRDefault="00CB3986" w:rsidP="00D04D5F">
            <w:pPr>
              <w:pStyle w:val="TAC"/>
              <w:rPr>
                <w:rFonts w:cs="Arial"/>
                <w:lang w:eastAsia="ja-JP"/>
              </w:rPr>
            </w:pPr>
            <w:r w:rsidRPr="008E21F4">
              <w:rPr>
                <w:rFonts w:cs="Arial"/>
              </w:rPr>
              <w:t>7500</w:t>
            </w:r>
          </w:p>
        </w:tc>
        <w:tc>
          <w:tcPr>
            <w:tcW w:w="1562" w:type="dxa"/>
            <w:shd w:val="clear" w:color="auto" w:fill="auto"/>
          </w:tcPr>
          <w:p w14:paraId="400D4CAB" w14:textId="77777777" w:rsidR="00CB3986" w:rsidRPr="008E21F4" w:rsidRDefault="00CB3986" w:rsidP="00D04D5F">
            <w:pPr>
              <w:pStyle w:val="TAC"/>
              <w:rPr>
                <w:rFonts w:cs="Arial"/>
                <w:lang w:eastAsia="ja-JP"/>
              </w:rPr>
            </w:pPr>
            <w:r w:rsidRPr="008E21F4">
              <w:rPr>
                <w:rFonts w:cs="Arial"/>
              </w:rPr>
              <w:t>7500 – 7699</w:t>
            </w:r>
          </w:p>
        </w:tc>
        <w:tc>
          <w:tcPr>
            <w:tcW w:w="1491" w:type="dxa"/>
            <w:shd w:val="clear" w:color="auto" w:fill="auto"/>
          </w:tcPr>
          <w:p w14:paraId="594303AD" w14:textId="77777777" w:rsidR="00CB3986" w:rsidRPr="008E21F4" w:rsidRDefault="00CB3986" w:rsidP="00D04D5F">
            <w:pPr>
              <w:pStyle w:val="TAC"/>
              <w:rPr>
                <w:rFonts w:cs="Arial"/>
                <w:lang w:eastAsia="ja-JP"/>
              </w:rPr>
            </w:pPr>
            <w:r w:rsidRPr="008E21F4">
              <w:rPr>
                <w:rFonts w:cs="Arial"/>
              </w:rPr>
              <w:t>2000</w:t>
            </w:r>
          </w:p>
        </w:tc>
        <w:tc>
          <w:tcPr>
            <w:tcW w:w="1451" w:type="dxa"/>
            <w:shd w:val="clear" w:color="auto" w:fill="auto"/>
          </w:tcPr>
          <w:p w14:paraId="7AF0EF97" w14:textId="77777777" w:rsidR="00CB3986" w:rsidRPr="008E21F4" w:rsidRDefault="00CB3986" w:rsidP="00D04D5F">
            <w:pPr>
              <w:pStyle w:val="TAC"/>
              <w:rPr>
                <w:rFonts w:cs="Arial"/>
                <w:lang w:eastAsia="ja-JP"/>
              </w:rPr>
            </w:pPr>
            <w:r w:rsidRPr="008E21F4">
              <w:rPr>
                <w:rFonts w:cs="Arial"/>
              </w:rPr>
              <w:t>25500</w:t>
            </w:r>
          </w:p>
        </w:tc>
        <w:tc>
          <w:tcPr>
            <w:tcW w:w="1483" w:type="dxa"/>
            <w:shd w:val="clear" w:color="auto" w:fill="auto"/>
          </w:tcPr>
          <w:p w14:paraId="08247BB4" w14:textId="77777777" w:rsidR="00CB3986" w:rsidRPr="008E21F4" w:rsidRDefault="00CB3986" w:rsidP="00D04D5F">
            <w:pPr>
              <w:pStyle w:val="TAC"/>
              <w:rPr>
                <w:rFonts w:cs="Arial"/>
                <w:lang w:eastAsia="ja-JP"/>
              </w:rPr>
            </w:pPr>
            <w:r w:rsidRPr="008E21F4">
              <w:rPr>
                <w:rFonts w:cs="Arial"/>
              </w:rPr>
              <w:t>25500 – 25699</w:t>
            </w:r>
          </w:p>
        </w:tc>
      </w:tr>
      <w:tr w:rsidR="00CB3986" w:rsidRPr="008E21F4" w14:paraId="560F8932" w14:textId="77777777" w:rsidTr="000C2D13">
        <w:tc>
          <w:tcPr>
            <w:tcW w:w="1067" w:type="dxa"/>
            <w:shd w:val="clear" w:color="auto" w:fill="auto"/>
          </w:tcPr>
          <w:p w14:paraId="7664D05E" w14:textId="77777777" w:rsidR="00CB3986" w:rsidRPr="008E21F4" w:rsidRDefault="00CB3986" w:rsidP="00D04D5F">
            <w:pPr>
              <w:pStyle w:val="TAC"/>
              <w:rPr>
                <w:rFonts w:cs="Arial"/>
              </w:rPr>
            </w:pPr>
            <w:r w:rsidRPr="008E21F4">
              <w:rPr>
                <w:rFonts w:cs="Arial"/>
                <w:lang w:eastAsia="ja-JP"/>
              </w:rPr>
              <w:t>24</w:t>
            </w:r>
          </w:p>
        </w:tc>
        <w:tc>
          <w:tcPr>
            <w:tcW w:w="1343" w:type="dxa"/>
            <w:shd w:val="clear" w:color="auto" w:fill="auto"/>
          </w:tcPr>
          <w:p w14:paraId="149A9678" w14:textId="77777777" w:rsidR="00CB3986" w:rsidRPr="008E21F4" w:rsidRDefault="00CB3986" w:rsidP="00D04D5F">
            <w:pPr>
              <w:pStyle w:val="TAC"/>
              <w:rPr>
                <w:rFonts w:cs="Arial"/>
              </w:rPr>
            </w:pPr>
            <w:r w:rsidRPr="008E21F4">
              <w:rPr>
                <w:rFonts w:cs="Arial"/>
                <w:lang w:eastAsia="ja-JP"/>
              </w:rPr>
              <w:t>1525</w:t>
            </w:r>
          </w:p>
        </w:tc>
        <w:tc>
          <w:tcPr>
            <w:tcW w:w="1234" w:type="dxa"/>
            <w:shd w:val="clear" w:color="auto" w:fill="auto"/>
          </w:tcPr>
          <w:p w14:paraId="098B37DD" w14:textId="77777777" w:rsidR="00CB3986" w:rsidRPr="008E21F4" w:rsidRDefault="00CB3986" w:rsidP="00D04D5F">
            <w:pPr>
              <w:pStyle w:val="TAC"/>
              <w:rPr>
                <w:rFonts w:cs="Arial"/>
              </w:rPr>
            </w:pPr>
            <w:r w:rsidRPr="008E21F4">
              <w:rPr>
                <w:rFonts w:cs="Arial"/>
                <w:lang w:eastAsia="ja-JP"/>
              </w:rPr>
              <w:t>7700</w:t>
            </w:r>
          </w:p>
        </w:tc>
        <w:tc>
          <w:tcPr>
            <w:tcW w:w="1562" w:type="dxa"/>
            <w:shd w:val="clear" w:color="auto" w:fill="auto"/>
          </w:tcPr>
          <w:p w14:paraId="3CEACA97" w14:textId="77777777" w:rsidR="00CB3986" w:rsidRPr="008E21F4" w:rsidRDefault="00CB3986" w:rsidP="00D04D5F">
            <w:pPr>
              <w:pStyle w:val="TAC"/>
              <w:rPr>
                <w:rFonts w:cs="Arial"/>
              </w:rPr>
            </w:pPr>
            <w:r w:rsidRPr="008E21F4">
              <w:rPr>
                <w:rFonts w:cs="Arial"/>
                <w:lang w:eastAsia="ja-JP"/>
              </w:rPr>
              <w:t xml:space="preserve">7700 </w:t>
            </w:r>
            <w:r w:rsidRPr="008E21F4">
              <w:rPr>
                <w:rFonts w:cs="Arial"/>
              </w:rPr>
              <w:t xml:space="preserve">– </w:t>
            </w:r>
            <w:r w:rsidRPr="008E21F4">
              <w:rPr>
                <w:rFonts w:cs="Arial"/>
                <w:lang w:eastAsia="ja-JP"/>
              </w:rPr>
              <w:t>8039</w:t>
            </w:r>
          </w:p>
        </w:tc>
        <w:tc>
          <w:tcPr>
            <w:tcW w:w="1491" w:type="dxa"/>
            <w:shd w:val="clear" w:color="auto" w:fill="auto"/>
          </w:tcPr>
          <w:p w14:paraId="166ACA44" w14:textId="77777777" w:rsidR="00CB3986" w:rsidRPr="008E21F4" w:rsidRDefault="00CB3986" w:rsidP="00D04D5F">
            <w:pPr>
              <w:pStyle w:val="TAC"/>
              <w:rPr>
                <w:rFonts w:cs="Arial"/>
              </w:rPr>
            </w:pPr>
            <w:r w:rsidRPr="008E21F4">
              <w:rPr>
                <w:rFonts w:cs="Arial"/>
                <w:lang w:eastAsia="ja-JP"/>
              </w:rPr>
              <w:t>1626.5</w:t>
            </w:r>
          </w:p>
        </w:tc>
        <w:tc>
          <w:tcPr>
            <w:tcW w:w="1451" w:type="dxa"/>
            <w:shd w:val="clear" w:color="auto" w:fill="auto"/>
          </w:tcPr>
          <w:p w14:paraId="19DE4A27" w14:textId="77777777" w:rsidR="00CB3986" w:rsidRPr="008E21F4" w:rsidRDefault="00CB3986" w:rsidP="00D04D5F">
            <w:pPr>
              <w:pStyle w:val="TAC"/>
              <w:rPr>
                <w:rFonts w:cs="Arial"/>
              </w:rPr>
            </w:pPr>
            <w:r w:rsidRPr="008E21F4">
              <w:rPr>
                <w:rFonts w:cs="Arial"/>
                <w:lang w:eastAsia="ja-JP"/>
              </w:rPr>
              <w:t>25700</w:t>
            </w:r>
          </w:p>
        </w:tc>
        <w:tc>
          <w:tcPr>
            <w:tcW w:w="1483" w:type="dxa"/>
            <w:shd w:val="clear" w:color="auto" w:fill="auto"/>
          </w:tcPr>
          <w:p w14:paraId="7FCF7D86" w14:textId="77777777" w:rsidR="00CB3986" w:rsidRPr="008E21F4" w:rsidRDefault="00CB3986" w:rsidP="00D04D5F">
            <w:pPr>
              <w:pStyle w:val="TAC"/>
              <w:rPr>
                <w:rFonts w:cs="Arial"/>
              </w:rPr>
            </w:pPr>
            <w:r w:rsidRPr="008E21F4">
              <w:rPr>
                <w:rFonts w:cs="Arial"/>
                <w:lang w:eastAsia="ja-JP"/>
              </w:rPr>
              <w:t xml:space="preserve">25700 </w:t>
            </w:r>
            <w:r w:rsidRPr="008E21F4">
              <w:rPr>
                <w:rFonts w:cs="Arial"/>
              </w:rPr>
              <w:t>– 26039</w:t>
            </w:r>
          </w:p>
        </w:tc>
      </w:tr>
      <w:tr w:rsidR="00CB3986" w:rsidRPr="008E21F4" w14:paraId="24C2EEC5" w14:textId="77777777" w:rsidTr="000C2D13">
        <w:tc>
          <w:tcPr>
            <w:tcW w:w="1067" w:type="dxa"/>
            <w:shd w:val="clear" w:color="auto" w:fill="auto"/>
          </w:tcPr>
          <w:p w14:paraId="2D0F2566" w14:textId="77777777" w:rsidR="00CB3986" w:rsidRPr="008E21F4" w:rsidRDefault="00CB3986" w:rsidP="00D04D5F">
            <w:pPr>
              <w:pStyle w:val="TAC"/>
              <w:rPr>
                <w:rFonts w:cs="Arial"/>
                <w:lang w:eastAsia="ja-JP"/>
              </w:rPr>
            </w:pPr>
            <w:r w:rsidRPr="008E21F4">
              <w:rPr>
                <w:rFonts w:cs="Arial"/>
                <w:lang w:eastAsia="ja-JP"/>
              </w:rPr>
              <w:t>25</w:t>
            </w:r>
          </w:p>
        </w:tc>
        <w:tc>
          <w:tcPr>
            <w:tcW w:w="1343" w:type="dxa"/>
            <w:shd w:val="clear" w:color="auto" w:fill="auto"/>
          </w:tcPr>
          <w:p w14:paraId="391A728D" w14:textId="77777777" w:rsidR="00CB3986" w:rsidRPr="008E21F4" w:rsidRDefault="00CB3986" w:rsidP="00D04D5F">
            <w:pPr>
              <w:pStyle w:val="TAC"/>
              <w:rPr>
                <w:rFonts w:cs="Arial"/>
                <w:lang w:eastAsia="ja-JP"/>
              </w:rPr>
            </w:pPr>
            <w:r w:rsidRPr="008E21F4">
              <w:rPr>
                <w:rFonts w:cs="Arial"/>
                <w:lang w:eastAsia="ja-JP"/>
              </w:rPr>
              <w:t>1930</w:t>
            </w:r>
          </w:p>
        </w:tc>
        <w:tc>
          <w:tcPr>
            <w:tcW w:w="1234" w:type="dxa"/>
            <w:shd w:val="clear" w:color="auto" w:fill="auto"/>
          </w:tcPr>
          <w:p w14:paraId="46A9636A" w14:textId="77777777" w:rsidR="00CB3986" w:rsidRPr="008E21F4" w:rsidRDefault="00CB3986" w:rsidP="00D04D5F">
            <w:pPr>
              <w:pStyle w:val="TAC"/>
              <w:rPr>
                <w:rFonts w:cs="Arial"/>
                <w:lang w:eastAsia="ja-JP"/>
              </w:rPr>
            </w:pPr>
            <w:r w:rsidRPr="008E21F4">
              <w:rPr>
                <w:rFonts w:cs="Arial"/>
                <w:lang w:eastAsia="ja-JP"/>
              </w:rPr>
              <w:t>8040</w:t>
            </w:r>
          </w:p>
        </w:tc>
        <w:tc>
          <w:tcPr>
            <w:tcW w:w="1562" w:type="dxa"/>
            <w:shd w:val="clear" w:color="auto" w:fill="auto"/>
          </w:tcPr>
          <w:p w14:paraId="6B57AB54" w14:textId="77777777" w:rsidR="00CB3986" w:rsidRPr="008E21F4" w:rsidRDefault="00CB3986" w:rsidP="00D04D5F">
            <w:pPr>
              <w:pStyle w:val="TAC"/>
              <w:rPr>
                <w:rFonts w:cs="Arial"/>
                <w:lang w:eastAsia="ja-JP"/>
              </w:rPr>
            </w:pPr>
            <w:r w:rsidRPr="008E21F4">
              <w:rPr>
                <w:rFonts w:cs="Arial"/>
                <w:lang w:eastAsia="ja-JP"/>
              </w:rPr>
              <w:t xml:space="preserve">8040 </w:t>
            </w:r>
            <w:r w:rsidRPr="008E21F4">
              <w:rPr>
                <w:rFonts w:cs="Arial"/>
              </w:rPr>
              <w:t xml:space="preserve">– </w:t>
            </w:r>
            <w:r w:rsidRPr="008E21F4">
              <w:rPr>
                <w:rFonts w:cs="Arial"/>
                <w:lang w:eastAsia="ja-JP"/>
              </w:rPr>
              <w:t>8689</w:t>
            </w:r>
          </w:p>
        </w:tc>
        <w:tc>
          <w:tcPr>
            <w:tcW w:w="1491" w:type="dxa"/>
            <w:shd w:val="clear" w:color="auto" w:fill="auto"/>
          </w:tcPr>
          <w:p w14:paraId="1D549CD8" w14:textId="77777777" w:rsidR="00CB3986" w:rsidRPr="008E21F4" w:rsidRDefault="00CB3986" w:rsidP="00D04D5F">
            <w:pPr>
              <w:pStyle w:val="TAC"/>
              <w:rPr>
                <w:rFonts w:cs="Arial"/>
                <w:lang w:eastAsia="ja-JP"/>
              </w:rPr>
            </w:pPr>
            <w:r w:rsidRPr="008E21F4">
              <w:rPr>
                <w:rFonts w:cs="Arial"/>
                <w:lang w:eastAsia="ja-JP"/>
              </w:rPr>
              <w:t>1850</w:t>
            </w:r>
          </w:p>
        </w:tc>
        <w:tc>
          <w:tcPr>
            <w:tcW w:w="1451" w:type="dxa"/>
            <w:shd w:val="clear" w:color="auto" w:fill="auto"/>
          </w:tcPr>
          <w:p w14:paraId="5211D087" w14:textId="77777777" w:rsidR="00CB3986" w:rsidRPr="008E21F4" w:rsidRDefault="00CB3986" w:rsidP="00D04D5F">
            <w:pPr>
              <w:pStyle w:val="TAC"/>
              <w:rPr>
                <w:rFonts w:cs="Arial"/>
                <w:lang w:eastAsia="ja-JP"/>
              </w:rPr>
            </w:pPr>
            <w:r w:rsidRPr="008E21F4">
              <w:rPr>
                <w:rFonts w:cs="Arial"/>
                <w:lang w:eastAsia="ja-JP"/>
              </w:rPr>
              <w:t>26040</w:t>
            </w:r>
          </w:p>
        </w:tc>
        <w:tc>
          <w:tcPr>
            <w:tcW w:w="1483" w:type="dxa"/>
            <w:shd w:val="clear" w:color="auto" w:fill="auto"/>
          </w:tcPr>
          <w:p w14:paraId="10799E84" w14:textId="77777777" w:rsidR="00CB3986" w:rsidRPr="008E21F4" w:rsidRDefault="00CB3986" w:rsidP="00D04D5F">
            <w:pPr>
              <w:pStyle w:val="TAC"/>
              <w:rPr>
                <w:rFonts w:cs="Arial"/>
                <w:lang w:eastAsia="ja-JP"/>
              </w:rPr>
            </w:pPr>
            <w:r w:rsidRPr="008E21F4">
              <w:rPr>
                <w:rFonts w:eastAsia="SimSun" w:cs="Arial"/>
                <w:lang w:eastAsia="zh-CN"/>
              </w:rPr>
              <w:t>26040</w:t>
            </w:r>
            <w:r w:rsidRPr="008E21F4">
              <w:rPr>
                <w:rFonts w:cs="Arial"/>
              </w:rPr>
              <w:t xml:space="preserve"> – </w:t>
            </w:r>
            <w:r w:rsidRPr="008E21F4">
              <w:rPr>
                <w:rFonts w:eastAsia="SimSun" w:cs="Arial"/>
                <w:lang w:eastAsia="zh-CN"/>
              </w:rPr>
              <w:t>26689</w:t>
            </w:r>
          </w:p>
        </w:tc>
      </w:tr>
      <w:tr w:rsidR="00CB3986" w:rsidRPr="008E21F4" w14:paraId="1CA52E29" w14:textId="77777777" w:rsidTr="000C2D13">
        <w:tc>
          <w:tcPr>
            <w:tcW w:w="1067" w:type="dxa"/>
            <w:shd w:val="clear" w:color="auto" w:fill="auto"/>
          </w:tcPr>
          <w:p w14:paraId="654EB39C" w14:textId="77777777" w:rsidR="00CB3986" w:rsidRPr="008E21F4" w:rsidRDefault="00CB3986" w:rsidP="00D04D5F">
            <w:pPr>
              <w:pStyle w:val="TAC"/>
              <w:rPr>
                <w:rFonts w:cs="Arial"/>
              </w:rPr>
            </w:pPr>
            <w:r w:rsidRPr="008E21F4">
              <w:rPr>
                <w:rFonts w:cs="Arial"/>
              </w:rPr>
              <w:t>26</w:t>
            </w:r>
          </w:p>
        </w:tc>
        <w:tc>
          <w:tcPr>
            <w:tcW w:w="1343" w:type="dxa"/>
            <w:shd w:val="clear" w:color="auto" w:fill="auto"/>
          </w:tcPr>
          <w:p w14:paraId="174D62C8" w14:textId="77777777" w:rsidR="00CB3986" w:rsidRPr="008E21F4" w:rsidRDefault="00CB3986" w:rsidP="00D04D5F">
            <w:pPr>
              <w:pStyle w:val="TAC"/>
              <w:rPr>
                <w:rFonts w:cs="Arial"/>
              </w:rPr>
            </w:pPr>
            <w:r w:rsidRPr="008E21F4">
              <w:rPr>
                <w:rFonts w:cs="Arial"/>
              </w:rPr>
              <w:t>859</w:t>
            </w:r>
          </w:p>
        </w:tc>
        <w:tc>
          <w:tcPr>
            <w:tcW w:w="1234" w:type="dxa"/>
            <w:shd w:val="clear" w:color="auto" w:fill="auto"/>
          </w:tcPr>
          <w:p w14:paraId="0ED356D8" w14:textId="77777777" w:rsidR="00CB3986" w:rsidRPr="008E21F4" w:rsidRDefault="00CB3986" w:rsidP="00D04D5F">
            <w:pPr>
              <w:pStyle w:val="TAC"/>
              <w:rPr>
                <w:rFonts w:cs="Arial"/>
              </w:rPr>
            </w:pPr>
            <w:r w:rsidRPr="008E21F4">
              <w:rPr>
                <w:rFonts w:cs="Arial"/>
              </w:rPr>
              <w:t>8690</w:t>
            </w:r>
          </w:p>
        </w:tc>
        <w:tc>
          <w:tcPr>
            <w:tcW w:w="1562" w:type="dxa"/>
            <w:shd w:val="clear" w:color="auto" w:fill="auto"/>
          </w:tcPr>
          <w:p w14:paraId="5CB75B2F" w14:textId="77777777" w:rsidR="00CB3986" w:rsidRPr="008E21F4" w:rsidRDefault="00CB3986" w:rsidP="00D04D5F">
            <w:pPr>
              <w:pStyle w:val="TAC"/>
              <w:rPr>
                <w:rFonts w:cs="Arial"/>
              </w:rPr>
            </w:pPr>
            <w:r w:rsidRPr="008E21F4">
              <w:rPr>
                <w:rFonts w:cs="Arial"/>
              </w:rPr>
              <w:t>8690 – 9039</w:t>
            </w:r>
          </w:p>
        </w:tc>
        <w:tc>
          <w:tcPr>
            <w:tcW w:w="1491" w:type="dxa"/>
            <w:shd w:val="clear" w:color="auto" w:fill="auto"/>
          </w:tcPr>
          <w:p w14:paraId="0131F531" w14:textId="77777777" w:rsidR="00CB3986" w:rsidRPr="008E21F4" w:rsidRDefault="00CB3986" w:rsidP="00D04D5F">
            <w:pPr>
              <w:pStyle w:val="TAC"/>
              <w:rPr>
                <w:rFonts w:cs="Arial"/>
              </w:rPr>
            </w:pPr>
            <w:r w:rsidRPr="008E21F4">
              <w:rPr>
                <w:rFonts w:cs="Arial"/>
              </w:rPr>
              <w:t>814</w:t>
            </w:r>
          </w:p>
        </w:tc>
        <w:tc>
          <w:tcPr>
            <w:tcW w:w="1451" w:type="dxa"/>
            <w:shd w:val="clear" w:color="auto" w:fill="auto"/>
          </w:tcPr>
          <w:p w14:paraId="7498077A" w14:textId="77777777" w:rsidR="00CB3986" w:rsidRPr="008E21F4" w:rsidRDefault="00CB3986" w:rsidP="00D04D5F">
            <w:pPr>
              <w:pStyle w:val="TAC"/>
              <w:rPr>
                <w:rFonts w:cs="Arial"/>
              </w:rPr>
            </w:pPr>
            <w:r w:rsidRPr="008E21F4">
              <w:rPr>
                <w:rFonts w:cs="Arial"/>
              </w:rPr>
              <w:t>26690</w:t>
            </w:r>
          </w:p>
        </w:tc>
        <w:tc>
          <w:tcPr>
            <w:tcW w:w="1483" w:type="dxa"/>
            <w:shd w:val="clear" w:color="auto" w:fill="auto"/>
          </w:tcPr>
          <w:p w14:paraId="0763D9BF" w14:textId="77777777" w:rsidR="00CB3986" w:rsidRPr="008E21F4" w:rsidRDefault="00CB3986" w:rsidP="00D04D5F">
            <w:pPr>
              <w:pStyle w:val="TAC"/>
              <w:rPr>
                <w:rFonts w:cs="Arial"/>
              </w:rPr>
            </w:pPr>
            <w:r w:rsidRPr="008E21F4">
              <w:rPr>
                <w:rFonts w:cs="Arial"/>
              </w:rPr>
              <w:t>26690 - 27039</w:t>
            </w:r>
          </w:p>
        </w:tc>
      </w:tr>
      <w:tr w:rsidR="00CB3986" w:rsidRPr="008E21F4" w14:paraId="68DBB56E" w14:textId="77777777" w:rsidTr="000C2D13">
        <w:tc>
          <w:tcPr>
            <w:tcW w:w="1067" w:type="dxa"/>
            <w:shd w:val="clear" w:color="auto" w:fill="auto"/>
          </w:tcPr>
          <w:p w14:paraId="07E89019" w14:textId="77777777" w:rsidR="00CB3986" w:rsidRPr="008E21F4" w:rsidRDefault="00CB3986" w:rsidP="00D04D5F">
            <w:pPr>
              <w:pStyle w:val="TAC"/>
              <w:rPr>
                <w:rFonts w:cs="Arial"/>
              </w:rPr>
            </w:pPr>
            <w:r w:rsidRPr="008E21F4">
              <w:rPr>
                <w:rFonts w:cs="Arial"/>
              </w:rPr>
              <w:t>27</w:t>
            </w:r>
          </w:p>
        </w:tc>
        <w:tc>
          <w:tcPr>
            <w:tcW w:w="1343" w:type="dxa"/>
            <w:shd w:val="clear" w:color="auto" w:fill="auto"/>
          </w:tcPr>
          <w:p w14:paraId="7FECC135" w14:textId="77777777" w:rsidR="00CB3986" w:rsidRPr="008E21F4" w:rsidRDefault="00CB3986" w:rsidP="00D04D5F">
            <w:pPr>
              <w:pStyle w:val="TAC"/>
              <w:rPr>
                <w:rFonts w:cs="Arial"/>
              </w:rPr>
            </w:pPr>
            <w:r w:rsidRPr="008E21F4">
              <w:rPr>
                <w:rFonts w:cs="Arial"/>
              </w:rPr>
              <w:t>852</w:t>
            </w:r>
          </w:p>
        </w:tc>
        <w:tc>
          <w:tcPr>
            <w:tcW w:w="1234" w:type="dxa"/>
            <w:shd w:val="clear" w:color="auto" w:fill="auto"/>
          </w:tcPr>
          <w:p w14:paraId="38BCFBF3" w14:textId="77777777" w:rsidR="00CB3986" w:rsidRPr="008E21F4" w:rsidRDefault="00CB3986" w:rsidP="00D04D5F">
            <w:pPr>
              <w:pStyle w:val="TAC"/>
              <w:rPr>
                <w:rFonts w:cs="Arial"/>
              </w:rPr>
            </w:pPr>
            <w:r w:rsidRPr="008E21F4">
              <w:rPr>
                <w:rFonts w:cs="Arial"/>
              </w:rPr>
              <w:t>9040</w:t>
            </w:r>
          </w:p>
        </w:tc>
        <w:tc>
          <w:tcPr>
            <w:tcW w:w="1562" w:type="dxa"/>
            <w:shd w:val="clear" w:color="auto" w:fill="auto"/>
          </w:tcPr>
          <w:p w14:paraId="451A701F" w14:textId="77777777" w:rsidR="00CB3986" w:rsidRPr="008E21F4" w:rsidRDefault="00CB3986" w:rsidP="00D04D5F">
            <w:pPr>
              <w:pStyle w:val="TAC"/>
              <w:rPr>
                <w:rFonts w:cs="Arial"/>
              </w:rPr>
            </w:pPr>
            <w:r w:rsidRPr="008E21F4">
              <w:rPr>
                <w:rFonts w:cs="Arial"/>
              </w:rPr>
              <w:t>9040 – 9209</w:t>
            </w:r>
          </w:p>
        </w:tc>
        <w:tc>
          <w:tcPr>
            <w:tcW w:w="1491" w:type="dxa"/>
            <w:shd w:val="clear" w:color="auto" w:fill="auto"/>
          </w:tcPr>
          <w:p w14:paraId="224C1CBF" w14:textId="77777777" w:rsidR="00CB3986" w:rsidRPr="008E21F4" w:rsidRDefault="00CB3986" w:rsidP="00D04D5F">
            <w:pPr>
              <w:pStyle w:val="TAC"/>
              <w:rPr>
                <w:rFonts w:cs="Arial"/>
              </w:rPr>
            </w:pPr>
            <w:r w:rsidRPr="008E21F4">
              <w:rPr>
                <w:rFonts w:cs="Arial"/>
              </w:rPr>
              <w:t>807</w:t>
            </w:r>
          </w:p>
        </w:tc>
        <w:tc>
          <w:tcPr>
            <w:tcW w:w="1451" w:type="dxa"/>
            <w:shd w:val="clear" w:color="auto" w:fill="auto"/>
          </w:tcPr>
          <w:p w14:paraId="5CF789CD" w14:textId="77777777" w:rsidR="00CB3986" w:rsidRPr="008E21F4" w:rsidRDefault="00CB3986" w:rsidP="00D04D5F">
            <w:pPr>
              <w:pStyle w:val="TAC"/>
              <w:rPr>
                <w:rFonts w:cs="Arial"/>
              </w:rPr>
            </w:pPr>
            <w:r w:rsidRPr="008E21F4">
              <w:rPr>
                <w:rFonts w:cs="Arial"/>
              </w:rPr>
              <w:t>27040</w:t>
            </w:r>
          </w:p>
        </w:tc>
        <w:tc>
          <w:tcPr>
            <w:tcW w:w="1483" w:type="dxa"/>
            <w:shd w:val="clear" w:color="auto" w:fill="auto"/>
          </w:tcPr>
          <w:p w14:paraId="1F6E6314" w14:textId="77777777" w:rsidR="00CB3986" w:rsidRPr="008E21F4" w:rsidRDefault="00CB3986" w:rsidP="00D04D5F">
            <w:pPr>
              <w:pStyle w:val="TAC"/>
              <w:rPr>
                <w:rFonts w:cs="Arial"/>
              </w:rPr>
            </w:pPr>
            <w:r w:rsidRPr="008E21F4">
              <w:rPr>
                <w:rFonts w:cs="Arial"/>
              </w:rPr>
              <w:t>27040 – 27209</w:t>
            </w:r>
          </w:p>
        </w:tc>
      </w:tr>
      <w:tr w:rsidR="00CB3986" w:rsidRPr="008E21F4" w14:paraId="1515BD54" w14:textId="77777777" w:rsidTr="000C2D13">
        <w:tc>
          <w:tcPr>
            <w:tcW w:w="1067" w:type="dxa"/>
            <w:shd w:val="clear" w:color="auto" w:fill="auto"/>
          </w:tcPr>
          <w:p w14:paraId="4FCC1B85" w14:textId="77777777" w:rsidR="00CB3986" w:rsidRPr="008E21F4" w:rsidRDefault="00CB3986" w:rsidP="00D04D5F">
            <w:pPr>
              <w:pStyle w:val="TAC"/>
              <w:rPr>
                <w:rFonts w:cs="Arial"/>
              </w:rPr>
            </w:pPr>
            <w:r w:rsidRPr="008E21F4">
              <w:rPr>
                <w:rFonts w:cs="Arial"/>
              </w:rPr>
              <w:t>28</w:t>
            </w:r>
          </w:p>
        </w:tc>
        <w:tc>
          <w:tcPr>
            <w:tcW w:w="1343" w:type="dxa"/>
            <w:shd w:val="clear" w:color="auto" w:fill="auto"/>
          </w:tcPr>
          <w:p w14:paraId="64489FFF" w14:textId="77777777" w:rsidR="00CB3986" w:rsidRPr="008E21F4" w:rsidRDefault="00CB3986" w:rsidP="00D04D5F">
            <w:pPr>
              <w:pStyle w:val="TAC"/>
              <w:rPr>
                <w:rFonts w:cs="Arial"/>
              </w:rPr>
            </w:pPr>
            <w:r w:rsidRPr="008E21F4">
              <w:rPr>
                <w:rFonts w:cs="Arial"/>
              </w:rPr>
              <w:t>758</w:t>
            </w:r>
          </w:p>
        </w:tc>
        <w:tc>
          <w:tcPr>
            <w:tcW w:w="1234" w:type="dxa"/>
            <w:shd w:val="clear" w:color="auto" w:fill="auto"/>
          </w:tcPr>
          <w:p w14:paraId="512EDBF1" w14:textId="77777777" w:rsidR="00CB3986" w:rsidRPr="008E21F4" w:rsidRDefault="00CB3986" w:rsidP="00D04D5F">
            <w:pPr>
              <w:pStyle w:val="TAC"/>
              <w:rPr>
                <w:rFonts w:cs="Arial"/>
              </w:rPr>
            </w:pPr>
            <w:r w:rsidRPr="008E21F4">
              <w:rPr>
                <w:rFonts w:cs="Arial"/>
              </w:rPr>
              <w:t>9210</w:t>
            </w:r>
          </w:p>
        </w:tc>
        <w:tc>
          <w:tcPr>
            <w:tcW w:w="1562" w:type="dxa"/>
            <w:shd w:val="clear" w:color="auto" w:fill="auto"/>
          </w:tcPr>
          <w:p w14:paraId="0DB89262" w14:textId="77777777" w:rsidR="00CB3986" w:rsidRPr="008E21F4" w:rsidRDefault="00CB3986" w:rsidP="00D04D5F">
            <w:pPr>
              <w:pStyle w:val="TAC"/>
              <w:rPr>
                <w:rFonts w:cs="Arial"/>
              </w:rPr>
            </w:pPr>
            <w:r w:rsidRPr="008E21F4">
              <w:rPr>
                <w:rFonts w:cs="Arial"/>
              </w:rPr>
              <w:t>9210 – 9659</w:t>
            </w:r>
          </w:p>
        </w:tc>
        <w:tc>
          <w:tcPr>
            <w:tcW w:w="1491" w:type="dxa"/>
            <w:shd w:val="clear" w:color="auto" w:fill="auto"/>
          </w:tcPr>
          <w:p w14:paraId="7CD4674E" w14:textId="77777777" w:rsidR="00CB3986" w:rsidRPr="008E21F4" w:rsidRDefault="00CB3986" w:rsidP="00D04D5F">
            <w:pPr>
              <w:pStyle w:val="TAC"/>
              <w:rPr>
                <w:rFonts w:cs="Arial"/>
              </w:rPr>
            </w:pPr>
            <w:r w:rsidRPr="008E21F4">
              <w:rPr>
                <w:rFonts w:cs="Arial"/>
              </w:rPr>
              <w:t>703</w:t>
            </w:r>
          </w:p>
        </w:tc>
        <w:tc>
          <w:tcPr>
            <w:tcW w:w="1451" w:type="dxa"/>
            <w:shd w:val="clear" w:color="auto" w:fill="auto"/>
          </w:tcPr>
          <w:p w14:paraId="7B8C13E4" w14:textId="77777777" w:rsidR="00CB3986" w:rsidRPr="008E21F4" w:rsidRDefault="00CB3986" w:rsidP="00D04D5F">
            <w:pPr>
              <w:pStyle w:val="TAC"/>
              <w:rPr>
                <w:rFonts w:cs="Arial"/>
              </w:rPr>
            </w:pPr>
            <w:r w:rsidRPr="008E21F4">
              <w:rPr>
                <w:rFonts w:cs="Arial"/>
              </w:rPr>
              <w:t>27210</w:t>
            </w:r>
          </w:p>
        </w:tc>
        <w:tc>
          <w:tcPr>
            <w:tcW w:w="1483" w:type="dxa"/>
            <w:shd w:val="clear" w:color="auto" w:fill="auto"/>
          </w:tcPr>
          <w:p w14:paraId="47E41C12" w14:textId="77777777" w:rsidR="00CB3986" w:rsidRPr="008E21F4" w:rsidRDefault="00CB3986" w:rsidP="00D04D5F">
            <w:pPr>
              <w:pStyle w:val="TAC"/>
              <w:rPr>
                <w:rFonts w:cs="Arial"/>
              </w:rPr>
            </w:pPr>
            <w:r w:rsidRPr="008E21F4">
              <w:rPr>
                <w:rFonts w:cs="Arial"/>
              </w:rPr>
              <w:t>27210 – 27659</w:t>
            </w:r>
          </w:p>
        </w:tc>
      </w:tr>
      <w:tr w:rsidR="00CB3986" w:rsidRPr="008E21F4" w14:paraId="62C9A8A8" w14:textId="77777777" w:rsidTr="000C2D13">
        <w:tc>
          <w:tcPr>
            <w:tcW w:w="1067" w:type="dxa"/>
            <w:shd w:val="clear" w:color="auto" w:fill="auto"/>
          </w:tcPr>
          <w:p w14:paraId="7E0CEA5F" w14:textId="77777777" w:rsidR="00CB3986" w:rsidRPr="008E21F4" w:rsidRDefault="00CB3986" w:rsidP="00D04D5F">
            <w:pPr>
              <w:pStyle w:val="TAC"/>
              <w:rPr>
                <w:rFonts w:cs="Tahoma"/>
                <w:szCs w:val="16"/>
                <w:vertAlign w:val="superscript"/>
                <w:lang w:eastAsia="ja-JP"/>
              </w:rPr>
            </w:pPr>
            <w:r w:rsidRPr="008E21F4">
              <w:rPr>
                <w:rFonts w:cs="Tahoma"/>
                <w:szCs w:val="16"/>
              </w:rPr>
              <w:t>29</w:t>
            </w:r>
          </w:p>
          <w:p w14:paraId="50883AD1" w14:textId="77777777" w:rsidR="00CB3986" w:rsidRPr="008E21F4" w:rsidRDefault="00CB3986" w:rsidP="00D04D5F">
            <w:pPr>
              <w:pStyle w:val="TAC"/>
              <w:rPr>
                <w:rFonts w:cs="Arial"/>
              </w:rPr>
            </w:pPr>
            <w:r w:rsidRPr="008E21F4">
              <w:rPr>
                <w:rFonts w:cs="Arial"/>
                <w:lang w:eastAsia="ja-JP"/>
              </w:rPr>
              <w:t>(NOTE 2)</w:t>
            </w:r>
          </w:p>
        </w:tc>
        <w:tc>
          <w:tcPr>
            <w:tcW w:w="1343" w:type="dxa"/>
            <w:shd w:val="clear" w:color="auto" w:fill="auto"/>
          </w:tcPr>
          <w:p w14:paraId="15454AF5" w14:textId="77777777" w:rsidR="00CB3986" w:rsidRPr="008E21F4" w:rsidRDefault="00CB3986" w:rsidP="00D04D5F">
            <w:pPr>
              <w:pStyle w:val="TAC"/>
              <w:rPr>
                <w:rFonts w:cs="Arial"/>
              </w:rPr>
            </w:pPr>
            <w:r w:rsidRPr="008E21F4">
              <w:rPr>
                <w:rFonts w:cs="Arial"/>
              </w:rPr>
              <w:t>717</w:t>
            </w:r>
          </w:p>
        </w:tc>
        <w:tc>
          <w:tcPr>
            <w:tcW w:w="1234" w:type="dxa"/>
            <w:shd w:val="clear" w:color="auto" w:fill="auto"/>
          </w:tcPr>
          <w:p w14:paraId="1E59431E" w14:textId="77777777" w:rsidR="00CB3986" w:rsidRPr="008E21F4" w:rsidRDefault="00CB3986" w:rsidP="00D04D5F">
            <w:pPr>
              <w:pStyle w:val="TAC"/>
              <w:rPr>
                <w:rFonts w:cs="Arial"/>
              </w:rPr>
            </w:pPr>
            <w:r w:rsidRPr="008E21F4">
              <w:rPr>
                <w:rFonts w:cs="Arial"/>
              </w:rPr>
              <w:t>9660</w:t>
            </w:r>
          </w:p>
        </w:tc>
        <w:tc>
          <w:tcPr>
            <w:tcW w:w="1562" w:type="dxa"/>
            <w:shd w:val="clear" w:color="auto" w:fill="auto"/>
          </w:tcPr>
          <w:p w14:paraId="61708C85" w14:textId="77777777" w:rsidR="00CB3986" w:rsidRPr="008E21F4" w:rsidRDefault="00CB3986" w:rsidP="00D04D5F">
            <w:pPr>
              <w:pStyle w:val="TAC"/>
              <w:rPr>
                <w:rFonts w:cs="Arial"/>
              </w:rPr>
            </w:pPr>
            <w:r w:rsidRPr="008E21F4">
              <w:rPr>
                <w:rFonts w:cs="Arial"/>
              </w:rPr>
              <w:t>9660 – 9769</w:t>
            </w:r>
          </w:p>
        </w:tc>
        <w:tc>
          <w:tcPr>
            <w:tcW w:w="4425" w:type="dxa"/>
            <w:gridSpan w:val="3"/>
            <w:shd w:val="clear" w:color="auto" w:fill="auto"/>
          </w:tcPr>
          <w:p w14:paraId="35CBB41E" w14:textId="77777777" w:rsidR="00CB3986" w:rsidRPr="008E21F4" w:rsidRDefault="00CB3986" w:rsidP="00D04D5F">
            <w:pPr>
              <w:pStyle w:val="TAC"/>
              <w:rPr>
                <w:rFonts w:cs="Arial"/>
              </w:rPr>
            </w:pPr>
            <w:r w:rsidRPr="008E21F4">
              <w:rPr>
                <w:rFonts w:cs="Arial"/>
              </w:rPr>
              <w:t>N/A</w:t>
            </w:r>
          </w:p>
        </w:tc>
      </w:tr>
      <w:tr w:rsidR="00CB3986" w:rsidRPr="008E21F4" w14:paraId="0E04A061" w14:textId="77777777" w:rsidTr="000C2D13">
        <w:tc>
          <w:tcPr>
            <w:tcW w:w="1067" w:type="dxa"/>
            <w:shd w:val="clear" w:color="auto" w:fill="auto"/>
          </w:tcPr>
          <w:p w14:paraId="6D5812FD" w14:textId="77777777" w:rsidR="00CB3986" w:rsidRPr="008E21F4" w:rsidRDefault="00CB3986" w:rsidP="00D04D5F">
            <w:pPr>
              <w:pStyle w:val="TAC"/>
              <w:rPr>
                <w:rFonts w:cs="Tahoma"/>
                <w:szCs w:val="16"/>
              </w:rPr>
            </w:pPr>
            <w:r w:rsidRPr="008E21F4">
              <w:rPr>
                <w:rFonts w:cs="Arial"/>
              </w:rPr>
              <w:t>30</w:t>
            </w:r>
          </w:p>
        </w:tc>
        <w:tc>
          <w:tcPr>
            <w:tcW w:w="1343" w:type="dxa"/>
            <w:shd w:val="clear" w:color="auto" w:fill="auto"/>
          </w:tcPr>
          <w:p w14:paraId="66DD6B92" w14:textId="77777777" w:rsidR="00CB3986" w:rsidRPr="008E21F4" w:rsidRDefault="00CB3986" w:rsidP="00D04D5F">
            <w:pPr>
              <w:pStyle w:val="TAC"/>
              <w:rPr>
                <w:rFonts w:cs="Arial"/>
              </w:rPr>
            </w:pPr>
            <w:r w:rsidRPr="008E21F4">
              <w:rPr>
                <w:rFonts w:cs="Arial"/>
              </w:rPr>
              <w:t>2350</w:t>
            </w:r>
          </w:p>
        </w:tc>
        <w:tc>
          <w:tcPr>
            <w:tcW w:w="1234" w:type="dxa"/>
            <w:shd w:val="clear" w:color="auto" w:fill="auto"/>
          </w:tcPr>
          <w:p w14:paraId="57749D06" w14:textId="77777777" w:rsidR="00CB3986" w:rsidRPr="008E21F4" w:rsidRDefault="00CB3986" w:rsidP="00D04D5F">
            <w:pPr>
              <w:pStyle w:val="TAC"/>
              <w:rPr>
                <w:rFonts w:cs="Arial"/>
              </w:rPr>
            </w:pPr>
            <w:r w:rsidRPr="008E21F4">
              <w:rPr>
                <w:rFonts w:cs="Arial"/>
              </w:rPr>
              <w:t>9770</w:t>
            </w:r>
          </w:p>
        </w:tc>
        <w:tc>
          <w:tcPr>
            <w:tcW w:w="1562" w:type="dxa"/>
            <w:shd w:val="clear" w:color="auto" w:fill="auto"/>
          </w:tcPr>
          <w:p w14:paraId="2FB8D8FB" w14:textId="77777777" w:rsidR="00CB3986" w:rsidRPr="008E21F4" w:rsidRDefault="00CB3986" w:rsidP="00D04D5F">
            <w:pPr>
              <w:pStyle w:val="TAC"/>
              <w:rPr>
                <w:rFonts w:cs="Arial"/>
              </w:rPr>
            </w:pPr>
            <w:r w:rsidRPr="008E21F4">
              <w:rPr>
                <w:rFonts w:cs="Arial"/>
              </w:rPr>
              <w:t>9770 – 9869</w:t>
            </w:r>
          </w:p>
        </w:tc>
        <w:tc>
          <w:tcPr>
            <w:tcW w:w="1491" w:type="dxa"/>
            <w:shd w:val="clear" w:color="auto" w:fill="auto"/>
          </w:tcPr>
          <w:p w14:paraId="6168DAF1" w14:textId="77777777" w:rsidR="00CB3986" w:rsidRPr="008E21F4" w:rsidRDefault="00CB3986" w:rsidP="00D04D5F">
            <w:pPr>
              <w:pStyle w:val="TAC"/>
              <w:rPr>
                <w:rFonts w:cs="Arial"/>
              </w:rPr>
            </w:pPr>
            <w:r w:rsidRPr="008E21F4">
              <w:rPr>
                <w:rFonts w:cs="Arial"/>
              </w:rPr>
              <w:t>2305</w:t>
            </w:r>
          </w:p>
        </w:tc>
        <w:tc>
          <w:tcPr>
            <w:tcW w:w="1451" w:type="dxa"/>
            <w:shd w:val="clear" w:color="auto" w:fill="auto"/>
          </w:tcPr>
          <w:p w14:paraId="0EA42D84" w14:textId="77777777" w:rsidR="00CB3986" w:rsidRPr="008E21F4" w:rsidRDefault="00CB3986" w:rsidP="00D04D5F">
            <w:pPr>
              <w:pStyle w:val="TAC"/>
              <w:rPr>
                <w:rFonts w:cs="Arial"/>
              </w:rPr>
            </w:pPr>
            <w:r w:rsidRPr="008E21F4">
              <w:rPr>
                <w:rFonts w:cs="Arial"/>
              </w:rPr>
              <w:t>27660</w:t>
            </w:r>
          </w:p>
        </w:tc>
        <w:tc>
          <w:tcPr>
            <w:tcW w:w="1483" w:type="dxa"/>
            <w:shd w:val="clear" w:color="auto" w:fill="auto"/>
          </w:tcPr>
          <w:p w14:paraId="4B72CBE3" w14:textId="77777777" w:rsidR="00CB3986" w:rsidRPr="008E21F4" w:rsidRDefault="00CB3986" w:rsidP="00D04D5F">
            <w:pPr>
              <w:pStyle w:val="TAC"/>
              <w:rPr>
                <w:rFonts w:cs="Arial"/>
              </w:rPr>
            </w:pPr>
            <w:r w:rsidRPr="008E21F4">
              <w:rPr>
                <w:rFonts w:cs="Arial"/>
              </w:rPr>
              <w:t>27660 – 27759</w:t>
            </w:r>
          </w:p>
        </w:tc>
      </w:tr>
      <w:tr w:rsidR="00CB3986" w:rsidRPr="008E21F4" w14:paraId="2CAA5031" w14:textId="77777777" w:rsidTr="000C2D13">
        <w:tc>
          <w:tcPr>
            <w:tcW w:w="1067" w:type="dxa"/>
            <w:shd w:val="clear" w:color="auto" w:fill="auto"/>
          </w:tcPr>
          <w:p w14:paraId="628965B4" w14:textId="77777777" w:rsidR="00CB3986" w:rsidRPr="008E21F4" w:rsidRDefault="00CB3986" w:rsidP="00D04D5F">
            <w:pPr>
              <w:pStyle w:val="TAC"/>
              <w:rPr>
                <w:rFonts w:cs="Arial"/>
              </w:rPr>
            </w:pPr>
            <w:r w:rsidRPr="008E21F4">
              <w:rPr>
                <w:rFonts w:cs="Arial"/>
              </w:rPr>
              <w:t>31</w:t>
            </w:r>
          </w:p>
        </w:tc>
        <w:tc>
          <w:tcPr>
            <w:tcW w:w="1343" w:type="dxa"/>
            <w:shd w:val="clear" w:color="auto" w:fill="auto"/>
          </w:tcPr>
          <w:p w14:paraId="4C0F9AA2" w14:textId="77777777" w:rsidR="00CB3986" w:rsidRPr="008E21F4" w:rsidRDefault="00CB3986" w:rsidP="00D04D5F">
            <w:pPr>
              <w:pStyle w:val="TAC"/>
              <w:rPr>
                <w:rFonts w:cs="Arial"/>
              </w:rPr>
            </w:pPr>
            <w:r w:rsidRPr="008E21F4">
              <w:rPr>
                <w:rFonts w:cs="Arial"/>
              </w:rPr>
              <w:t>462.5</w:t>
            </w:r>
          </w:p>
        </w:tc>
        <w:tc>
          <w:tcPr>
            <w:tcW w:w="1234" w:type="dxa"/>
            <w:shd w:val="clear" w:color="auto" w:fill="auto"/>
          </w:tcPr>
          <w:p w14:paraId="0DAC1671" w14:textId="77777777" w:rsidR="00CB3986" w:rsidRPr="008E21F4" w:rsidRDefault="00CB3986" w:rsidP="00D04D5F">
            <w:pPr>
              <w:pStyle w:val="TAC"/>
              <w:rPr>
                <w:rFonts w:cs="Arial"/>
              </w:rPr>
            </w:pPr>
            <w:r w:rsidRPr="008E21F4">
              <w:rPr>
                <w:rFonts w:cs="Arial"/>
              </w:rPr>
              <w:t>9870</w:t>
            </w:r>
          </w:p>
        </w:tc>
        <w:tc>
          <w:tcPr>
            <w:tcW w:w="1562" w:type="dxa"/>
            <w:shd w:val="clear" w:color="auto" w:fill="auto"/>
          </w:tcPr>
          <w:p w14:paraId="1DE59B82" w14:textId="77777777" w:rsidR="00CB3986" w:rsidRPr="008E21F4" w:rsidRDefault="00CB3986" w:rsidP="00D04D5F">
            <w:pPr>
              <w:pStyle w:val="TAC"/>
              <w:rPr>
                <w:rFonts w:cs="Arial"/>
              </w:rPr>
            </w:pPr>
            <w:r w:rsidRPr="008E21F4">
              <w:rPr>
                <w:rFonts w:cs="Arial"/>
              </w:rPr>
              <w:t>9870 – 9919</w:t>
            </w:r>
          </w:p>
        </w:tc>
        <w:tc>
          <w:tcPr>
            <w:tcW w:w="1491" w:type="dxa"/>
            <w:shd w:val="clear" w:color="auto" w:fill="auto"/>
          </w:tcPr>
          <w:p w14:paraId="0C8B9562" w14:textId="77777777" w:rsidR="00CB3986" w:rsidRPr="008E21F4" w:rsidRDefault="00CB3986" w:rsidP="00D04D5F">
            <w:pPr>
              <w:pStyle w:val="TAC"/>
              <w:rPr>
                <w:rFonts w:cs="Arial"/>
              </w:rPr>
            </w:pPr>
            <w:r w:rsidRPr="008E21F4">
              <w:rPr>
                <w:rFonts w:cs="Arial"/>
              </w:rPr>
              <w:t>452.5</w:t>
            </w:r>
          </w:p>
        </w:tc>
        <w:tc>
          <w:tcPr>
            <w:tcW w:w="1451" w:type="dxa"/>
            <w:shd w:val="clear" w:color="auto" w:fill="auto"/>
          </w:tcPr>
          <w:p w14:paraId="61EE8B32" w14:textId="77777777" w:rsidR="00CB3986" w:rsidRPr="008E21F4" w:rsidRDefault="00CB3986" w:rsidP="00D04D5F">
            <w:pPr>
              <w:pStyle w:val="TAC"/>
              <w:rPr>
                <w:rFonts w:cs="Arial"/>
              </w:rPr>
            </w:pPr>
            <w:r w:rsidRPr="008E21F4">
              <w:rPr>
                <w:rFonts w:cs="Arial"/>
              </w:rPr>
              <w:t>27760</w:t>
            </w:r>
          </w:p>
        </w:tc>
        <w:tc>
          <w:tcPr>
            <w:tcW w:w="1483" w:type="dxa"/>
            <w:shd w:val="clear" w:color="auto" w:fill="auto"/>
          </w:tcPr>
          <w:p w14:paraId="175ED8A8" w14:textId="77777777" w:rsidR="00CB3986" w:rsidRPr="008E21F4" w:rsidRDefault="00CB3986" w:rsidP="00D04D5F">
            <w:pPr>
              <w:pStyle w:val="TAC"/>
              <w:rPr>
                <w:rFonts w:cs="Arial"/>
              </w:rPr>
            </w:pPr>
            <w:r w:rsidRPr="008E21F4">
              <w:rPr>
                <w:rFonts w:cs="Arial"/>
              </w:rPr>
              <w:t>27760 – 27809</w:t>
            </w:r>
          </w:p>
        </w:tc>
      </w:tr>
      <w:tr w:rsidR="00CB3986" w:rsidRPr="008E21F4" w14:paraId="7F075649" w14:textId="77777777" w:rsidTr="000C2D13">
        <w:tc>
          <w:tcPr>
            <w:tcW w:w="1067" w:type="dxa"/>
            <w:shd w:val="clear" w:color="auto" w:fill="auto"/>
          </w:tcPr>
          <w:p w14:paraId="1CD33342" w14:textId="77777777" w:rsidR="00CB3986" w:rsidRPr="008E21F4" w:rsidRDefault="00CB3986" w:rsidP="00D04D5F">
            <w:pPr>
              <w:pStyle w:val="TAC"/>
              <w:rPr>
                <w:rFonts w:cs="Tahoma"/>
                <w:szCs w:val="16"/>
                <w:vertAlign w:val="superscript"/>
                <w:lang w:eastAsia="ja-JP"/>
              </w:rPr>
            </w:pPr>
            <w:r w:rsidRPr="008E21F4">
              <w:rPr>
                <w:rFonts w:cs="Arial"/>
                <w:lang w:eastAsia="ja-JP"/>
              </w:rPr>
              <w:t>32</w:t>
            </w:r>
          </w:p>
          <w:p w14:paraId="6D621B14" w14:textId="77777777" w:rsidR="00CB3986" w:rsidRPr="008E21F4" w:rsidRDefault="00CB3986" w:rsidP="00D04D5F">
            <w:pPr>
              <w:pStyle w:val="TAC"/>
              <w:rPr>
                <w:rFonts w:cs="Arial"/>
              </w:rPr>
            </w:pPr>
            <w:r w:rsidRPr="008E21F4">
              <w:rPr>
                <w:rFonts w:cs="Arial"/>
                <w:lang w:eastAsia="ja-JP"/>
              </w:rPr>
              <w:t>(NOTE 2)</w:t>
            </w:r>
          </w:p>
        </w:tc>
        <w:tc>
          <w:tcPr>
            <w:tcW w:w="1343" w:type="dxa"/>
            <w:shd w:val="clear" w:color="auto" w:fill="auto"/>
          </w:tcPr>
          <w:p w14:paraId="67B5BFA1" w14:textId="77777777" w:rsidR="00CB3986" w:rsidRPr="008E21F4" w:rsidRDefault="00CB3986" w:rsidP="00D04D5F">
            <w:pPr>
              <w:pStyle w:val="TAC"/>
              <w:rPr>
                <w:rFonts w:cs="Arial"/>
              </w:rPr>
            </w:pPr>
            <w:r w:rsidRPr="008E21F4">
              <w:rPr>
                <w:rFonts w:cs="Arial"/>
                <w:lang w:eastAsia="ja-JP"/>
              </w:rPr>
              <w:t>1452</w:t>
            </w:r>
          </w:p>
        </w:tc>
        <w:tc>
          <w:tcPr>
            <w:tcW w:w="1234" w:type="dxa"/>
            <w:shd w:val="clear" w:color="auto" w:fill="auto"/>
          </w:tcPr>
          <w:p w14:paraId="42857CF2" w14:textId="77777777" w:rsidR="00CB3986" w:rsidRPr="008E21F4" w:rsidRDefault="00CB3986" w:rsidP="00D04D5F">
            <w:pPr>
              <w:pStyle w:val="TAC"/>
              <w:rPr>
                <w:rFonts w:cs="Arial"/>
              </w:rPr>
            </w:pPr>
            <w:r w:rsidRPr="008E21F4">
              <w:rPr>
                <w:rFonts w:cs="Arial"/>
                <w:lang w:eastAsia="ja-JP"/>
              </w:rPr>
              <w:t>9920</w:t>
            </w:r>
          </w:p>
        </w:tc>
        <w:tc>
          <w:tcPr>
            <w:tcW w:w="1562" w:type="dxa"/>
            <w:shd w:val="clear" w:color="auto" w:fill="auto"/>
          </w:tcPr>
          <w:p w14:paraId="16173A9D" w14:textId="77777777" w:rsidR="00CB3986" w:rsidRPr="008E21F4" w:rsidRDefault="00CB3986" w:rsidP="00D04D5F">
            <w:pPr>
              <w:pStyle w:val="TAC"/>
              <w:rPr>
                <w:rFonts w:cs="Arial"/>
              </w:rPr>
            </w:pPr>
            <w:r w:rsidRPr="008E21F4">
              <w:rPr>
                <w:rFonts w:cs="Arial"/>
              </w:rPr>
              <w:t>9</w:t>
            </w:r>
            <w:r w:rsidRPr="008E21F4">
              <w:rPr>
                <w:rFonts w:cs="Arial"/>
                <w:lang w:eastAsia="ja-JP"/>
              </w:rPr>
              <w:t>920</w:t>
            </w:r>
            <w:r w:rsidRPr="008E21F4">
              <w:rPr>
                <w:rFonts w:cs="Arial"/>
              </w:rPr>
              <w:t xml:space="preserve"> – </w:t>
            </w:r>
            <w:r w:rsidRPr="008E21F4">
              <w:rPr>
                <w:rFonts w:cs="Arial"/>
                <w:lang w:eastAsia="ja-JP"/>
              </w:rPr>
              <w:t>10359</w:t>
            </w:r>
          </w:p>
        </w:tc>
        <w:tc>
          <w:tcPr>
            <w:tcW w:w="1491" w:type="dxa"/>
            <w:shd w:val="clear" w:color="auto" w:fill="auto"/>
          </w:tcPr>
          <w:p w14:paraId="143065B1" w14:textId="77777777" w:rsidR="00CB3986" w:rsidRPr="008E21F4" w:rsidRDefault="00CB3986" w:rsidP="00D04D5F">
            <w:pPr>
              <w:pStyle w:val="TAC"/>
              <w:rPr>
                <w:rFonts w:cs="Arial"/>
              </w:rPr>
            </w:pPr>
            <w:r w:rsidRPr="008E21F4">
              <w:rPr>
                <w:rFonts w:cs="Arial"/>
                <w:lang w:eastAsia="ja-JP"/>
              </w:rPr>
              <w:t>N/A</w:t>
            </w:r>
          </w:p>
        </w:tc>
        <w:tc>
          <w:tcPr>
            <w:tcW w:w="1451" w:type="dxa"/>
            <w:shd w:val="clear" w:color="auto" w:fill="auto"/>
          </w:tcPr>
          <w:p w14:paraId="1FB9E3CF" w14:textId="77777777" w:rsidR="00CB3986" w:rsidRPr="008E21F4" w:rsidRDefault="00CB3986" w:rsidP="00D04D5F">
            <w:pPr>
              <w:pStyle w:val="TAC"/>
              <w:rPr>
                <w:rFonts w:cs="Arial"/>
              </w:rPr>
            </w:pPr>
          </w:p>
        </w:tc>
        <w:tc>
          <w:tcPr>
            <w:tcW w:w="1483" w:type="dxa"/>
            <w:shd w:val="clear" w:color="auto" w:fill="auto"/>
          </w:tcPr>
          <w:p w14:paraId="396551FE" w14:textId="77777777" w:rsidR="00CB3986" w:rsidRPr="008E21F4" w:rsidRDefault="00CB3986" w:rsidP="00D04D5F">
            <w:pPr>
              <w:pStyle w:val="TAC"/>
              <w:rPr>
                <w:rFonts w:cs="Arial"/>
              </w:rPr>
            </w:pPr>
          </w:p>
        </w:tc>
      </w:tr>
      <w:tr w:rsidR="00CB3986" w:rsidRPr="008E21F4" w14:paraId="3E54E60B" w14:textId="77777777" w:rsidTr="000C2D13">
        <w:tc>
          <w:tcPr>
            <w:tcW w:w="1067" w:type="dxa"/>
            <w:shd w:val="clear" w:color="auto" w:fill="auto"/>
          </w:tcPr>
          <w:p w14:paraId="578626A1" w14:textId="77777777" w:rsidR="00CB3986" w:rsidRPr="008E21F4" w:rsidRDefault="00CB3986" w:rsidP="00D04D5F">
            <w:pPr>
              <w:pStyle w:val="TAC"/>
              <w:rPr>
                <w:rFonts w:cs="Arial"/>
              </w:rPr>
            </w:pPr>
            <w:r w:rsidRPr="008E21F4">
              <w:rPr>
                <w:rFonts w:cs="Arial"/>
              </w:rPr>
              <w:t>33</w:t>
            </w:r>
          </w:p>
        </w:tc>
        <w:tc>
          <w:tcPr>
            <w:tcW w:w="1343" w:type="dxa"/>
            <w:shd w:val="clear" w:color="auto" w:fill="auto"/>
          </w:tcPr>
          <w:p w14:paraId="5084CEEC" w14:textId="77777777" w:rsidR="00CB3986" w:rsidRPr="008E21F4" w:rsidRDefault="00CB3986" w:rsidP="00D04D5F">
            <w:pPr>
              <w:pStyle w:val="TAC"/>
              <w:rPr>
                <w:rFonts w:cs="Arial"/>
              </w:rPr>
            </w:pPr>
            <w:r w:rsidRPr="008E21F4">
              <w:rPr>
                <w:rFonts w:cs="Arial"/>
              </w:rPr>
              <w:t>1900</w:t>
            </w:r>
          </w:p>
        </w:tc>
        <w:tc>
          <w:tcPr>
            <w:tcW w:w="1234" w:type="dxa"/>
            <w:shd w:val="clear" w:color="auto" w:fill="auto"/>
          </w:tcPr>
          <w:p w14:paraId="120304CF" w14:textId="77777777" w:rsidR="00CB3986" w:rsidRPr="008E21F4" w:rsidRDefault="00CB3986" w:rsidP="00D04D5F">
            <w:pPr>
              <w:pStyle w:val="TAC"/>
              <w:rPr>
                <w:rFonts w:cs="Arial"/>
              </w:rPr>
            </w:pPr>
            <w:r w:rsidRPr="008E21F4">
              <w:rPr>
                <w:rFonts w:cs="Arial"/>
              </w:rPr>
              <w:t>36000</w:t>
            </w:r>
          </w:p>
        </w:tc>
        <w:tc>
          <w:tcPr>
            <w:tcW w:w="1562" w:type="dxa"/>
            <w:shd w:val="clear" w:color="auto" w:fill="auto"/>
          </w:tcPr>
          <w:p w14:paraId="18DC4135" w14:textId="77777777" w:rsidR="00CB3986" w:rsidRPr="008E21F4" w:rsidRDefault="00CB3986" w:rsidP="00D04D5F">
            <w:pPr>
              <w:pStyle w:val="TAC"/>
              <w:rPr>
                <w:rFonts w:cs="Arial"/>
              </w:rPr>
            </w:pPr>
            <w:r w:rsidRPr="008E21F4">
              <w:rPr>
                <w:rFonts w:cs="Arial"/>
              </w:rPr>
              <w:t>36000 – 36199</w:t>
            </w:r>
          </w:p>
        </w:tc>
        <w:tc>
          <w:tcPr>
            <w:tcW w:w="1491" w:type="dxa"/>
            <w:shd w:val="clear" w:color="auto" w:fill="auto"/>
          </w:tcPr>
          <w:p w14:paraId="54BE5715" w14:textId="77777777" w:rsidR="00CB3986" w:rsidRPr="008E21F4" w:rsidRDefault="00CB3986" w:rsidP="00D04D5F">
            <w:pPr>
              <w:pStyle w:val="TAC"/>
              <w:rPr>
                <w:rFonts w:cs="Arial"/>
              </w:rPr>
            </w:pPr>
            <w:r w:rsidRPr="008E21F4">
              <w:rPr>
                <w:rFonts w:cs="Arial"/>
              </w:rPr>
              <w:t>1900</w:t>
            </w:r>
          </w:p>
        </w:tc>
        <w:tc>
          <w:tcPr>
            <w:tcW w:w="1451" w:type="dxa"/>
            <w:shd w:val="clear" w:color="auto" w:fill="auto"/>
          </w:tcPr>
          <w:p w14:paraId="251FAFC0" w14:textId="77777777" w:rsidR="00CB3986" w:rsidRPr="008E21F4" w:rsidRDefault="00CB3986" w:rsidP="00D04D5F">
            <w:pPr>
              <w:pStyle w:val="TAC"/>
              <w:rPr>
                <w:rFonts w:cs="Arial"/>
              </w:rPr>
            </w:pPr>
            <w:r w:rsidRPr="008E21F4">
              <w:rPr>
                <w:rFonts w:cs="Arial"/>
              </w:rPr>
              <w:t>36000</w:t>
            </w:r>
          </w:p>
        </w:tc>
        <w:tc>
          <w:tcPr>
            <w:tcW w:w="1483" w:type="dxa"/>
            <w:shd w:val="clear" w:color="auto" w:fill="auto"/>
          </w:tcPr>
          <w:p w14:paraId="4BA61A89" w14:textId="77777777" w:rsidR="00CB3986" w:rsidRPr="008E21F4" w:rsidRDefault="00CB3986" w:rsidP="00D04D5F">
            <w:pPr>
              <w:pStyle w:val="TAC"/>
              <w:rPr>
                <w:rFonts w:cs="Arial"/>
              </w:rPr>
            </w:pPr>
            <w:r w:rsidRPr="008E21F4">
              <w:rPr>
                <w:rFonts w:cs="Arial"/>
              </w:rPr>
              <w:t>36000 – 36199</w:t>
            </w:r>
          </w:p>
        </w:tc>
      </w:tr>
      <w:tr w:rsidR="00CB3986" w:rsidRPr="008E21F4" w14:paraId="12704BCD" w14:textId="77777777" w:rsidTr="000C2D13">
        <w:tc>
          <w:tcPr>
            <w:tcW w:w="1067" w:type="dxa"/>
            <w:shd w:val="clear" w:color="auto" w:fill="auto"/>
          </w:tcPr>
          <w:p w14:paraId="5A09F987" w14:textId="77777777" w:rsidR="00CB3986" w:rsidRPr="008E21F4" w:rsidRDefault="00CB3986" w:rsidP="00D04D5F">
            <w:pPr>
              <w:pStyle w:val="TAC"/>
              <w:rPr>
                <w:rFonts w:cs="Arial"/>
              </w:rPr>
            </w:pPr>
            <w:r w:rsidRPr="008E21F4">
              <w:rPr>
                <w:rFonts w:cs="Arial"/>
              </w:rPr>
              <w:t>34</w:t>
            </w:r>
          </w:p>
        </w:tc>
        <w:tc>
          <w:tcPr>
            <w:tcW w:w="1343" w:type="dxa"/>
            <w:shd w:val="clear" w:color="auto" w:fill="auto"/>
          </w:tcPr>
          <w:p w14:paraId="4BB69F76" w14:textId="77777777" w:rsidR="00CB3986" w:rsidRPr="008E21F4" w:rsidRDefault="00CB3986" w:rsidP="00D04D5F">
            <w:pPr>
              <w:pStyle w:val="TAC"/>
              <w:rPr>
                <w:rFonts w:cs="Arial"/>
              </w:rPr>
            </w:pPr>
            <w:r w:rsidRPr="008E21F4">
              <w:rPr>
                <w:rFonts w:cs="Arial"/>
              </w:rPr>
              <w:t>2010</w:t>
            </w:r>
          </w:p>
        </w:tc>
        <w:tc>
          <w:tcPr>
            <w:tcW w:w="1234" w:type="dxa"/>
            <w:shd w:val="clear" w:color="auto" w:fill="auto"/>
          </w:tcPr>
          <w:p w14:paraId="38104F87" w14:textId="77777777" w:rsidR="00CB3986" w:rsidRPr="008E21F4" w:rsidRDefault="00CB3986" w:rsidP="00D04D5F">
            <w:pPr>
              <w:pStyle w:val="TAC"/>
              <w:rPr>
                <w:rFonts w:cs="Arial"/>
              </w:rPr>
            </w:pPr>
            <w:r w:rsidRPr="008E21F4">
              <w:rPr>
                <w:rFonts w:cs="Arial"/>
              </w:rPr>
              <w:t>36200</w:t>
            </w:r>
          </w:p>
        </w:tc>
        <w:tc>
          <w:tcPr>
            <w:tcW w:w="1562" w:type="dxa"/>
            <w:shd w:val="clear" w:color="auto" w:fill="auto"/>
          </w:tcPr>
          <w:p w14:paraId="64C7C9D4" w14:textId="77777777" w:rsidR="00CB3986" w:rsidRPr="008E21F4" w:rsidRDefault="00CB3986" w:rsidP="00D04D5F">
            <w:pPr>
              <w:pStyle w:val="TAC"/>
              <w:rPr>
                <w:rFonts w:cs="Arial"/>
              </w:rPr>
            </w:pPr>
            <w:r w:rsidRPr="008E21F4">
              <w:rPr>
                <w:rFonts w:cs="Arial"/>
              </w:rPr>
              <w:t xml:space="preserve">36200 – 36349 </w:t>
            </w:r>
          </w:p>
        </w:tc>
        <w:tc>
          <w:tcPr>
            <w:tcW w:w="1491" w:type="dxa"/>
            <w:shd w:val="clear" w:color="auto" w:fill="auto"/>
          </w:tcPr>
          <w:p w14:paraId="5F96B769" w14:textId="77777777" w:rsidR="00CB3986" w:rsidRPr="008E21F4" w:rsidRDefault="00CB3986" w:rsidP="00D04D5F">
            <w:pPr>
              <w:pStyle w:val="TAC"/>
              <w:rPr>
                <w:rFonts w:cs="Arial"/>
              </w:rPr>
            </w:pPr>
            <w:r w:rsidRPr="008E21F4">
              <w:rPr>
                <w:rFonts w:cs="Arial"/>
              </w:rPr>
              <w:t>2010</w:t>
            </w:r>
          </w:p>
        </w:tc>
        <w:tc>
          <w:tcPr>
            <w:tcW w:w="1451" w:type="dxa"/>
            <w:shd w:val="clear" w:color="auto" w:fill="auto"/>
          </w:tcPr>
          <w:p w14:paraId="3407187A" w14:textId="77777777" w:rsidR="00CB3986" w:rsidRPr="008E21F4" w:rsidRDefault="00CB3986" w:rsidP="00D04D5F">
            <w:pPr>
              <w:pStyle w:val="TAC"/>
              <w:rPr>
                <w:rFonts w:cs="Arial"/>
              </w:rPr>
            </w:pPr>
            <w:r w:rsidRPr="008E21F4">
              <w:rPr>
                <w:rFonts w:cs="Arial"/>
              </w:rPr>
              <w:t>36200</w:t>
            </w:r>
          </w:p>
        </w:tc>
        <w:tc>
          <w:tcPr>
            <w:tcW w:w="1483" w:type="dxa"/>
            <w:shd w:val="clear" w:color="auto" w:fill="auto"/>
          </w:tcPr>
          <w:p w14:paraId="0F42D84A" w14:textId="77777777" w:rsidR="00CB3986" w:rsidRPr="008E21F4" w:rsidRDefault="00CB3986" w:rsidP="00D04D5F">
            <w:pPr>
              <w:pStyle w:val="TAC"/>
              <w:rPr>
                <w:rFonts w:cs="Arial"/>
              </w:rPr>
            </w:pPr>
            <w:r w:rsidRPr="008E21F4">
              <w:rPr>
                <w:rFonts w:cs="Arial"/>
              </w:rPr>
              <w:t>36200 – 36349</w:t>
            </w:r>
          </w:p>
        </w:tc>
      </w:tr>
      <w:tr w:rsidR="00CB3986" w:rsidRPr="008E21F4" w14:paraId="3ABD7DB8" w14:textId="77777777" w:rsidTr="000C2D13">
        <w:tc>
          <w:tcPr>
            <w:tcW w:w="1067" w:type="dxa"/>
            <w:shd w:val="clear" w:color="auto" w:fill="auto"/>
          </w:tcPr>
          <w:p w14:paraId="7918C4CC" w14:textId="77777777" w:rsidR="00CB3986" w:rsidRPr="008E21F4" w:rsidRDefault="00CB3986" w:rsidP="00D04D5F">
            <w:pPr>
              <w:pStyle w:val="TAC"/>
              <w:rPr>
                <w:rFonts w:cs="Arial"/>
              </w:rPr>
            </w:pPr>
            <w:r w:rsidRPr="008E21F4">
              <w:rPr>
                <w:rFonts w:cs="Arial"/>
              </w:rPr>
              <w:t>35</w:t>
            </w:r>
          </w:p>
        </w:tc>
        <w:tc>
          <w:tcPr>
            <w:tcW w:w="1343" w:type="dxa"/>
            <w:shd w:val="clear" w:color="auto" w:fill="auto"/>
          </w:tcPr>
          <w:p w14:paraId="4642B155" w14:textId="77777777" w:rsidR="00CB3986" w:rsidRPr="008E21F4" w:rsidRDefault="00CB3986" w:rsidP="00D04D5F">
            <w:pPr>
              <w:pStyle w:val="TAC"/>
              <w:rPr>
                <w:rFonts w:cs="Arial"/>
              </w:rPr>
            </w:pPr>
            <w:r w:rsidRPr="008E21F4">
              <w:rPr>
                <w:rFonts w:cs="Arial"/>
              </w:rPr>
              <w:t>1850</w:t>
            </w:r>
          </w:p>
        </w:tc>
        <w:tc>
          <w:tcPr>
            <w:tcW w:w="1234" w:type="dxa"/>
            <w:shd w:val="clear" w:color="auto" w:fill="auto"/>
          </w:tcPr>
          <w:p w14:paraId="0799E106" w14:textId="77777777" w:rsidR="00CB3986" w:rsidRPr="008E21F4" w:rsidRDefault="00CB3986" w:rsidP="00D04D5F">
            <w:pPr>
              <w:pStyle w:val="TAC"/>
              <w:rPr>
                <w:rFonts w:cs="Arial"/>
              </w:rPr>
            </w:pPr>
            <w:r w:rsidRPr="008E21F4">
              <w:rPr>
                <w:rFonts w:cs="Arial"/>
              </w:rPr>
              <w:t>36350</w:t>
            </w:r>
          </w:p>
        </w:tc>
        <w:tc>
          <w:tcPr>
            <w:tcW w:w="1562" w:type="dxa"/>
            <w:shd w:val="clear" w:color="auto" w:fill="auto"/>
          </w:tcPr>
          <w:p w14:paraId="355A602C" w14:textId="77777777" w:rsidR="00CB3986" w:rsidRPr="008E21F4" w:rsidRDefault="00CB3986" w:rsidP="00D04D5F">
            <w:pPr>
              <w:pStyle w:val="TAC"/>
              <w:rPr>
                <w:rFonts w:cs="Arial"/>
              </w:rPr>
            </w:pPr>
            <w:r w:rsidRPr="008E21F4">
              <w:rPr>
                <w:rFonts w:cs="Arial"/>
              </w:rPr>
              <w:t>36350 – 36949</w:t>
            </w:r>
          </w:p>
        </w:tc>
        <w:tc>
          <w:tcPr>
            <w:tcW w:w="1491" w:type="dxa"/>
            <w:shd w:val="clear" w:color="auto" w:fill="auto"/>
          </w:tcPr>
          <w:p w14:paraId="67284C47" w14:textId="77777777" w:rsidR="00CB3986" w:rsidRPr="008E21F4" w:rsidRDefault="00CB3986" w:rsidP="00D04D5F">
            <w:pPr>
              <w:pStyle w:val="TAC"/>
              <w:rPr>
                <w:rFonts w:cs="Arial"/>
              </w:rPr>
            </w:pPr>
            <w:r w:rsidRPr="008E21F4">
              <w:rPr>
                <w:rFonts w:cs="Arial"/>
              </w:rPr>
              <w:t>1850</w:t>
            </w:r>
          </w:p>
        </w:tc>
        <w:tc>
          <w:tcPr>
            <w:tcW w:w="1451" w:type="dxa"/>
            <w:shd w:val="clear" w:color="auto" w:fill="auto"/>
          </w:tcPr>
          <w:p w14:paraId="100326E6" w14:textId="77777777" w:rsidR="00CB3986" w:rsidRPr="008E21F4" w:rsidRDefault="00CB3986" w:rsidP="00D04D5F">
            <w:pPr>
              <w:pStyle w:val="TAC"/>
              <w:rPr>
                <w:rFonts w:cs="Arial"/>
              </w:rPr>
            </w:pPr>
            <w:r w:rsidRPr="008E21F4">
              <w:rPr>
                <w:rFonts w:cs="Arial"/>
              </w:rPr>
              <w:t>36350</w:t>
            </w:r>
          </w:p>
        </w:tc>
        <w:tc>
          <w:tcPr>
            <w:tcW w:w="1483" w:type="dxa"/>
            <w:shd w:val="clear" w:color="auto" w:fill="auto"/>
          </w:tcPr>
          <w:p w14:paraId="63F7F6A1" w14:textId="77777777" w:rsidR="00CB3986" w:rsidRPr="008E21F4" w:rsidRDefault="00CB3986" w:rsidP="00D04D5F">
            <w:pPr>
              <w:pStyle w:val="TAC"/>
              <w:rPr>
                <w:rFonts w:cs="Arial"/>
              </w:rPr>
            </w:pPr>
            <w:r w:rsidRPr="008E21F4">
              <w:rPr>
                <w:rFonts w:cs="Arial"/>
              </w:rPr>
              <w:t>36350 – 36949</w:t>
            </w:r>
          </w:p>
        </w:tc>
      </w:tr>
      <w:tr w:rsidR="00CB3986" w:rsidRPr="008E21F4" w14:paraId="7FEE1E71" w14:textId="77777777" w:rsidTr="000C2D13">
        <w:tc>
          <w:tcPr>
            <w:tcW w:w="1067" w:type="dxa"/>
            <w:shd w:val="clear" w:color="auto" w:fill="auto"/>
          </w:tcPr>
          <w:p w14:paraId="128CBFA8" w14:textId="77777777" w:rsidR="00CB3986" w:rsidRPr="008E21F4" w:rsidRDefault="00CB3986" w:rsidP="00D04D5F">
            <w:pPr>
              <w:pStyle w:val="TAC"/>
              <w:rPr>
                <w:rFonts w:cs="Arial"/>
              </w:rPr>
            </w:pPr>
            <w:r w:rsidRPr="008E21F4">
              <w:rPr>
                <w:rFonts w:cs="Arial"/>
              </w:rPr>
              <w:t>36</w:t>
            </w:r>
          </w:p>
        </w:tc>
        <w:tc>
          <w:tcPr>
            <w:tcW w:w="1343" w:type="dxa"/>
            <w:shd w:val="clear" w:color="auto" w:fill="auto"/>
          </w:tcPr>
          <w:p w14:paraId="3CA15245" w14:textId="77777777" w:rsidR="00CB3986" w:rsidRPr="008E21F4" w:rsidRDefault="00CB3986" w:rsidP="00D04D5F">
            <w:pPr>
              <w:pStyle w:val="TAC"/>
              <w:rPr>
                <w:rFonts w:cs="Arial"/>
              </w:rPr>
            </w:pPr>
            <w:r w:rsidRPr="008E21F4">
              <w:rPr>
                <w:rFonts w:cs="Arial"/>
              </w:rPr>
              <w:t>1930</w:t>
            </w:r>
          </w:p>
        </w:tc>
        <w:tc>
          <w:tcPr>
            <w:tcW w:w="1234" w:type="dxa"/>
            <w:shd w:val="clear" w:color="auto" w:fill="auto"/>
          </w:tcPr>
          <w:p w14:paraId="13DDEA6D" w14:textId="77777777" w:rsidR="00CB3986" w:rsidRPr="008E21F4" w:rsidRDefault="00CB3986" w:rsidP="00D04D5F">
            <w:pPr>
              <w:pStyle w:val="TAC"/>
              <w:rPr>
                <w:rFonts w:cs="Arial"/>
              </w:rPr>
            </w:pPr>
            <w:r w:rsidRPr="008E21F4">
              <w:rPr>
                <w:rFonts w:cs="Arial"/>
              </w:rPr>
              <w:t>36950</w:t>
            </w:r>
          </w:p>
        </w:tc>
        <w:tc>
          <w:tcPr>
            <w:tcW w:w="1562" w:type="dxa"/>
            <w:shd w:val="clear" w:color="auto" w:fill="auto"/>
          </w:tcPr>
          <w:p w14:paraId="43770468" w14:textId="77777777" w:rsidR="00CB3986" w:rsidRPr="008E21F4" w:rsidRDefault="00CB3986" w:rsidP="00D04D5F">
            <w:pPr>
              <w:pStyle w:val="TAC"/>
              <w:rPr>
                <w:rFonts w:cs="Arial"/>
              </w:rPr>
            </w:pPr>
            <w:r w:rsidRPr="008E21F4">
              <w:rPr>
                <w:rFonts w:cs="Arial"/>
              </w:rPr>
              <w:t>36950 – 37549</w:t>
            </w:r>
          </w:p>
        </w:tc>
        <w:tc>
          <w:tcPr>
            <w:tcW w:w="1491" w:type="dxa"/>
            <w:shd w:val="clear" w:color="auto" w:fill="auto"/>
          </w:tcPr>
          <w:p w14:paraId="47F0D516" w14:textId="77777777" w:rsidR="00CB3986" w:rsidRPr="008E21F4" w:rsidRDefault="00CB3986" w:rsidP="00D04D5F">
            <w:pPr>
              <w:pStyle w:val="TAC"/>
              <w:rPr>
                <w:rFonts w:cs="Arial"/>
              </w:rPr>
            </w:pPr>
            <w:r w:rsidRPr="008E21F4">
              <w:rPr>
                <w:rFonts w:cs="Arial"/>
              </w:rPr>
              <w:t>1930</w:t>
            </w:r>
          </w:p>
        </w:tc>
        <w:tc>
          <w:tcPr>
            <w:tcW w:w="1451" w:type="dxa"/>
            <w:shd w:val="clear" w:color="auto" w:fill="auto"/>
          </w:tcPr>
          <w:p w14:paraId="7D2B7585" w14:textId="77777777" w:rsidR="00CB3986" w:rsidRPr="008E21F4" w:rsidRDefault="00CB3986" w:rsidP="00D04D5F">
            <w:pPr>
              <w:pStyle w:val="TAC"/>
              <w:rPr>
                <w:rFonts w:cs="Arial"/>
              </w:rPr>
            </w:pPr>
            <w:r w:rsidRPr="008E21F4">
              <w:rPr>
                <w:rFonts w:cs="Arial"/>
              </w:rPr>
              <w:t>36950</w:t>
            </w:r>
          </w:p>
        </w:tc>
        <w:tc>
          <w:tcPr>
            <w:tcW w:w="1483" w:type="dxa"/>
            <w:shd w:val="clear" w:color="auto" w:fill="auto"/>
          </w:tcPr>
          <w:p w14:paraId="074868EE" w14:textId="77777777" w:rsidR="00CB3986" w:rsidRPr="008E21F4" w:rsidRDefault="00CB3986" w:rsidP="00D04D5F">
            <w:pPr>
              <w:pStyle w:val="TAC"/>
              <w:rPr>
                <w:rFonts w:cs="Arial"/>
              </w:rPr>
            </w:pPr>
            <w:r w:rsidRPr="008E21F4">
              <w:rPr>
                <w:rFonts w:cs="Arial"/>
              </w:rPr>
              <w:t>36950 – 37549</w:t>
            </w:r>
          </w:p>
        </w:tc>
      </w:tr>
      <w:tr w:rsidR="00CB3986" w:rsidRPr="008E21F4" w14:paraId="4D891FCB" w14:textId="77777777" w:rsidTr="000C2D13">
        <w:tc>
          <w:tcPr>
            <w:tcW w:w="1067" w:type="dxa"/>
            <w:shd w:val="clear" w:color="auto" w:fill="auto"/>
          </w:tcPr>
          <w:p w14:paraId="6D12C6CA" w14:textId="77777777" w:rsidR="00CB3986" w:rsidRPr="008E21F4" w:rsidRDefault="00CB3986" w:rsidP="00D04D5F">
            <w:pPr>
              <w:pStyle w:val="TAC"/>
              <w:rPr>
                <w:rFonts w:cs="Arial"/>
              </w:rPr>
            </w:pPr>
            <w:r w:rsidRPr="008E21F4">
              <w:rPr>
                <w:rFonts w:cs="Arial"/>
              </w:rPr>
              <w:t>37</w:t>
            </w:r>
          </w:p>
        </w:tc>
        <w:tc>
          <w:tcPr>
            <w:tcW w:w="1343" w:type="dxa"/>
            <w:shd w:val="clear" w:color="auto" w:fill="auto"/>
          </w:tcPr>
          <w:p w14:paraId="04612966" w14:textId="77777777" w:rsidR="00CB3986" w:rsidRPr="008E21F4" w:rsidRDefault="00CB3986" w:rsidP="00D04D5F">
            <w:pPr>
              <w:pStyle w:val="TAC"/>
              <w:rPr>
                <w:rFonts w:cs="Arial"/>
              </w:rPr>
            </w:pPr>
            <w:r w:rsidRPr="008E21F4">
              <w:rPr>
                <w:rFonts w:cs="Arial"/>
              </w:rPr>
              <w:t>1910</w:t>
            </w:r>
          </w:p>
        </w:tc>
        <w:tc>
          <w:tcPr>
            <w:tcW w:w="1234" w:type="dxa"/>
            <w:shd w:val="clear" w:color="auto" w:fill="auto"/>
          </w:tcPr>
          <w:p w14:paraId="1E7DE4D4" w14:textId="77777777" w:rsidR="00CB3986" w:rsidRPr="008E21F4" w:rsidRDefault="00CB3986" w:rsidP="00D04D5F">
            <w:pPr>
              <w:pStyle w:val="TAC"/>
              <w:rPr>
                <w:rFonts w:cs="Arial"/>
              </w:rPr>
            </w:pPr>
            <w:r w:rsidRPr="008E21F4">
              <w:rPr>
                <w:rFonts w:cs="Arial"/>
              </w:rPr>
              <w:t>37550</w:t>
            </w:r>
          </w:p>
        </w:tc>
        <w:tc>
          <w:tcPr>
            <w:tcW w:w="1562" w:type="dxa"/>
            <w:shd w:val="clear" w:color="auto" w:fill="auto"/>
          </w:tcPr>
          <w:p w14:paraId="5EC06A63" w14:textId="77777777" w:rsidR="00CB3986" w:rsidRPr="008E21F4" w:rsidRDefault="00CB3986" w:rsidP="00D04D5F">
            <w:pPr>
              <w:pStyle w:val="TAC"/>
              <w:rPr>
                <w:rFonts w:cs="Arial"/>
              </w:rPr>
            </w:pPr>
            <w:r w:rsidRPr="008E21F4">
              <w:rPr>
                <w:rFonts w:cs="Arial"/>
              </w:rPr>
              <w:t>37550 – 37749</w:t>
            </w:r>
          </w:p>
        </w:tc>
        <w:tc>
          <w:tcPr>
            <w:tcW w:w="1491" w:type="dxa"/>
            <w:shd w:val="clear" w:color="auto" w:fill="auto"/>
          </w:tcPr>
          <w:p w14:paraId="16BE3BD9" w14:textId="77777777" w:rsidR="00CB3986" w:rsidRPr="008E21F4" w:rsidRDefault="00CB3986" w:rsidP="00D04D5F">
            <w:pPr>
              <w:pStyle w:val="TAC"/>
              <w:rPr>
                <w:rFonts w:cs="Arial"/>
              </w:rPr>
            </w:pPr>
            <w:r w:rsidRPr="008E21F4">
              <w:rPr>
                <w:rFonts w:cs="Arial"/>
              </w:rPr>
              <w:t>1910</w:t>
            </w:r>
          </w:p>
        </w:tc>
        <w:tc>
          <w:tcPr>
            <w:tcW w:w="1451" w:type="dxa"/>
            <w:shd w:val="clear" w:color="auto" w:fill="auto"/>
          </w:tcPr>
          <w:p w14:paraId="1B0AAC2E" w14:textId="77777777" w:rsidR="00CB3986" w:rsidRPr="008E21F4" w:rsidRDefault="00CB3986" w:rsidP="00D04D5F">
            <w:pPr>
              <w:pStyle w:val="TAC"/>
              <w:rPr>
                <w:rFonts w:cs="Arial"/>
              </w:rPr>
            </w:pPr>
            <w:r w:rsidRPr="008E21F4">
              <w:rPr>
                <w:rFonts w:cs="Arial"/>
              </w:rPr>
              <w:t>37550</w:t>
            </w:r>
          </w:p>
        </w:tc>
        <w:tc>
          <w:tcPr>
            <w:tcW w:w="1483" w:type="dxa"/>
            <w:shd w:val="clear" w:color="auto" w:fill="auto"/>
          </w:tcPr>
          <w:p w14:paraId="037C2AF8" w14:textId="77777777" w:rsidR="00CB3986" w:rsidRPr="008E21F4" w:rsidRDefault="00CB3986" w:rsidP="00D04D5F">
            <w:pPr>
              <w:pStyle w:val="TAC"/>
              <w:rPr>
                <w:rFonts w:cs="Arial"/>
              </w:rPr>
            </w:pPr>
            <w:r w:rsidRPr="008E21F4">
              <w:rPr>
                <w:rFonts w:cs="Arial"/>
              </w:rPr>
              <w:t>37550 – 37749</w:t>
            </w:r>
          </w:p>
        </w:tc>
      </w:tr>
      <w:tr w:rsidR="00CB3986" w:rsidRPr="008E21F4" w14:paraId="54C380A3" w14:textId="77777777" w:rsidTr="000C2D13">
        <w:tc>
          <w:tcPr>
            <w:tcW w:w="1067" w:type="dxa"/>
            <w:shd w:val="clear" w:color="auto" w:fill="auto"/>
          </w:tcPr>
          <w:p w14:paraId="20959553" w14:textId="77777777" w:rsidR="00CB3986" w:rsidRPr="008E21F4" w:rsidRDefault="00CB3986" w:rsidP="00D04D5F">
            <w:pPr>
              <w:pStyle w:val="TAC"/>
              <w:rPr>
                <w:rFonts w:cs="Arial"/>
              </w:rPr>
            </w:pPr>
            <w:r w:rsidRPr="008E21F4">
              <w:rPr>
                <w:rFonts w:cs="Arial"/>
              </w:rPr>
              <w:t>38</w:t>
            </w:r>
          </w:p>
        </w:tc>
        <w:tc>
          <w:tcPr>
            <w:tcW w:w="1343" w:type="dxa"/>
            <w:shd w:val="clear" w:color="auto" w:fill="auto"/>
          </w:tcPr>
          <w:p w14:paraId="258E5E2E" w14:textId="77777777" w:rsidR="00CB3986" w:rsidRPr="008E21F4" w:rsidRDefault="00CB3986" w:rsidP="00D04D5F">
            <w:pPr>
              <w:pStyle w:val="TAC"/>
              <w:rPr>
                <w:rFonts w:cs="Arial"/>
              </w:rPr>
            </w:pPr>
            <w:r w:rsidRPr="008E21F4">
              <w:rPr>
                <w:rFonts w:cs="Arial"/>
              </w:rPr>
              <w:t>2570</w:t>
            </w:r>
          </w:p>
        </w:tc>
        <w:tc>
          <w:tcPr>
            <w:tcW w:w="1234" w:type="dxa"/>
            <w:shd w:val="clear" w:color="auto" w:fill="auto"/>
          </w:tcPr>
          <w:p w14:paraId="61BFDA0F" w14:textId="77777777" w:rsidR="00CB3986" w:rsidRPr="008E21F4" w:rsidRDefault="00CB3986" w:rsidP="00D04D5F">
            <w:pPr>
              <w:pStyle w:val="TAC"/>
              <w:rPr>
                <w:rFonts w:cs="Arial"/>
              </w:rPr>
            </w:pPr>
            <w:r w:rsidRPr="008E21F4">
              <w:rPr>
                <w:rFonts w:cs="Arial"/>
              </w:rPr>
              <w:t>37750</w:t>
            </w:r>
          </w:p>
        </w:tc>
        <w:tc>
          <w:tcPr>
            <w:tcW w:w="1562" w:type="dxa"/>
            <w:shd w:val="clear" w:color="auto" w:fill="auto"/>
          </w:tcPr>
          <w:p w14:paraId="181D5901" w14:textId="77777777" w:rsidR="00CB3986" w:rsidRPr="008E21F4" w:rsidRDefault="00CB3986" w:rsidP="00D04D5F">
            <w:pPr>
              <w:pStyle w:val="TAC"/>
              <w:rPr>
                <w:rFonts w:cs="Arial"/>
              </w:rPr>
            </w:pPr>
            <w:r w:rsidRPr="008E21F4">
              <w:rPr>
                <w:rFonts w:cs="Arial"/>
              </w:rPr>
              <w:t>37750 – 38249</w:t>
            </w:r>
          </w:p>
        </w:tc>
        <w:tc>
          <w:tcPr>
            <w:tcW w:w="1491" w:type="dxa"/>
            <w:shd w:val="clear" w:color="auto" w:fill="auto"/>
          </w:tcPr>
          <w:p w14:paraId="38EC2FE4" w14:textId="77777777" w:rsidR="00CB3986" w:rsidRPr="008E21F4" w:rsidRDefault="00CB3986" w:rsidP="00D04D5F">
            <w:pPr>
              <w:pStyle w:val="TAC"/>
              <w:rPr>
                <w:rFonts w:cs="Arial"/>
              </w:rPr>
            </w:pPr>
            <w:r w:rsidRPr="008E21F4">
              <w:rPr>
                <w:rFonts w:cs="Arial"/>
              </w:rPr>
              <w:t>2570</w:t>
            </w:r>
          </w:p>
        </w:tc>
        <w:tc>
          <w:tcPr>
            <w:tcW w:w="1451" w:type="dxa"/>
            <w:shd w:val="clear" w:color="auto" w:fill="auto"/>
          </w:tcPr>
          <w:p w14:paraId="57F5FDF7" w14:textId="77777777" w:rsidR="00CB3986" w:rsidRPr="008E21F4" w:rsidRDefault="00CB3986" w:rsidP="00D04D5F">
            <w:pPr>
              <w:pStyle w:val="TAC"/>
              <w:rPr>
                <w:rFonts w:cs="Arial"/>
              </w:rPr>
            </w:pPr>
            <w:r w:rsidRPr="008E21F4">
              <w:rPr>
                <w:rFonts w:cs="Arial"/>
              </w:rPr>
              <w:t>37750</w:t>
            </w:r>
          </w:p>
        </w:tc>
        <w:tc>
          <w:tcPr>
            <w:tcW w:w="1483" w:type="dxa"/>
            <w:shd w:val="clear" w:color="auto" w:fill="auto"/>
          </w:tcPr>
          <w:p w14:paraId="131CD928" w14:textId="77777777" w:rsidR="00CB3986" w:rsidRPr="008E21F4" w:rsidRDefault="00CB3986" w:rsidP="00D04D5F">
            <w:pPr>
              <w:pStyle w:val="TAC"/>
              <w:rPr>
                <w:rFonts w:cs="Arial"/>
              </w:rPr>
            </w:pPr>
            <w:r w:rsidRPr="008E21F4">
              <w:rPr>
                <w:rFonts w:cs="Arial"/>
              </w:rPr>
              <w:t>37750 – 38249</w:t>
            </w:r>
          </w:p>
        </w:tc>
      </w:tr>
      <w:tr w:rsidR="00CB3986" w:rsidRPr="008E21F4" w14:paraId="4DC60FDE" w14:textId="77777777" w:rsidTr="000C2D13">
        <w:tc>
          <w:tcPr>
            <w:tcW w:w="1067" w:type="dxa"/>
            <w:shd w:val="clear" w:color="auto" w:fill="auto"/>
          </w:tcPr>
          <w:p w14:paraId="6B2AD464" w14:textId="77777777" w:rsidR="00CB3986" w:rsidRPr="008E21F4" w:rsidRDefault="00CB3986" w:rsidP="00D04D5F">
            <w:pPr>
              <w:pStyle w:val="TAC"/>
              <w:rPr>
                <w:rFonts w:cs="Arial"/>
              </w:rPr>
            </w:pPr>
            <w:r w:rsidRPr="008E21F4">
              <w:rPr>
                <w:rFonts w:cs="Arial"/>
              </w:rPr>
              <w:t>39</w:t>
            </w:r>
          </w:p>
        </w:tc>
        <w:tc>
          <w:tcPr>
            <w:tcW w:w="1343" w:type="dxa"/>
            <w:shd w:val="clear" w:color="auto" w:fill="auto"/>
          </w:tcPr>
          <w:p w14:paraId="6522DEBC" w14:textId="77777777" w:rsidR="00CB3986" w:rsidRPr="008E21F4" w:rsidRDefault="00CB3986" w:rsidP="00D04D5F">
            <w:pPr>
              <w:pStyle w:val="TAC"/>
              <w:rPr>
                <w:rFonts w:cs="Arial"/>
              </w:rPr>
            </w:pPr>
            <w:r w:rsidRPr="008E21F4">
              <w:rPr>
                <w:rFonts w:cs="Arial"/>
              </w:rPr>
              <w:t>1880</w:t>
            </w:r>
          </w:p>
        </w:tc>
        <w:tc>
          <w:tcPr>
            <w:tcW w:w="1234" w:type="dxa"/>
            <w:shd w:val="clear" w:color="auto" w:fill="auto"/>
          </w:tcPr>
          <w:p w14:paraId="05C7CD68" w14:textId="77777777" w:rsidR="00CB3986" w:rsidRPr="008E21F4" w:rsidRDefault="00CB3986" w:rsidP="00D04D5F">
            <w:pPr>
              <w:pStyle w:val="TAC"/>
              <w:rPr>
                <w:rFonts w:cs="Arial"/>
              </w:rPr>
            </w:pPr>
            <w:r w:rsidRPr="008E21F4">
              <w:rPr>
                <w:rFonts w:cs="Arial"/>
              </w:rPr>
              <w:t>38250</w:t>
            </w:r>
          </w:p>
        </w:tc>
        <w:tc>
          <w:tcPr>
            <w:tcW w:w="1562" w:type="dxa"/>
            <w:shd w:val="clear" w:color="auto" w:fill="auto"/>
          </w:tcPr>
          <w:p w14:paraId="5D1FD2F7" w14:textId="77777777" w:rsidR="00CB3986" w:rsidRPr="008E21F4" w:rsidRDefault="00CB3986" w:rsidP="00D04D5F">
            <w:pPr>
              <w:pStyle w:val="TAC"/>
              <w:rPr>
                <w:rFonts w:cs="Arial"/>
              </w:rPr>
            </w:pPr>
            <w:r w:rsidRPr="008E21F4">
              <w:rPr>
                <w:rFonts w:cs="Arial"/>
              </w:rPr>
              <w:t>38250 – 38649</w:t>
            </w:r>
          </w:p>
        </w:tc>
        <w:tc>
          <w:tcPr>
            <w:tcW w:w="1491" w:type="dxa"/>
            <w:shd w:val="clear" w:color="auto" w:fill="auto"/>
          </w:tcPr>
          <w:p w14:paraId="28ED32CF" w14:textId="77777777" w:rsidR="00CB3986" w:rsidRPr="008E21F4" w:rsidRDefault="00CB3986" w:rsidP="00D04D5F">
            <w:pPr>
              <w:pStyle w:val="TAC"/>
              <w:rPr>
                <w:rFonts w:cs="Arial"/>
              </w:rPr>
            </w:pPr>
            <w:r w:rsidRPr="008E21F4">
              <w:rPr>
                <w:rFonts w:cs="Arial"/>
              </w:rPr>
              <w:t>1880</w:t>
            </w:r>
          </w:p>
        </w:tc>
        <w:tc>
          <w:tcPr>
            <w:tcW w:w="1451" w:type="dxa"/>
            <w:shd w:val="clear" w:color="auto" w:fill="auto"/>
          </w:tcPr>
          <w:p w14:paraId="2EC30A50" w14:textId="77777777" w:rsidR="00CB3986" w:rsidRPr="008E21F4" w:rsidRDefault="00CB3986" w:rsidP="00D04D5F">
            <w:pPr>
              <w:pStyle w:val="TAC"/>
              <w:rPr>
                <w:rFonts w:cs="Arial"/>
              </w:rPr>
            </w:pPr>
            <w:r w:rsidRPr="008E21F4">
              <w:rPr>
                <w:rFonts w:cs="Arial"/>
              </w:rPr>
              <w:t>38250</w:t>
            </w:r>
          </w:p>
        </w:tc>
        <w:tc>
          <w:tcPr>
            <w:tcW w:w="1483" w:type="dxa"/>
            <w:shd w:val="clear" w:color="auto" w:fill="auto"/>
          </w:tcPr>
          <w:p w14:paraId="0B6F741C" w14:textId="77777777" w:rsidR="00CB3986" w:rsidRPr="008E21F4" w:rsidRDefault="00CB3986" w:rsidP="00D04D5F">
            <w:pPr>
              <w:pStyle w:val="TAC"/>
              <w:rPr>
                <w:rFonts w:cs="Arial"/>
              </w:rPr>
            </w:pPr>
            <w:r w:rsidRPr="008E21F4">
              <w:rPr>
                <w:rFonts w:cs="Arial"/>
              </w:rPr>
              <w:t>38250 – 38649</w:t>
            </w:r>
          </w:p>
        </w:tc>
      </w:tr>
      <w:tr w:rsidR="00CB3986" w:rsidRPr="008E21F4" w14:paraId="4A8F670B" w14:textId="77777777" w:rsidTr="000C2D13">
        <w:tc>
          <w:tcPr>
            <w:tcW w:w="1067" w:type="dxa"/>
            <w:shd w:val="clear" w:color="auto" w:fill="auto"/>
          </w:tcPr>
          <w:p w14:paraId="425B8C3E" w14:textId="77777777" w:rsidR="00CB3986" w:rsidRPr="008E21F4" w:rsidRDefault="00CB3986" w:rsidP="00D04D5F">
            <w:pPr>
              <w:pStyle w:val="TAC"/>
              <w:rPr>
                <w:rFonts w:cs="Arial"/>
              </w:rPr>
            </w:pPr>
            <w:r w:rsidRPr="008E21F4">
              <w:rPr>
                <w:rFonts w:cs="Arial"/>
              </w:rPr>
              <w:t>40</w:t>
            </w:r>
          </w:p>
        </w:tc>
        <w:tc>
          <w:tcPr>
            <w:tcW w:w="1343" w:type="dxa"/>
            <w:shd w:val="clear" w:color="auto" w:fill="auto"/>
          </w:tcPr>
          <w:p w14:paraId="4D200322" w14:textId="77777777" w:rsidR="00CB3986" w:rsidRPr="008E21F4" w:rsidRDefault="00CB3986" w:rsidP="00D04D5F">
            <w:pPr>
              <w:pStyle w:val="TAC"/>
              <w:rPr>
                <w:rFonts w:cs="Arial"/>
              </w:rPr>
            </w:pPr>
            <w:r w:rsidRPr="008E21F4">
              <w:rPr>
                <w:rFonts w:cs="Arial"/>
              </w:rPr>
              <w:t>2300</w:t>
            </w:r>
          </w:p>
        </w:tc>
        <w:tc>
          <w:tcPr>
            <w:tcW w:w="1234" w:type="dxa"/>
            <w:shd w:val="clear" w:color="auto" w:fill="auto"/>
          </w:tcPr>
          <w:p w14:paraId="60251CAC" w14:textId="77777777" w:rsidR="00CB3986" w:rsidRPr="008E21F4" w:rsidRDefault="00CB3986" w:rsidP="00D04D5F">
            <w:pPr>
              <w:pStyle w:val="TAC"/>
              <w:rPr>
                <w:rFonts w:cs="Arial"/>
              </w:rPr>
            </w:pPr>
            <w:r w:rsidRPr="008E21F4">
              <w:rPr>
                <w:rFonts w:cs="Arial"/>
              </w:rPr>
              <w:t>38650</w:t>
            </w:r>
          </w:p>
        </w:tc>
        <w:tc>
          <w:tcPr>
            <w:tcW w:w="1562" w:type="dxa"/>
            <w:shd w:val="clear" w:color="auto" w:fill="auto"/>
          </w:tcPr>
          <w:p w14:paraId="0AC9CCDA" w14:textId="77777777" w:rsidR="00CB3986" w:rsidRPr="008E21F4" w:rsidRDefault="00CB3986" w:rsidP="00D04D5F">
            <w:pPr>
              <w:pStyle w:val="TAC"/>
              <w:rPr>
                <w:rFonts w:cs="Arial"/>
              </w:rPr>
            </w:pPr>
            <w:r w:rsidRPr="008E21F4">
              <w:rPr>
                <w:rFonts w:cs="Arial"/>
              </w:rPr>
              <w:t>38650 – 39649</w:t>
            </w:r>
          </w:p>
        </w:tc>
        <w:tc>
          <w:tcPr>
            <w:tcW w:w="1491" w:type="dxa"/>
            <w:shd w:val="clear" w:color="auto" w:fill="auto"/>
          </w:tcPr>
          <w:p w14:paraId="7AC47CEA" w14:textId="77777777" w:rsidR="00CB3986" w:rsidRPr="008E21F4" w:rsidRDefault="00CB3986" w:rsidP="00D04D5F">
            <w:pPr>
              <w:pStyle w:val="TAC"/>
              <w:rPr>
                <w:rFonts w:cs="Arial"/>
              </w:rPr>
            </w:pPr>
            <w:r w:rsidRPr="008E21F4">
              <w:rPr>
                <w:rFonts w:cs="Arial"/>
              </w:rPr>
              <w:t>2300</w:t>
            </w:r>
          </w:p>
        </w:tc>
        <w:tc>
          <w:tcPr>
            <w:tcW w:w="1451" w:type="dxa"/>
            <w:shd w:val="clear" w:color="auto" w:fill="auto"/>
          </w:tcPr>
          <w:p w14:paraId="5EF92646" w14:textId="77777777" w:rsidR="00CB3986" w:rsidRPr="008E21F4" w:rsidRDefault="00CB3986" w:rsidP="00D04D5F">
            <w:pPr>
              <w:pStyle w:val="TAC"/>
              <w:rPr>
                <w:rFonts w:cs="Arial"/>
              </w:rPr>
            </w:pPr>
            <w:r w:rsidRPr="008E21F4">
              <w:rPr>
                <w:rFonts w:cs="Arial"/>
              </w:rPr>
              <w:t>38650</w:t>
            </w:r>
          </w:p>
        </w:tc>
        <w:tc>
          <w:tcPr>
            <w:tcW w:w="1483" w:type="dxa"/>
            <w:shd w:val="clear" w:color="auto" w:fill="auto"/>
          </w:tcPr>
          <w:p w14:paraId="173E42A5" w14:textId="77777777" w:rsidR="00CB3986" w:rsidRPr="008E21F4" w:rsidRDefault="00CB3986" w:rsidP="00D04D5F">
            <w:pPr>
              <w:pStyle w:val="TAC"/>
              <w:rPr>
                <w:rFonts w:cs="Arial"/>
              </w:rPr>
            </w:pPr>
            <w:r w:rsidRPr="008E21F4">
              <w:rPr>
                <w:rFonts w:cs="Arial"/>
              </w:rPr>
              <w:t>38650 – 39649</w:t>
            </w:r>
          </w:p>
        </w:tc>
      </w:tr>
      <w:tr w:rsidR="00CB3986" w:rsidRPr="008E21F4" w14:paraId="40DF99BA" w14:textId="77777777" w:rsidTr="000C2D13">
        <w:tc>
          <w:tcPr>
            <w:tcW w:w="1067" w:type="dxa"/>
            <w:shd w:val="clear" w:color="auto" w:fill="auto"/>
          </w:tcPr>
          <w:p w14:paraId="7A70E630" w14:textId="77777777" w:rsidR="00CB3986" w:rsidRPr="008E21F4" w:rsidRDefault="00CB3986" w:rsidP="00D04D5F">
            <w:pPr>
              <w:pStyle w:val="TAC"/>
              <w:rPr>
                <w:rFonts w:cs="Arial"/>
              </w:rPr>
            </w:pPr>
            <w:r w:rsidRPr="008E21F4">
              <w:rPr>
                <w:rFonts w:cs="Arial"/>
              </w:rPr>
              <w:t>41</w:t>
            </w:r>
          </w:p>
        </w:tc>
        <w:tc>
          <w:tcPr>
            <w:tcW w:w="1343" w:type="dxa"/>
            <w:shd w:val="clear" w:color="auto" w:fill="auto"/>
          </w:tcPr>
          <w:p w14:paraId="583BAD6E" w14:textId="77777777" w:rsidR="00CB3986" w:rsidRPr="008E21F4" w:rsidRDefault="00CB3986" w:rsidP="00D04D5F">
            <w:pPr>
              <w:pStyle w:val="TAC"/>
              <w:rPr>
                <w:rFonts w:cs="Arial"/>
              </w:rPr>
            </w:pPr>
            <w:r w:rsidRPr="008E21F4">
              <w:rPr>
                <w:rFonts w:cs="Arial"/>
              </w:rPr>
              <w:t>2496</w:t>
            </w:r>
          </w:p>
        </w:tc>
        <w:tc>
          <w:tcPr>
            <w:tcW w:w="1234" w:type="dxa"/>
            <w:shd w:val="clear" w:color="auto" w:fill="auto"/>
          </w:tcPr>
          <w:p w14:paraId="047947AE" w14:textId="77777777" w:rsidR="00CB3986" w:rsidRPr="008E21F4" w:rsidRDefault="00CB3986" w:rsidP="00D04D5F">
            <w:pPr>
              <w:pStyle w:val="TAC"/>
              <w:rPr>
                <w:rFonts w:cs="Arial"/>
              </w:rPr>
            </w:pPr>
            <w:r w:rsidRPr="008E21F4">
              <w:rPr>
                <w:rFonts w:cs="Arial"/>
              </w:rPr>
              <w:t>39650</w:t>
            </w:r>
          </w:p>
        </w:tc>
        <w:tc>
          <w:tcPr>
            <w:tcW w:w="1562" w:type="dxa"/>
            <w:shd w:val="clear" w:color="auto" w:fill="auto"/>
          </w:tcPr>
          <w:p w14:paraId="3BBF9535" w14:textId="77777777" w:rsidR="00CB3986" w:rsidRPr="008E21F4" w:rsidRDefault="00CB3986" w:rsidP="00D04D5F">
            <w:pPr>
              <w:pStyle w:val="TAC"/>
              <w:rPr>
                <w:rFonts w:cs="Arial"/>
              </w:rPr>
            </w:pPr>
            <w:r w:rsidRPr="008E21F4">
              <w:rPr>
                <w:rFonts w:cs="Arial"/>
              </w:rPr>
              <w:t>39650 – 41589</w:t>
            </w:r>
          </w:p>
        </w:tc>
        <w:tc>
          <w:tcPr>
            <w:tcW w:w="1491" w:type="dxa"/>
            <w:shd w:val="clear" w:color="auto" w:fill="auto"/>
          </w:tcPr>
          <w:p w14:paraId="3FCBF888" w14:textId="77777777" w:rsidR="00CB3986" w:rsidRPr="008E21F4" w:rsidRDefault="00CB3986" w:rsidP="00D04D5F">
            <w:pPr>
              <w:pStyle w:val="TAC"/>
              <w:rPr>
                <w:rFonts w:cs="Arial"/>
              </w:rPr>
            </w:pPr>
            <w:r w:rsidRPr="008E21F4">
              <w:rPr>
                <w:rFonts w:cs="Arial"/>
              </w:rPr>
              <w:t>2496</w:t>
            </w:r>
          </w:p>
        </w:tc>
        <w:tc>
          <w:tcPr>
            <w:tcW w:w="1451" w:type="dxa"/>
            <w:shd w:val="clear" w:color="auto" w:fill="auto"/>
          </w:tcPr>
          <w:p w14:paraId="0F0A50ED" w14:textId="77777777" w:rsidR="00CB3986" w:rsidRPr="008E21F4" w:rsidRDefault="00CB3986" w:rsidP="00D04D5F">
            <w:pPr>
              <w:pStyle w:val="TAC"/>
              <w:rPr>
                <w:rFonts w:cs="Arial"/>
              </w:rPr>
            </w:pPr>
            <w:r w:rsidRPr="008E21F4">
              <w:rPr>
                <w:rFonts w:cs="Arial"/>
              </w:rPr>
              <w:t>39650</w:t>
            </w:r>
          </w:p>
        </w:tc>
        <w:tc>
          <w:tcPr>
            <w:tcW w:w="1483" w:type="dxa"/>
            <w:shd w:val="clear" w:color="auto" w:fill="auto"/>
          </w:tcPr>
          <w:p w14:paraId="19CF4D92" w14:textId="77777777" w:rsidR="00CB3986" w:rsidRPr="008E21F4" w:rsidRDefault="00CB3986" w:rsidP="00D04D5F">
            <w:pPr>
              <w:pStyle w:val="TAC"/>
              <w:rPr>
                <w:rFonts w:cs="Arial"/>
              </w:rPr>
            </w:pPr>
            <w:r w:rsidRPr="008E21F4">
              <w:rPr>
                <w:rFonts w:cs="Arial"/>
              </w:rPr>
              <w:t>39650 – 41589</w:t>
            </w:r>
          </w:p>
        </w:tc>
      </w:tr>
      <w:tr w:rsidR="00CB3986" w:rsidRPr="008E21F4" w14:paraId="0C14757D" w14:textId="77777777" w:rsidTr="000C2D13">
        <w:tc>
          <w:tcPr>
            <w:tcW w:w="1067" w:type="dxa"/>
            <w:shd w:val="clear" w:color="auto" w:fill="auto"/>
          </w:tcPr>
          <w:p w14:paraId="5D195D8B" w14:textId="77777777" w:rsidR="00CB3986" w:rsidRPr="008E21F4" w:rsidRDefault="00CB3986" w:rsidP="00D04D5F">
            <w:pPr>
              <w:pStyle w:val="TAC"/>
              <w:rPr>
                <w:rFonts w:cs="Arial"/>
              </w:rPr>
            </w:pPr>
            <w:r w:rsidRPr="008E21F4">
              <w:rPr>
                <w:rFonts w:cs="Arial"/>
              </w:rPr>
              <w:t>42</w:t>
            </w:r>
          </w:p>
        </w:tc>
        <w:tc>
          <w:tcPr>
            <w:tcW w:w="1343" w:type="dxa"/>
            <w:shd w:val="clear" w:color="auto" w:fill="auto"/>
          </w:tcPr>
          <w:p w14:paraId="312689B2" w14:textId="77777777" w:rsidR="00CB3986" w:rsidRPr="008E21F4" w:rsidRDefault="00CB3986" w:rsidP="00D04D5F">
            <w:pPr>
              <w:pStyle w:val="TAC"/>
              <w:rPr>
                <w:rFonts w:cs="Arial"/>
              </w:rPr>
            </w:pPr>
            <w:r w:rsidRPr="008E21F4">
              <w:rPr>
                <w:rFonts w:cs="Arial"/>
              </w:rPr>
              <w:t>3400</w:t>
            </w:r>
          </w:p>
        </w:tc>
        <w:tc>
          <w:tcPr>
            <w:tcW w:w="1234" w:type="dxa"/>
            <w:shd w:val="clear" w:color="auto" w:fill="auto"/>
          </w:tcPr>
          <w:p w14:paraId="2E7D303B" w14:textId="77777777" w:rsidR="00CB3986" w:rsidRPr="008E21F4" w:rsidRDefault="00CB3986" w:rsidP="00D04D5F">
            <w:pPr>
              <w:pStyle w:val="TAC"/>
              <w:rPr>
                <w:rFonts w:cs="Arial"/>
              </w:rPr>
            </w:pPr>
            <w:r w:rsidRPr="008E21F4">
              <w:rPr>
                <w:rFonts w:cs="Arial"/>
              </w:rPr>
              <w:t>41590</w:t>
            </w:r>
          </w:p>
        </w:tc>
        <w:tc>
          <w:tcPr>
            <w:tcW w:w="1562" w:type="dxa"/>
            <w:shd w:val="clear" w:color="auto" w:fill="auto"/>
          </w:tcPr>
          <w:p w14:paraId="13B0149D" w14:textId="77777777" w:rsidR="00CB3986" w:rsidRPr="008E21F4" w:rsidRDefault="00CB3986" w:rsidP="00D04D5F">
            <w:pPr>
              <w:pStyle w:val="TAC"/>
              <w:rPr>
                <w:rFonts w:cs="Arial"/>
              </w:rPr>
            </w:pPr>
            <w:r w:rsidRPr="008E21F4">
              <w:rPr>
                <w:rFonts w:cs="Arial"/>
              </w:rPr>
              <w:t>41590 – 43589</w:t>
            </w:r>
          </w:p>
        </w:tc>
        <w:tc>
          <w:tcPr>
            <w:tcW w:w="1491" w:type="dxa"/>
            <w:shd w:val="clear" w:color="auto" w:fill="auto"/>
          </w:tcPr>
          <w:p w14:paraId="651381F5" w14:textId="77777777" w:rsidR="00CB3986" w:rsidRPr="008E21F4" w:rsidRDefault="00CB3986" w:rsidP="00D04D5F">
            <w:pPr>
              <w:pStyle w:val="TAC"/>
              <w:rPr>
                <w:rFonts w:cs="Arial"/>
              </w:rPr>
            </w:pPr>
            <w:r w:rsidRPr="008E21F4">
              <w:rPr>
                <w:rFonts w:cs="Arial"/>
              </w:rPr>
              <w:t>3400</w:t>
            </w:r>
          </w:p>
        </w:tc>
        <w:tc>
          <w:tcPr>
            <w:tcW w:w="1451" w:type="dxa"/>
            <w:shd w:val="clear" w:color="auto" w:fill="auto"/>
          </w:tcPr>
          <w:p w14:paraId="386D7350" w14:textId="77777777" w:rsidR="00CB3986" w:rsidRPr="008E21F4" w:rsidRDefault="00CB3986" w:rsidP="00D04D5F">
            <w:pPr>
              <w:pStyle w:val="TAC"/>
              <w:rPr>
                <w:rFonts w:cs="Arial"/>
              </w:rPr>
            </w:pPr>
            <w:r w:rsidRPr="008E21F4">
              <w:rPr>
                <w:rFonts w:cs="Arial"/>
              </w:rPr>
              <w:t>41590</w:t>
            </w:r>
          </w:p>
        </w:tc>
        <w:tc>
          <w:tcPr>
            <w:tcW w:w="1483" w:type="dxa"/>
            <w:shd w:val="clear" w:color="auto" w:fill="auto"/>
          </w:tcPr>
          <w:p w14:paraId="59ED9FB3" w14:textId="77777777" w:rsidR="00CB3986" w:rsidRPr="008E21F4" w:rsidRDefault="00CB3986" w:rsidP="00D04D5F">
            <w:pPr>
              <w:pStyle w:val="TAC"/>
              <w:rPr>
                <w:rFonts w:cs="Arial"/>
              </w:rPr>
            </w:pPr>
            <w:r w:rsidRPr="008E21F4">
              <w:rPr>
                <w:rFonts w:cs="Arial"/>
              </w:rPr>
              <w:t>41590 – 43589</w:t>
            </w:r>
          </w:p>
        </w:tc>
      </w:tr>
      <w:tr w:rsidR="00CB3986" w:rsidRPr="008E21F4" w14:paraId="2EADC1E1" w14:textId="77777777" w:rsidTr="000C2D13">
        <w:tc>
          <w:tcPr>
            <w:tcW w:w="1067" w:type="dxa"/>
            <w:shd w:val="clear" w:color="auto" w:fill="auto"/>
          </w:tcPr>
          <w:p w14:paraId="07EBFFA0" w14:textId="77777777" w:rsidR="00CB3986" w:rsidRPr="008E21F4" w:rsidRDefault="00CB3986" w:rsidP="00D04D5F">
            <w:pPr>
              <w:pStyle w:val="TAC"/>
              <w:rPr>
                <w:rFonts w:cs="Arial"/>
              </w:rPr>
            </w:pPr>
            <w:r w:rsidRPr="008E21F4">
              <w:rPr>
                <w:rFonts w:cs="Arial"/>
              </w:rPr>
              <w:t>43</w:t>
            </w:r>
          </w:p>
        </w:tc>
        <w:tc>
          <w:tcPr>
            <w:tcW w:w="1343" w:type="dxa"/>
            <w:shd w:val="clear" w:color="auto" w:fill="auto"/>
          </w:tcPr>
          <w:p w14:paraId="03BA4DFB" w14:textId="77777777" w:rsidR="00CB3986" w:rsidRPr="008E21F4" w:rsidRDefault="00CB3986" w:rsidP="00D04D5F">
            <w:pPr>
              <w:pStyle w:val="TAC"/>
              <w:rPr>
                <w:rFonts w:cs="Arial"/>
              </w:rPr>
            </w:pPr>
            <w:r w:rsidRPr="008E21F4">
              <w:rPr>
                <w:rFonts w:cs="Arial"/>
              </w:rPr>
              <w:t>3600</w:t>
            </w:r>
          </w:p>
        </w:tc>
        <w:tc>
          <w:tcPr>
            <w:tcW w:w="1234" w:type="dxa"/>
            <w:shd w:val="clear" w:color="auto" w:fill="auto"/>
          </w:tcPr>
          <w:p w14:paraId="1D4E5A25" w14:textId="77777777" w:rsidR="00CB3986" w:rsidRPr="008E21F4" w:rsidRDefault="00CB3986" w:rsidP="00D04D5F">
            <w:pPr>
              <w:pStyle w:val="TAC"/>
              <w:rPr>
                <w:rFonts w:cs="Arial"/>
              </w:rPr>
            </w:pPr>
            <w:r w:rsidRPr="008E21F4">
              <w:rPr>
                <w:rFonts w:cs="Arial"/>
              </w:rPr>
              <w:t>43590</w:t>
            </w:r>
          </w:p>
        </w:tc>
        <w:tc>
          <w:tcPr>
            <w:tcW w:w="1562" w:type="dxa"/>
            <w:shd w:val="clear" w:color="auto" w:fill="auto"/>
          </w:tcPr>
          <w:p w14:paraId="61E50D9D" w14:textId="77777777" w:rsidR="00CB3986" w:rsidRPr="008E21F4" w:rsidRDefault="00CB3986" w:rsidP="00D04D5F">
            <w:pPr>
              <w:pStyle w:val="TAC"/>
              <w:rPr>
                <w:rFonts w:cs="Arial"/>
              </w:rPr>
            </w:pPr>
            <w:r w:rsidRPr="008E21F4">
              <w:rPr>
                <w:rFonts w:cs="Arial"/>
              </w:rPr>
              <w:t>43590 – 45589</w:t>
            </w:r>
          </w:p>
        </w:tc>
        <w:tc>
          <w:tcPr>
            <w:tcW w:w="1491" w:type="dxa"/>
            <w:shd w:val="clear" w:color="auto" w:fill="auto"/>
          </w:tcPr>
          <w:p w14:paraId="2B482783" w14:textId="77777777" w:rsidR="00CB3986" w:rsidRPr="008E21F4" w:rsidRDefault="00CB3986" w:rsidP="00D04D5F">
            <w:pPr>
              <w:pStyle w:val="TAC"/>
              <w:rPr>
                <w:rFonts w:cs="Arial"/>
              </w:rPr>
            </w:pPr>
            <w:r w:rsidRPr="008E21F4">
              <w:rPr>
                <w:rFonts w:cs="Arial"/>
              </w:rPr>
              <w:t>3600</w:t>
            </w:r>
          </w:p>
        </w:tc>
        <w:tc>
          <w:tcPr>
            <w:tcW w:w="1451" w:type="dxa"/>
            <w:shd w:val="clear" w:color="auto" w:fill="auto"/>
          </w:tcPr>
          <w:p w14:paraId="0A20A083" w14:textId="77777777" w:rsidR="00CB3986" w:rsidRPr="008E21F4" w:rsidRDefault="00CB3986" w:rsidP="00D04D5F">
            <w:pPr>
              <w:pStyle w:val="TAC"/>
              <w:rPr>
                <w:rFonts w:cs="Arial"/>
              </w:rPr>
            </w:pPr>
            <w:r w:rsidRPr="008E21F4">
              <w:rPr>
                <w:rFonts w:cs="Arial"/>
              </w:rPr>
              <w:t>43590</w:t>
            </w:r>
          </w:p>
        </w:tc>
        <w:tc>
          <w:tcPr>
            <w:tcW w:w="1483" w:type="dxa"/>
            <w:shd w:val="clear" w:color="auto" w:fill="auto"/>
          </w:tcPr>
          <w:p w14:paraId="20BA85DA" w14:textId="77777777" w:rsidR="00CB3986" w:rsidRPr="008E21F4" w:rsidRDefault="00CB3986" w:rsidP="00D04D5F">
            <w:pPr>
              <w:pStyle w:val="TAC"/>
              <w:rPr>
                <w:rFonts w:cs="Arial"/>
              </w:rPr>
            </w:pPr>
            <w:r w:rsidRPr="008E21F4">
              <w:rPr>
                <w:rFonts w:cs="Arial"/>
              </w:rPr>
              <w:t>43590 – 45589</w:t>
            </w:r>
          </w:p>
        </w:tc>
      </w:tr>
      <w:tr w:rsidR="00CB3986" w:rsidRPr="008E21F4" w14:paraId="6317E09E" w14:textId="77777777" w:rsidTr="000C2D13">
        <w:tc>
          <w:tcPr>
            <w:tcW w:w="1067" w:type="dxa"/>
            <w:shd w:val="clear" w:color="auto" w:fill="auto"/>
          </w:tcPr>
          <w:p w14:paraId="5AF3ABBB" w14:textId="77777777" w:rsidR="00CB3986" w:rsidRPr="008E21F4" w:rsidRDefault="00CB3986" w:rsidP="00D04D5F">
            <w:pPr>
              <w:pStyle w:val="TAC"/>
              <w:rPr>
                <w:rFonts w:cs="Arial"/>
              </w:rPr>
            </w:pPr>
            <w:r w:rsidRPr="008E21F4">
              <w:rPr>
                <w:rFonts w:cs="Arial"/>
              </w:rPr>
              <w:t>44</w:t>
            </w:r>
          </w:p>
        </w:tc>
        <w:tc>
          <w:tcPr>
            <w:tcW w:w="1343" w:type="dxa"/>
            <w:shd w:val="clear" w:color="auto" w:fill="auto"/>
          </w:tcPr>
          <w:p w14:paraId="510FFA5A" w14:textId="77777777" w:rsidR="00CB3986" w:rsidRPr="008E21F4" w:rsidRDefault="00CB3986" w:rsidP="00D04D5F">
            <w:pPr>
              <w:pStyle w:val="TAC"/>
              <w:rPr>
                <w:rFonts w:cs="Arial"/>
              </w:rPr>
            </w:pPr>
            <w:r w:rsidRPr="008E21F4">
              <w:rPr>
                <w:rFonts w:cs="Arial"/>
              </w:rPr>
              <w:t>703</w:t>
            </w:r>
          </w:p>
        </w:tc>
        <w:tc>
          <w:tcPr>
            <w:tcW w:w="1234" w:type="dxa"/>
            <w:shd w:val="clear" w:color="auto" w:fill="auto"/>
          </w:tcPr>
          <w:p w14:paraId="6D042B3B" w14:textId="77777777" w:rsidR="00CB3986" w:rsidRPr="008E21F4" w:rsidRDefault="00CB3986" w:rsidP="00D04D5F">
            <w:pPr>
              <w:pStyle w:val="TAC"/>
              <w:rPr>
                <w:rFonts w:cs="Arial"/>
              </w:rPr>
            </w:pPr>
            <w:r w:rsidRPr="008E21F4">
              <w:rPr>
                <w:rFonts w:cs="Arial"/>
              </w:rPr>
              <w:t>45590</w:t>
            </w:r>
          </w:p>
        </w:tc>
        <w:tc>
          <w:tcPr>
            <w:tcW w:w="1562" w:type="dxa"/>
            <w:shd w:val="clear" w:color="auto" w:fill="auto"/>
          </w:tcPr>
          <w:p w14:paraId="53FB5CC9" w14:textId="77777777" w:rsidR="00CB3986" w:rsidRPr="008E21F4" w:rsidRDefault="00CB3986" w:rsidP="00D04D5F">
            <w:pPr>
              <w:pStyle w:val="TAC"/>
              <w:rPr>
                <w:rFonts w:cs="Arial"/>
              </w:rPr>
            </w:pPr>
            <w:r w:rsidRPr="008E21F4">
              <w:rPr>
                <w:rFonts w:cs="Arial"/>
              </w:rPr>
              <w:t>45590 – 46589</w:t>
            </w:r>
          </w:p>
        </w:tc>
        <w:tc>
          <w:tcPr>
            <w:tcW w:w="1491" w:type="dxa"/>
            <w:shd w:val="clear" w:color="auto" w:fill="auto"/>
          </w:tcPr>
          <w:p w14:paraId="6D2369A7" w14:textId="77777777" w:rsidR="00CB3986" w:rsidRPr="008E21F4" w:rsidRDefault="00CB3986" w:rsidP="00D04D5F">
            <w:pPr>
              <w:pStyle w:val="TAC"/>
              <w:rPr>
                <w:rFonts w:cs="Arial"/>
              </w:rPr>
            </w:pPr>
            <w:r w:rsidRPr="008E21F4">
              <w:rPr>
                <w:rFonts w:cs="Arial"/>
              </w:rPr>
              <w:t>703</w:t>
            </w:r>
          </w:p>
        </w:tc>
        <w:tc>
          <w:tcPr>
            <w:tcW w:w="1451" w:type="dxa"/>
            <w:shd w:val="clear" w:color="auto" w:fill="auto"/>
          </w:tcPr>
          <w:p w14:paraId="02991552" w14:textId="77777777" w:rsidR="00CB3986" w:rsidRPr="008E21F4" w:rsidRDefault="00CB3986" w:rsidP="00D04D5F">
            <w:pPr>
              <w:pStyle w:val="TAC"/>
              <w:rPr>
                <w:rFonts w:cs="Arial"/>
              </w:rPr>
            </w:pPr>
            <w:r w:rsidRPr="008E21F4">
              <w:rPr>
                <w:rFonts w:cs="Arial"/>
              </w:rPr>
              <w:t>45590</w:t>
            </w:r>
          </w:p>
        </w:tc>
        <w:tc>
          <w:tcPr>
            <w:tcW w:w="1483" w:type="dxa"/>
            <w:shd w:val="clear" w:color="auto" w:fill="auto"/>
          </w:tcPr>
          <w:p w14:paraId="45D3A2C3" w14:textId="77777777" w:rsidR="00CB3986" w:rsidRPr="008E21F4" w:rsidRDefault="00CB3986" w:rsidP="00D04D5F">
            <w:pPr>
              <w:pStyle w:val="TAC"/>
              <w:rPr>
                <w:rFonts w:cs="Arial"/>
              </w:rPr>
            </w:pPr>
            <w:r w:rsidRPr="008E21F4">
              <w:rPr>
                <w:rFonts w:cs="Arial"/>
              </w:rPr>
              <w:t>45590 – 46589</w:t>
            </w:r>
          </w:p>
        </w:tc>
      </w:tr>
      <w:tr w:rsidR="00CB3986" w:rsidRPr="008E21F4" w14:paraId="08E8F68A" w14:textId="77777777" w:rsidTr="000C2D13">
        <w:tc>
          <w:tcPr>
            <w:tcW w:w="1067" w:type="dxa"/>
            <w:shd w:val="clear" w:color="auto" w:fill="auto"/>
          </w:tcPr>
          <w:p w14:paraId="2610ECB6" w14:textId="77777777" w:rsidR="00CB3986" w:rsidRPr="008E21F4" w:rsidRDefault="00CB3986" w:rsidP="00D04D5F">
            <w:pPr>
              <w:pStyle w:val="TAC"/>
              <w:rPr>
                <w:rFonts w:cs="Arial"/>
              </w:rPr>
            </w:pPr>
            <w:r w:rsidRPr="008E21F4">
              <w:rPr>
                <w:rFonts w:cs="Arial"/>
                <w:lang w:eastAsia="zh-CN"/>
              </w:rPr>
              <w:t>45</w:t>
            </w:r>
          </w:p>
        </w:tc>
        <w:tc>
          <w:tcPr>
            <w:tcW w:w="1343" w:type="dxa"/>
            <w:shd w:val="clear" w:color="auto" w:fill="auto"/>
          </w:tcPr>
          <w:p w14:paraId="7255B763" w14:textId="77777777" w:rsidR="00CB3986" w:rsidRPr="008E21F4" w:rsidRDefault="00CB3986" w:rsidP="00D04D5F">
            <w:pPr>
              <w:pStyle w:val="TAC"/>
              <w:rPr>
                <w:rFonts w:cs="Arial"/>
              </w:rPr>
            </w:pPr>
            <w:r w:rsidRPr="008E21F4">
              <w:rPr>
                <w:rFonts w:cs="Arial"/>
                <w:lang w:eastAsia="zh-CN"/>
              </w:rPr>
              <w:t>1447</w:t>
            </w:r>
          </w:p>
        </w:tc>
        <w:tc>
          <w:tcPr>
            <w:tcW w:w="1234" w:type="dxa"/>
            <w:shd w:val="clear" w:color="auto" w:fill="auto"/>
          </w:tcPr>
          <w:p w14:paraId="5D6956C9" w14:textId="77777777" w:rsidR="00CB3986" w:rsidRPr="008E21F4" w:rsidRDefault="00CB3986" w:rsidP="00D04D5F">
            <w:pPr>
              <w:pStyle w:val="TAC"/>
              <w:rPr>
                <w:rFonts w:cs="Arial"/>
              </w:rPr>
            </w:pPr>
            <w:r w:rsidRPr="008E21F4">
              <w:rPr>
                <w:rFonts w:cs="Arial"/>
                <w:lang w:eastAsia="zh-CN"/>
              </w:rPr>
              <w:t>46590</w:t>
            </w:r>
          </w:p>
        </w:tc>
        <w:tc>
          <w:tcPr>
            <w:tcW w:w="1562" w:type="dxa"/>
            <w:shd w:val="clear" w:color="auto" w:fill="auto"/>
          </w:tcPr>
          <w:p w14:paraId="2D3346BF" w14:textId="77777777" w:rsidR="00CB3986" w:rsidRPr="008E21F4" w:rsidRDefault="00CB3986" w:rsidP="00D04D5F">
            <w:pPr>
              <w:pStyle w:val="TAC"/>
              <w:rPr>
                <w:rFonts w:cs="Arial"/>
              </w:rPr>
            </w:pPr>
            <w:r w:rsidRPr="008E21F4">
              <w:rPr>
                <w:rFonts w:cs="Arial"/>
                <w:lang w:eastAsia="zh-CN"/>
              </w:rPr>
              <w:t>46590 – 46789</w:t>
            </w:r>
          </w:p>
        </w:tc>
        <w:tc>
          <w:tcPr>
            <w:tcW w:w="1491" w:type="dxa"/>
            <w:shd w:val="clear" w:color="auto" w:fill="auto"/>
          </w:tcPr>
          <w:p w14:paraId="232DCC2E" w14:textId="77777777" w:rsidR="00CB3986" w:rsidRPr="008E21F4" w:rsidRDefault="00CB3986" w:rsidP="00D04D5F">
            <w:pPr>
              <w:pStyle w:val="TAC"/>
              <w:rPr>
                <w:rFonts w:cs="Arial"/>
              </w:rPr>
            </w:pPr>
            <w:r w:rsidRPr="008E21F4">
              <w:rPr>
                <w:rFonts w:cs="Arial"/>
                <w:lang w:eastAsia="zh-CN"/>
              </w:rPr>
              <w:t>1447</w:t>
            </w:r>
          </w:p>
        </w:tc>
        <w:tc>
          <w:tcPr>
            <w:tcW w:w="1451" w:type="dxa"/>
            <w:shd w:val="clear" w:color="auto" w:fill="auto"/>
          </w:tcPr>
          <w:p w14:paraId="2EFEBC6E" w14:textId="77777777" w:rsidR="00CB3986" w:rsidRPr="008E21F4" w:rsidRDefault="00CB3986" w:rsidP="00D04D5F">
            <w:pPr>
              <w:pStyle w:val="TAC"/>
              <w:rPr>
                <w:rFonts w:cs="Arial"/>
              </w:rPr>
            </w:pPr>
            <w:r w:rsidRPr="008E21F4">
              <w:rPr>
                <w:rFonts w:cs="Arial"/>
                <w:lang w:eastAsia="zh-CN"/>
              </w:rPr>
              <w:t>46590</w:t>
            </w:r>
          </w:p>
        </w:tc>
        <w:tc>
          <w:tcPr>
            <w:tcW w:w="1483" w:type="dxa"/>
            <w:shd w:val="clear" w:color="auto" w:fill="auto"/>
          </w:tcPr>
          <w:p w14:paraId="7D8F98E1" w14:textId="77777777" w:rsidR="00CB3986" w:rsidRPr="008E21F4" w:rsidRDefault="00CB3986" w:rsidP="00D04D5F">
            <w:pPr>
              <w:pStyle w:val="TAC"/>
              <w:rPr>
                <w:rFonts w:cs="Arial"/>
              </w:rPr>
            </w:pPr>
            <w:r w:rsidRPr="008E21F4">
              <w:rPr>
                <w:rFonts w:cs="Arial"/>
                <w:lang w:eastAsia="zh-CN"/>
              </w:rPr>
              <w:t>46590 – 46789</w:t>
            </w:r>
          </w:p>
        </w:tc>
      </w:tr>
      <w:tr w:rsidR="00CB3986" w:rsidRPr="008E21F4" w14:paraId="7481289B" w14:textId="77777777" w:rsidTr="000C2D13">
        <w:tc>
          <w:tcPr>
            <w:tcW w:w="1067" w:type="dxa"/>
            <w:shd w:val="clear" w:color="auto" w:fill="auto"/>
          </w:tcPr>
          <w:p w14:paraId="6C46B6EA" w14:textId="77777777" w:rsidR="00CB3986" w:rsidRPr="008E21F4" w:rsidRDefault="00CB3986" w:rsidP="00D04D5F">
            <w:pPr>
              <w:pStyle w:val="TAC"/>
              <w:rPr>
                <w:rFonts w:cs="Arial"/>
                <w:lang w:eastAsia="zh-CN"/>
              </w:rPr>
            </w:pPr>
            <w:r w:rsidRPr="008E21F4">
              <w:rPr>
                <w:rFonts w:cs="Arial"/>
                <w:lang w:eastAsia="zh-CN"/>
              </w:rPr>
              <w:t>46</w:t>
            </w:r>
          </w:p>
          <w:p w14:paraId="6FE42458" w14:textId="77777777" w:rsidR="00CB3986" w:rsidRPr="008E21F4" w:rsidRDefault="00CB3986" w:rsidP="00D04D5F">
            <w:pPr>
              <w:pStyle w:val="TAC"/>
              <w:rPr>
                <w:rFonts w:cs="Arial"/>
                <w:lang w:eastAsia="zh-CN"/>
              </w:rPr>
            </w:pPr>
            <w:r w:rsidRPr="008E21F4">
              <w:rPr>
                <w:rFonts w:cs="Arial"/>
                <w:lang w:eastAsia="zh-CN"/>
              </w:rPr>
              <w:t>(NOTE 3)</w:t>
            </w:r>
          </w:p>
        </w:tc>
        <w:tc>
          <w:tcPr>
            <w:tcW w:w="1343" w:type="dxa"/>
            <w:shd w:val="clear" w:color="auto" w:fill="auto"/>
          </w:tcPr>
          <w:p w14:paraId="1E532F32" w14:textId="77777777" w:rsidR="00CB3986" w:rsidRPr="008E21F4" w:rsidRDefault="00CB3986" w:rsidP="00D04D5F">
            <w:pPr>
              <w:pStyle w:val="TAC"/>
              <w:rPr>
                <w:rFonts w:cs="Arial"/>
                <w:lang w:eastAsia="zh-CN"/>
              </w:rPr>
            </w:pPr>
            <w:r w:rsidRPr="008E21F4">
              <w:rPr>
                <w:rFonts w:cs="Arial"/>
                <w:lang w:eastAsia="zh-CN"/>
              </w:rPr>
              <w:t>5150</w:t>
            </w:r>
          </w:p>
        </w:tc>
        <w:tc>
          <w:tcPr>
            <w:tcW w:w="1234" w:type="dxa"/>
            <w:shd w:val="clear" w:color="auto" w:fill="auto"/>
          </w:tcPr>
          <w:p w14:paraId="784641F0" w14:textId="77777777" w:rsidR="00CB3986" w:rsidRPr="008E21F4" w:rsidRDefault="00CB3986" w:rsidP="00D04D5F">
            <w:pPr>
              <w:pStyle w:val="TAC"/>
              <w:rPr>
                <w:rFonts w:cs="Arial"/>
                <w:lang w:eastAsia="zh-CN"/>
              </w:rPr>
            </w:pPr>
            <w:r w:rsidRPr="008E21F4">
              <w:rPr>
                <w:rFonts w:cs="Arial"/>
                <w:lang w:eastAsia="zh-CN"/>
              </w:rPr>
              <w:t>46790</w:t>
            </w:r>
          </w:p>
        </w:tc>
        <w:tc>
          <w:tcPr>
            <w:tcW w:w="1562" w:type="dxa"/>
            <w:shd w:val="clear" w:color="auto" w:fill="auto"/>
          </w:tcPr>
          <w:p w14:paraId="3A5C9DE8" w14:textId="77777777" w:rsidR="00CB3986" w:rsidRPr="008E21F4" w:rsidRDefault="00CB3986" w:rsidP="00D04D5F">
            <w:pPr>
              <w:pStyle w:val="TAC"/>
              <w:rPr>
                <w:rFonts w:cs="Arial"/>
                <w:lang w:eastAsia="zh-CN"/>
              </w:rPr>
            </w:pPr>
            <w:r w:rsidRPr="008E21F4">
              <w:rPr>
                <w:rFonts w:cs="Arial"/>
                <w:lang w:eastAsia="zh-CN"/>
              </w:rPr>
              <w:t>46790</w:t>
            </w:r>
            <w:r w:rsidRPr="008E21F4">
              <w:rPr>
                <w:rFonts w:cs="Arial"/>
              </w:rPr>
              <w:t xml:space="preserve"> –</w:t>
            </w:r>
            <w:r w:rsidRPr="008E21F4">
              <w:rPr>
                <w:rFonts w:cs="Arial"/>
                <w:lang w:eastAsia="zh-CN"/>
              </w:rPr>
              <w:t xml:space="preserve"> 54539</w:t>
            </w:r>
          </w:p>
        </w:tc>
        <w:tc>
          <w:tcPr>
            <w:tcW w:w="1491" w:type="dxa"/>
            <w:shd w:val="clear" w:color="auto" w:fill="auto"/>
          </w:tcPr>
          <w:p w14:paraId="0E22A1BB" w14:textId="77777777" w:rsidR="00CB3986" w:rsidRPr="008E21F4" w:rsidRDefault="00CB3986" w:rsidP="00D04D5F">
            <w:pPr>
              <w:pStyle w:val="TAC"/>
              <w:rPr>
                <w:rFonts w:cs="Arial"/>
                <w:lang w:eastAsia="zh-CN"/>
              </w:rPr>
            </w:pPr>
            <w:r w:rsidRPr="008E21F4">
              <w:rPr>
                <w:rFonts w:cs="Arial"/>
                <w:lang w:eastAsia="zh-CN"/>
              </w:rPr>
              <w:t>5150</w:t>
            </w:r>
          </w:p>
        </w:tc>
        <w:tc>
          <w:tcPr>
            <w:tcW w:w="1451" w:type="dxa"/>
            <w:shd w:val="clear" w:color="auto" w:fill="auto"/>
          </w:tcPr>
          <w:p w14:paraId="61A32B3E" w14:textId="77777777" w:rsidR="00CB3986" w:rsidRPr="008E21F4" w:rsidRDefault="00CB3986" w:rsidP="00D04D5F">
            <w:pPr>
              <w:pStyle w:val="TAC"/>
              <w:rPr>
                <w:rFonts w:cs="Arial"/>
                <w:lang w:eastAsia="zh-CN"/>
              </w:rPr>
            </w:pPr>
            <w:r w:rsidRPr="008E21F4">
              <w:rPr>
                <w:rFonts w:cs="Arial"/>
                <w:lang w:eastAsia="zh-CN"/>
              </w:rPr>
              <w:t>46790</w:t>
            </w:r>
          </w:p>
        </w:tc>
        <w:tc>
          <w:tcPr>
            <w:tcW w:w="1483" w:type="dxa"/>
            <w:shd w:val="clear" w:color="auto" w:fill="auto"/>
          </w:tcPr>
          <w:p w14:paraId="4BBEDF16" w14:textId="77777777" w:rsidR="00CB3986" w:rsidRPr="008E21F4" w:rsidRDefault="00CB3986" w:rsidP="00D04D5F">
            <w:pPr>
              <w:pStyle w:val="TAC"/>
              <w:rPr>
                <w:rFonts w:cs="Arial"/>
                <w:lang w:eastAsia="zh-CN"/>
              </w:rPr>
            </w:pPr>
            <w:r w:rsidRPr="008E21F4">
              <w:rPr>
                <w:rFonts w:cs="Arial"/>
                <w:lang w:eastAsia="zh-CN"/>
              </w:rPr>
              <w:t>46790</w:t>
            </w:r>
            <w:r w:rsidRPr="008E21F4">
              <w:rPr>
                <w:rFonts w:cs="Arial"/>
              </w:rPr>
              <w:t xml:space="preserve"> –</w:t>
            </w:r>
            <w:r w:rsidRPr="008E21F4">
              <w:rPr>
                <w:rFonts w:cs="Arial"/>
                <w:lang w:eastAsia="zh-CN"/>
              </w:rPr>
              <w:t xml:space="preserve"> 54539</w:t>
            </w:r>
          </w:p>
        </w:tc>
      </w:tr>
      <w:tr w:rsidR="00CB3986" w:rsidRPr="008E21F4" w14:paraId="6A05E7E1" w14:textId="77777777" w:rsidTr="000C2D13">
        <w:tc>
          <w:tcPr>
            <w:tcW w:w="1067" w:type="dxa"/>
            <w:shd w:val="clear" w:color="auto" w:fill="auto"/>
          </w:tcPr>
          <w:p w14:paraId="19FFA571" w14:textId="77777777" w:rsidR="00CB3986" w:rsidRPr="008E21F4" w:rsidRDefault="00CB3986" w:rsidP="00D04D5F">
            <w:pPr>
              <w:pStyle w:val="TAC"/>
              <w:rPr>
                <w:rFonts w:cs="Arial"/>
                <w:lang w:eastAsia="zh-CN"/>
              </w:rPr>
            </w:pPr>
            <w:r w:rsidRPr="008E21F4">
              <w:rPr>
                <w:rFonts w:cs="Arial"/>
                <w:lang w:eastAsia="zh-CN"/>
              </w:rPr>
              <w:t>47</w:t>
            </w:r>
          </w:p>
        </w:tc>
        <w:tc>
          <w:tcPr>
            <w:tcW w:w="1343" w:type="dxa"/>
            <w:shd w:val="clear" w:color="auto" w:fill="auto"/>
          </w:tcPr>
          <w:p w14:paraId="7F7A9F83" w14:textId="77777777" w:rsidR="00CB3986" w:rsidRPr="008E21F4" w:rsidRDefault="00CB3986" w:rsidP="00D04D5F">
            <w:pPr>
              <w:pStyle w:val="TAC"/>
              <w:rPr>
                <w:rFonts w:cs="Arial"/>
                <w:lang w:eastAsia="zh-CN"/>
              </w:rPr>
            </w:pPr>
            <w:r w:rsidRPr="008E21F4">
              <w:rPr>
                <w:rFonts w:cs="Arial"/>
                <w:lang w:eastAsia="zh-CN"/>
              </w:rPr>
              <w:t>5855</w:t>
            </w:r>
          </w:p>
        </w:tc>
        <w:tc>
          <w:tcPr>
            <w:tcW w:w="1234" w:type="dxa"/>
            <w:shd w:val="clear" w:color="auto" w:fill="auto"/>
          </w:tcPr>
          <w:p w14:paraId="1E465F06" w14:textId="77777777" w:rsidR="00CB3986" w:rsidRPr="008E21F4" w:rsidRDefault="00CB3986" w:rsidP="00D04D5F">
            <w:pPr>
              <w:pStyle w:val="TAC"/>
              <w:rPr>
                <w:rFonts w:cs="Arial"/>
                <w:lang w:eastAsia="zh-CN"/>
              </w:rPr>
            </w:pPr>
            <w:r w:rsidRPr="008E21F4">
              <w:rPr>
                <w:rFonts w:cs="Arial"/>
                <w:lang w:eastAsia="zh-CN"/>
              </w:rPr>
              <w:t>54540</w:t>
            </w:r>
          </w:p>
        </w:tc>
        <w:tc>
          <w:tcPr>
            <w:tcW w:w="1562" w:type="dxa"/>
            <w:shd w:val="clear" w:color="auto" w:fill="auto"/>
          </w:tcPr>
          <w:p w14:paraId="0CB83B88" w14:textId="77777777" w:rsidR="00CB3986" w:rsidRPr="008E21F4" w:rsidRDefault="00CB3986" w:rsidP="00D04D5F">
            <w:pPr>
              <w:pStyle w:val="TAC"/>
              <w:rPr>
                <w:rFonts w:cs="Arial"/>
                <w:lang w:eastAsia="zh-CN"/>
              </w:rPr>
            </w:pPr>
            <w:r w:rsidRPr="008E21F4">
              <w:rPr>
                <w:rFonts w:cs="Arial"/>
                <w:lang w:eastAsia="zh-CN"/>
              </w:rPr>
              <w:t>54540</w:t>
            </w:r>
            <w:r w:rsidRPr="008E21F4">
              <w:rPr>
                <w:rFonts w:cs="Arial"/>
              </w:rPr>
              <w:t xml:space="preserve"> –</w:t>
            </w:r>
            <w:r w:rsidRPr="008E21F4">
              <w:rPr>
                <w:rFonts w:cs="Arial"/>
                <w:lang w:eastAsia="zh-CN"/>
              </w:rPr>
              <w:t xml:space="preserve"> 55239</w:t>
            </w:r>
          </w:p>
        </w:tc>
        <w:tc>
          <w:tcPr>
            <w:tcW w:w="1491" w:type="dxa"/>
            <w:shd w:val="clear" w:color="auto" w:fill="auto"/>
          </w:tcPr>
          <w:p w14:paraId="12D0756D" w14:textId="77777777" w:rsidR="00CB3986" w:rsidRPr="008E21F4" w:rsidRDefault="00CB3986" w:rsidP="00D04D5F">
            <w:pPr>
              <w:pStyle w:val="TAC"/>
              <w:rPr>
                <w:rFonts w:cs="Arial"/>
                <w:lang w:eastAsia="zh-CN"/>
              </w:rPr>
            </w:pPr>
            <w:r w:rsidRPr="008E21F4">
              <w:rPr>
                <w:rFonts w:cs="Arial"/>
                <w:lang w:eastAsia="zh-CN"/>
              </w:rPr>
              <w:t>5855</w:t>
            </w:r>
          </w:p>
        </w:tc>
        <w:tc>
          <w:tcPr>
            <w:tcW w:w="1451" w:type="dxa"/>
            <w:shd w:val="clear" w:color="auto" w:fill="auto"/>
          </w:tcPr>
          <w:p w14:paraId="62357FBB" w14:textId="77777777" w:rsidR="00CB3986" w:rsidRPr="008E21F4" w:rsidRDefault="00CB3986" w:rsidP="00D04D5F">
            <w:pPr>
              <w:pStyle w:val="TAC"/>
              <w:rPr>
                <w:rFonts w:cs="Arial"/>
                <w:lang w:eastAsia="zh-CN"/>
              </w:rPr>
            </w:pPr>
            <w:r w:rsidRPr="008E21F4">
              <w:rPr>
                <w:rFonts w:cs="Arial"/>
                <w:lang w:eastAsia="zh-CN"/>
              </w:rPr>
              <w:t>54540</w:t>
            </w:r>
          </w:p>
        </w:tc>
        <w:tc>
          <w:tcPr>
            <w:tcW w:w="1483" w:type="dxa"/>
            <w:shd w:val="clear" w:color="auto" w:fill="auto"/>
          </w:tcPr>
          <w:p w14:paraId="39721E6C" w14:textId="77777777" w:rsidR="00CB3986" w:rsidRPr="008E21F4" w:rsidRDefault="00CB3986" w:rsidP="00D04D5F">
            <w:pPr>
              <w:pStyle w:val="TAC"/>
              <w:rPr>
                <w:rFonts w:cs="Arial"/>
                <w:lang w:eastAsia="zh-CN"/>
              </w:rPr>
            </w:pPr>
            <w:r w:rsidRPr="008E21F4">
              <w:rPr>
                <w:rFonts w:cs="Arial"/>
                <w:lang w:eastAsia="zh-CN"/>
              </w:rPr>
              <w:t>54540</w:t>
            </w:r>
            <w:r w:rsidRPr="008E21F4">
              <w:rPr>
                <w:rFonts w:cs="Arial"/>
              </w:rPr>
              <w:t xml:space="preserve"> –</w:t>
            </w:r>
            <w:r w:rsidRPr="008E21F4">
              <w:rPr>
                <w:rFonts w:cs="Arial"/>
                <w:lang w:eastAsia="zh-CN"/>
              </w:rPr>
              <w:t xml:space="preserve"> 55239</w:t>
            </w:r>
          </w:p>
        </w:tc>
      </w:tr>
      <w:tr w:rsidR="00CB3986" w:rsidRPr="008E21F4" w14:paraId="2DAEFD6E" w14:textId="77777777" w:rsidTr="000C2D13">
        <w:tc>
          <w:tcPr>
            <w:tcW w:w="1067" w:type="dxa"/>
            <w:tcBorders>
              <w:top w:val="single" w:sz="4" w:space="0" w:color="auto"/>
              <w:left w:val="single" w:sz="4" w:space="0" w:color="auto"/>
              <w:bottom w:val="single" w:sz="4" w:space="0" w:color="auto"/>
              <w:right w:val="single" w:sz="4" w:space="0" w:color="auto"/>
            </w:tcBorders>
          </w:tcPr>
          <w:p w14:paraId="7F9D89FC" w14:textId="77777777" w:rsidR="00CB3986" w:rsidRPr="008E21F4" w:rsidRDefault="00CB3986" w:rsidP="00D04D5F">
            <w:pPr>
              <w:pStyle w:val="TAC"/>
              <w:rPr>
                <w:rFonts w:cs="Arial"/>
                <w:lang w:eastAsia="zh-CN"/>
              </w:rPr>
            </w:pPr>
            <w:r w:rsidRPr="008E21F4">
              <w:rPr>
                <w:rFonts w:cs="Arial"/>
                <w:lang w:eastAsia="ja-JP"/>
              </w:rPr>
              <w:t>48</w:t>
            </w:r>
          </w:p>
        </w:tc>
        <w:tc>
          <w:tcPr>
            <w:tcW w:w="1343" w:type="dxa"/>
            <w:tcBorders>
              <w:top w:val="single" w:sz="4" w:space="0" w:color="auto"/>
              <w:left w:val="single" w:sz="4" w:space="0" w:color="auto"/>
              <w:bottom w:val="single" w:sz="4" w:space="0" w:color="auto"/>
              <w:right w:val="single" w:sz="4" w:space="0" w:color="auto"/>
            </w:tcBorders>
          </w:tcPr>
          <w:p w14:paraId="59C39449" w14:textId="77777777" w:rsidR="00CB3986" w:rsidRPr="008E21F4" w:rsidRDefault="00CB3986" w:rsidP="00D04D5F">
            <w:pPr>
              <w:pStyle w:val="TAC"/>
              <w:rPr>
                <w:rFonts w:cs="Arial"/>
                <w:lang w:eastAsia="zh-CN"/>
              </w:rPr>
            </w:pPr>
            <w:r w:rsidRPr="008E21F4">
              <w:rPr>
                <w:rFonts w:cs="Arial"/>
                <w:lang w:eastAsia="ja-JP"/>
              </w:rPr>
              <w:t>3550</w:t>
            </w:r>
          </w:p>
        </w:tc>
        <w:tc>
          <w:tcPr>
            <w:tcW w:w="1234" w:type="dxa"/>
            <w:tcBorders>
              <w:top w:val="single" w:sz="4" w:space="0" w:color="auto"/>
              <w:left w:val="single" w:sz="4" w:space="0" w:color="auto"/>
              <w:bottom w:val="single" w:sz="4" w:space="0" w:color="auto"/>
              <w:right w:val="single" w:sz="4" w:space="0" w:color="auto"/>
            </w:tcBorders>
          </w:tcPr>
          <w:p w14:paraId="3F1CAB95" w14:textId="77777777" w:rsidR="00CB3986" w:rsidRPr="008E21F4" w:rsidRDefault="00CB3986" w:rsidP="00D04D5F">
            <w:pPr>
              <w:pStyle w:val="TAC"/>
              <w:rPr>
                <w:rFonts w:cs="Arial"/>
                <w:lang w:eastAsia="zh-CN"/>
              </w:rPr>
            </w:pPr>
            <w:r w:rsidRPr="008E21F4">
              <w:rPr>
                <w:rFonts w:cs="Arial"/>
                <w:lang w:eastAsia="ja-JP"/>
              </w:rPr>
              <w:t>55240</w:t>
            </w:r>
          </w:p>
        </w:tc>
        <w:tc>
          <w:tcPr>
            <w:tcW w:w="1562" w:type="dxa"/>
            <w:tcBorders>
              <w:top w:val="single" w:sz="4" w:space="0" w:color="auto"/>
              <w:left w:val="single" w:sz="4" w:space="0" w:color="auto"/>
              <w:bottom w:val="single" w:sz="4" w:space="0" w:color="auto"/>
              <w:right w:val="single" w:sz="4" w:space="0" w:color="auto"/>
            </w:tcBorders>
          </w:tcPr>
          <w:p w14:paraId="49EF3EA8" w14:textId="77777777" w:rsidR="00CB3986" w:rsidRPr="008E21F4" w:rsidRDefault="00CB3986" w:rsidP="00D04D5F">
            <w:pPr>
              <w:pStyle w:val="TAC"/>
              <w:rPr>
                <w:rFonts w:cs="Arial"/>
                <w:lang w:eastAsia="zh-CN"/>
              </w:rPr>
            </w:pPr>
            <w:r w:rsidRPr="008E21F4">
              <w:rPr>
                <w:rFonts w:cs="Arial"/>
                <w:lang w:eastAsia="ja-JP"/>
              </w:rPr>
              <w:t>55240 – 56739</w:t>
            </w:r>
          </w:p>
        </w:tc>
        <w:tc>
          <w:tcPr>
            <w:tcW w:w="1491" w:type="dxa"/>
            <w:tcBorders>
              <w:top w:val="single" w:sz="4" w:space="0" w:color="auto"/>
              <w:left w:val="single" w:sz="4" w:space="0" w:color="auto"/>
              <w:bottom w:val="single" w:sz="4" w:space="0" w:color="auto"/>
              <w:right w:val="single" w:sz="4" w:space="0" w:color="auto"/>
            </w:tcBorders>
          </w:tcPr>
          <w:p w14:paraId="7A439077" w14:textId="77777777" w:rsidR="00CB3986" w:rsidRPr="008E21F4" w:rsidRDefault="00CB3986" w:rsidP="00D04D5F">
            <w:pPr>
              <w:pStyle w:val="TAC"/>
              <w:rPr>
                <w:rFonts w:cs="Arial"/>
                <w:lang w:eastAsia="zh-CN"/>
              </w:rPr>
            </w:pPr>
            <w:r w:rsidRPr="008E21F4">
              <w:rPr>
                <w:rFonts w:cs="Arial"/>
                <w:lang w:eastAsia="ja-JP"/>
              </w:rPr>
              <w:t>3550</w:t>
            </w:r>
          </w:p>
        </w:tc>
        <w:tc>
          <w:tcPr>
            <w:tcW w:w="1451" w:type="dxa"/>
            <w:tcBorders>
              <w:top w:val="single" w:sz="4" w:space="0" w:color="auto"/>
              <w:left w:val="single" w:sz="4" w:space="0" w:color="auto"/>
              <w:bottom w:val="single" w:sz="4" w:space="0" w:color="auto"/>
              <w:right w:val="single" w:sz="4" w:space="0" w:color="auto"/>
            </w:tcBorders>
          </w:tcPr>
          <w:p w14:paraId="0D0A127B" w14:textId="77777777" w:rsidR="00CB3986" w:rsidRPr="008E21F4" w:rsidRDefault="00CB3986" w:rsidP="00D04D5F">
            <w:pPr>
              <w:pStyle w:val="TAC"/>
              <w:rPr>
                <w:rFonts w:cs="Arial"/>
                <w:lang w:eastAsia="zh-CN"/>
              </w:rPr>
            </w:pPr>
            <w:r w:rsidRPr="008E21F4">
              <w:rPr>
                <w:rFonts w:cs="Arial"/>
                <w:lang w:eastAsia="ja-JP"/>
              </w:rPr>
              <w:t>55240</w:t>
            </w:r>
          </w:p>
        </w:tc>
        <w:tc>
          <w:tcPr>
            <w:tcW w:w="1483" w:type="dxa"/>
            <w:tcBorders>
              <w:top w:val="single" w:sz="4" w:space="0" w:color="auto"/>
              <w:left w:val="single" w:sz="4" w:space="0" w:color="auto"/>
              <w:bottom w:val="single" w:sz="4" w:space="0" w:color="auto"/>
              <w:right w:val="single" w:sz="4" w:space="0" w:color="auto"/>
            </w:tcBorders>
          </w:tcPr>
          <w:p w14:paraId="5673A5DD" w14:textId="77777777" w:rsidR="00CB3986" w:rsidRPr="008E21F4" w:rsidRDefault="00CB3986" w:rsidP="00D04D5F">
            <w:pPr>
              <w:pStyle w:val="TAC"/>
              <w:rPr>
                <w:rFonts w:cs="Arial"/>
                <w:lang w:eastAsia="zh-CN"/>
              </w:rPr>
            </w:pPr>
            <w:r w:rsidRPr="008E21F4">
              <w:rPr>
                <w:rFonts w:cs="Arial"/>
                <w:lang w:eastAsia="ja-JP"/>
              </w:rPr>
              <w:t>55240 – 56739</w:t>
            </w:r>
          </w:p>
        </w:tc>
      </w:tr>
      <w:tr w:rsidR="00CB3986" w:rsidRPr="008E21F4" w14:paraId="7435A4C2" w14:textId="77777777" w:rsidTr="000C2D13">
        <w:tc>
          <w:tcPr>
            <w:tcW w:w="1067" w:type="dxa"/>
            <w:tcBorders>
              <w:top w:val="single" w:sz="4" w:space="0" w:color="auto"/>
              <w:left w:val="single" w:sz="4" w:space="0" w:color="auto"/>
              <w:bottom w:val="single" w:sz="4" w:space="0" w:color="auto"/>
              <w:right w:val="single" w:sz="4" w:space="0" w:color="auto"/>
            </w:tcBorders>
          </w:tcPr>
          <w:p w14:paraId="2D3D3F40" w14:textId="77777777" w:rsidR="00CB3986" w:rsidRPr="008E21F4" w:rsidRDefault="00CB3986" w:rsidP="00D04D5F">
            <w:pPr>
              <w:pStyle w:val="TAC"/>
              <w:rPr>
                <w:rFonts w:cs="Arial"/>
                <w:lang w:eastAsia="ja-JP"/>
              </w:rPr>
            </w:pPr>
            <w:r w:rsidRPr="008E21F4">
              <w:rPr>
                <w:rFonts w:cs="Arial"/>
                <w:lang w:eastAsia="ja-JP"/>
              </w:rPr>
              <w:t>49</w:t>
            </w:r>
          </w:p>
        </w:tc>
        <w:tc>
          <w:tcPr>
            <w:tcW w:w="1343" w:type="dxa"/>
            <w:tcBorders>
              <w:top w:val="single" w:sz="4" w:space="0" w:color="auto"/>
              <w:left w:val="single" w:sz="4" w:space="0" w:color="auto"/>
              <w:bottom w:val="single" w:sz="4" w:space="0" w:color="auto"/>
              <w:right w:val="single" w:sz="4" w:space="0" w:color="auto"/>
            </w:tcBorders>
          </w:tcPr>
          <w:p w14:paraId="21B04F5F" w14:textId="77777777" w:rsidR="00CB3986" w:rsidRPr="008E21F4" w:rsidRDefault="00CB3986" w:rsidP="00D04D5F">
            <w:pPr>
              <w:pStyle w:val="TAC"/>
              <w:rPr>
                <w:rFonts w:cs="Arial"/>
                <w:lang w:eastAsia="ja-JP"/>
              </w:rPr>
            </w:pPr>
            <w:r w:rsidRPr="008E21F4">
              <w:rPr>
                <w:rFonts w:cs="Arial"/>
                <w:lang w:eastAsia="ja-JP"/>
              </w:rPr>
              <w:t>3550</w:t>
            </w:r>
          </w:p>
        </w:tc>
        <w:tc>
          <w:tcPr>
            <w:tcW w:w="1234" w:type="dxa"/>
            <w:tcBorders>
              <w:top w:val="single" w:sz="4" w:space="0" w:color="auto"/>
              <w:left w:val="single" w:sz="4" w:space="0" w:color="auto"/>
              <w:bottom w:val="single" w:sz="4" w:space="0" w:color="auto"/>
              <w:right w:val="single" w:sz="4" w:space="0" w:color="auto"/>
            </w:tcBorders>
          </w:tcPr>
          <w:p w14:paraId="03E1B02E" w14:textId="77777777" w:rsidR="00CB3986" w:rsidRPr="008E21F4" w:rsidRDefault="00CB3986" w:rsidP="00D04D5F">
            <w:pPr>
              <w:pStyle w:val="TAC"/>
              <w:rPr>
                <w:rFonts w:cs="Arial"/>
                <w:lang w:eastAsia="ja-JP"/>
              </w:rPr>
            </w:pPr>
            <w:r w:rsidRPr="008E21F4">
              <w:rPr>
                <w:rFonts w:cs="Arial"/>
                <w:lang w:eastAsia="ja-JP"/>
              </w:rPr>
              <w:t>56740</w:t>
            </w:r>
          </w:p>
        </w:tc>
        <w:tc>
          <w:tcPr>
            <w:tcW w:w="1562" w:type="dxa"/>
            <w:tcBorders>
              <w:top w:val="single" w:sz="4" w:space="0" w:color="auto"/>
              <w:left w:val="single" w:sz="4" w:space="0" w:color="auto"/>
              <w:bottom w:val="single" w:sz="4" w:space="0" w:color="auto"/>
              <w:right w:val="single" w:sz="4" w:space="0" w:color="auto"/>
            </w:tcBorders>
          </w:tcPr>
          <w:p w14:paraId="04307ED3" w14:textId="77777777" w:rsidR="00CB3986" w:rsidRPr="008E21F4" w:rsidRDefault="00CB3986" w:rsidP="00D04D5F">
            <w:pPr>
              <w:pStyle w:val="TAC"/>
              <w:rPr>
                <w:rFonts w:cs="Arial"/>
                <w:lang w:eastAsia="ja-JP"/>
              </w:rPr>
            </w:pPr>
            <w:r w:rsidRPr="008E21F4">
              <w:rPr>
                <w:rFonts w:cs="Arial"/>
                <w:lang w:eastAsia="ja-JP"/>
              </w:rPr>
              <w:t>56740 – 58239</w:t>
            </w:r>
          </w:p>
        </w:tc>
        <w:tc>
          <w:tcPr>
            <w:tcW w:w="1491" w:type="dxa"/>
            <w:tcBorders>
              <w:top w:val="single" w:sz="4" w:space="0" w:color="auto"/>
              <w:left w:val="single" w:sz="4" w:space="0" w:color="auto"/>
              <w:bottom w:val="single" w:sz="4" w:space="0" w:color="auto"/>
              <w:right w:val="single" w:sz="4" w:space="0" w:color="auto"/>
            </w:tcBorders>
          </w:tcPr>
          <w:p w14:paraId="537E1B46" w14:textId="77777777" w:rsidR="00CB3986" w:rsidRPr="008E21F4" w:rsidRDefault="00CB3986" w:rsidP="00D04D5F">
            <w:pPr>
              <w:pStyle w:val="TAC"/>
              <w:rPr>
                <w:rFonts w:cs="Arial"/>
                <w:lang w:eastAsia="ja-JP"/>
              </w:rPr>
            </w:pPr>
            <w:r w:rsidRPr="008E21F4">
              <w:rPr>
                <w:rFonts w:cs="Arial"/>
                <w:lang w:eastAsia="ja-JP"/>
              </w:rPr>
              <w:t>3550</w:t>
            </w:r>
          </w:p>
        </w:tc>
        <w:tc>
          <w:tcPr>
            <w:tcW w:w="1451" w:type="dxa"/>
            <w:tcBorders>
              <w:top w:val="single" w:sz="4" w:space="0" w:color="auto"/>
              <w:left w:val="single" w:sz="4" w:space="0" w:color="auto"/>
              <w:bottom w:val="single" w:sz="4" w:space="0" w:color="auto"/>
              <w:right w:val="single" w:sz="4" w:space="0" w:color="auto"/>
            </w:tcBorders>
          </w:tcPr>
          <w:p w14:paraId="27E9363B" w14:textId="77777777" w:rsidR="00CB3986" w:rsidRPr="008E21F4" w:rsidRDefault="00CB3986" w:rsidP="00D04D5F">
            <w:pPr>
              <w:pStyle w:val="TAC"/>
              <w:rPr>
                <w:rFonts w:cs="Arial"/>
                <w:lang w:eastAsia="ja-JP"/>
              </w:rPr>
            </w:pPr>
            <w:r w:rsidRPr="008E21F4">
              <w:rPr>
                <w:rFonts w:cs="Arial"/>
                <w:lang w:eastAsia="ja-JP"/>
              </w:rPr>
              <w:t>56740</w:t>
            </w:r>
          </w:p>
        </w:tc>
        <w:tc>
          <w:tcPr>
            <w:tcW w:w="1483" w:type="dxa"/>
            <w:tcBorders>
              <w:top w:val="single" w:sz="4" w:space="0" w:color="auto"/>
              <w:left w:val="single" w:sz="4" w:space="0" w:color="auto"/>
              <w:bottom w:val="single" w:sz="4" w:space="0" w:color="auto"/>
              <w:right w:val="single" w:sz="4" w:space="0" w:color="auto"/>
            </w:tcBorders>
          </w:tcPr>
          <w:p w14:paraId="38D23B31" w14:textId="77777777" w:rsidR="00CB3986" w:rsidRPr="008E21F4" w:rsidRDefault="00CB3986" w:rsidP="00D04D5F">
            <w:pPr>
              <w:pStyle w:val="TAC"/>
              <w:rPr>
                <w:rFonts w:cs="Arial"/>
                <w:lang w:eastAsia="ja-JP"/>
              </w:rPr>
            </w:pPr>
            <w:r w:rsidRPr="008E21F4">
              <w:rPr>
                <w:rFonts w:cs="Arial"/>
                <w:lang w:eastAsia="ja-JP"/>
              </w:rPr>
              <w:t>56740 – 58239</w:t>
            </w:r>
          </w:p>
        </w:tc>
      </w:tr>
      <w:tr w:rsidR="00CB3986" w:rsidRPr="008E21F4" w14:paraId="2F5D4A9A" w14:textId="77777777" w:rsidTr="000C2D13">
        <w:tc>
          <w:tcPr>
            <w:tcW w:w="1067" w:type="dxa"/>
          </w:tcPr>
          <w:p w14:paraId="48FE9E23" w14:textId="77777777" w:rsidR="00CB3986" w:rsidRPr="008E21F4" w:rsidRDefault="00CB3986" w:rsidP="00D04D5F">
            <w:pPr>
              <w:pStyle w:val="TAC"/>
              <w:rPr>
                <w:rFonts w:cs="Arial"/>
              </w:rPr>
            </w:pPr>
            <w:r w:rsidRPr="008E21F4">
              <w:rPr>
                <w:rFonts w:cs="Arial"/>
                <w:lang w:eastAsia="ja-JP"/>
              </w:rPr>
              <w:t>50</w:t>
            </w:r>
          </w:p>
        </w:tc>
        <w:tc>
          <w:tcPr>
            <w:tcW w:w="1343" w:type="dxa"/>
          </w:tcPr>
          <w:p w14:paraId="6B0581B3" w14:textId="77777777" w:rsidR="00CB3986" w:rsidRPr="008E21F4" w:rsidRDefault="00CB3986" w:rsidP="00D04D5F">
            <w:pPr>
              <w:pStyle w:val="TAC"/>
              <w:rPr>
                <w:rFonts w:cs="Arial"/>
                <w:lang w:eastAsia="ja-JP"/>
              </w:rPr>
            </w:pPr>
            <w:r w:rsidRPr="008E21F4">
              <w:rPr>
                <w:rFonts w:cs="Arial"/>
                <w:lang w:eastAsia="ja-JP"/>
              </w:rPr>
              <w:t>1432</w:t>
            </w:r>
          </w:p>
        </w:tc>
        <w:tc>
          <w:tcPr>
            <w:tcW w:w="1234" w:type="dxa"/>
          </w:tcPr>
          <w:p w14:paraId="4D4D99D3" w14:textId="77777777" w:rsidR="00CB3986" w:rsidRPr="008E21F4" w:rsidRDefault="00CB3986" w:rsidP="00D04D5F">
            <w:pPr>
              <w:pStyle w:val="TAR"/>
              <w:ind w:right="33"/>
              <w:rPr>
                <w:rFonts w:cs="Arial"/>
              </w:rPr>
            </w:pPr>
            <w:r w:rsidRPr="008E21F4">
              <w:rPr>
                <w:rFonts w:cs="Arial"/>
              </w:rPr>
              <w:t>58240</w:t>
            </w:r>
          </w:p>
        </w:tc>
        <w:tc>
          <w:tcPr>
            <w:tcW w:w="1562" w:type="dxa"/>
          </w:tcPr>
          <w:p w14:paraId="35131FC6" w14:textId="77777777" w:rsidR="00CB3986" w:rsidRPr="008E21F4" w:rsidRDefault="00CB3986" w:rsidP="00D04D5F">
            <w:pPr>
              <w:pStyle w:val="TAC"/>
              <w:rPr>
                <w:rFonts w:cs="Arial"/>
              </w:rPr>
            </w:pPr>
            <w:r w:rsidRPr="008E21F4">
              <w:rPr>
                <w:rFonts w:cs="Arial"/>
              </w:rPr>
              <w:t>58240 - 59089</w:t>
            </w:r>
          </w:p>
        </w:tc>
        <w:tc>
          <w:tcPr>
            <w:tcW w:w="1491" w:type="dxa"/>
          </w:tcPr>
          <w:p w14:paraId="39B6CCE4" w14:textId="77777777" w:rsidR="00CB3986" w:rsidRPr="008E21F4" w:rsidRDefault="00CB3986" w:rsidP="00D04D5F">
            <w:pPr>
              <w:pStyle w:val="TAC"/>
              <w:rPr>
                <w:rFonts w:cs="Arial"/>
                <w:lang w:eastAsia="ja-JP"/>
              </w:rPr>
            </w:pPr>
            <w:r w:rsidRPr="008E21F4">
              <w:rPr>
                <w:rFonts w:cs="Arial"/>
                <w:lang w:eastAsia="ja-JP"/>
              </w:rPr>
              <w:t>1432</w:t>
            </w:r>
          </w:p>
        </w:tc>
        <w:tc>
          <w:tcPr>
            <w:tcW w:w="1451" w:type="dxa"/>
          </w:tcPr>
          <w:p w14:paraId="34DF1820" w14:textId="77777777" w:rsidR="00CB3986" w:rsidRPr="008E21F4" w:rsidRDefault="00CB3986" w:rsidP="00D04D5F">
            <w:pPr>
              <w:pStyle w:val="TAC"/>
              <w:rPr>
                <w:rFonts w:cs="Arial"/>
                <w:lang w:eastAsia="ja-JP"/>
              </w:rPr>
            </w:pPr>
            <w:r w:rsidRPr="008E21F4">
              <w:rPr>
                <w:rFonts w:cs="Arial"/>
                <w:lang w:eastAsia="ja-JP"/>
              </w:rPr>
              <w:t>58240</w:t>
            </w:r>
          </w:p>
        </w:tc>
        <w:tc>
          <w:tcPr>
            <w:tcW w:w="1483" w:type="dxa"/>
          </w:tcPr>
          <w:p w14:paraId="6DAD6089" w14:textId="77777777" w:rsidR="00CB3986" w:rsidRPr="008E21F4" w:rsidRDefault="00CB3986" w:rsidP="00D04D5F">
            <w:pPr>
              <w:pStyle w:val="TAC"/>
              <w:rPr>
                <w:rFonts w:cs="Arial"/>
              </w:rPr>
            </w:pPr>
            <w:r w:rsidRPr="008E21F4">
              <w:rPr>
                <w:rFonts w:cs="Arial"/>
              </w:rPr>
              <w:t>58240 - 59089</w:t>
            </w:r>
          </w:p>
        </w:tc>
      </w:tr>
      <w:tr w:rsidR="00CB3986" w:rsidRPr="008E21F4" w14:paraId="50E40C45" w14:textId="77777777" w:rsidTr="000C2D13">
        <w:tc>
          <w:tcPr>
            <w:tcW w:w="1067" w:type="dxa"/>
          </w:tcPr>
          <w:p w14:paraId="2903BFE7" w14:textId="77777777" w:rsidR="00CB3986" w:rsidRPr="008E21F4" w:rsidRDefault="00CB3986" w:rsidP="00D04D5F">
            <w:pPr>
              <w:pStyle w:val="TAC"/>
              <w:rPr>
                <w:rFonts w:cs="Arial"/>
              </w:rPr>
            </w:pPr>
            <w:r w:rsidRPr="008E21F4">
              <w:rPr>
                <w:rFonts w:cs="Arial"/>
                <w:lang w:eastAsia="ja-JP"/>
              </w:rPr>
              <w:t>51</w:t>
            </w:r>
          </w:p>
        </w:tc>
        <w:tc>
          <w:tcPr>
            <w:tcW w:w="1343" w:type="dxa"/>
          </w:tcPr>
          <w:p w14:paraId="0FE5BF1D" w14:textId="77777777" w:rsidR="00CB3986" w:rsidRPr="008E21F4" w:rsidRDefault="00CB3986" w:rsidP="00D04D5F">
            <w:pPr>
              <w:pStyle w:val="TAC"/>
              <w:rPr>
                <w:rFonts w:cs="Arial"/>
                <w:lang w:eastAsia="ja-JP"/>
              </w:rPr>
            </w:pPr>
            <w:r w:rsidRPr="008E21F4">
              <w:rPr>
                <w:rFonts w:cs="Arial"/>
                <w:lang w:eastAsia="ja-JP"/>
              </w:rPr>
              <w:t>1427</w:t>
            </w:r>
          </w:p>
        </w:tc>
        <w:tc>
          <w:tcPr>
            <w:tcW w:w="1234" w:type="dxa"/>
          </w:tcPr>
          <w:p w14:paraId="7BE165DE" w14:textId="77777777" w:rsidR="00CB3986" w:rsidRPr="008E21F4" w:rsidRDefault="00CB3986" w:rsidP="00D04D5F">
            <w:pPr>
              <w:pStyle w:val="TAR"/>
              <w:ind w:right="33"/>
              <w:rPr>
                <w:rFonts w:cs="Arial"/>
              </w:rPr>
            </w:pPr>
            <w:r w:rsidRPr="008E21F4">
              <w:rPr>
                <w:rFonts w:cs="Arial"/>
              </w:rPr>
              <w:t>59090</w:t>
            </w:r>
          </w:p>
        </w:tc>
        <w:tc>
          <w:tcPr>
            <w:tcW w:w="1562" w:type="dxa"/>
          </w:tcPr>
          <w:p w14:paraId="110DE78B" w14:textId="77777777" w:rsidR="00CB3986" w:rsidRPr="008E21F4" w:rsidRDefault="00CB3986" w:rsidP="00D04D5F">
            <w:pPr>
              <w:pStyle w:val="TAC"/>
              <w:rPr>
                <w:rFonts w:cs="Arial"/>
              </w:rPr>
            </w:pPr>
            <w:r w:rsidRPr="008E21F4">
              <w:rPr>
                <w:rFonts w:cs="Arial"/>
              </w:rPr>
              <w:t>59090 - 59139</w:t>
            </w:r>
          </w:p>
        </w:tc>
        <w:tc>
          <w:tcPr>
            <w:tcW w:w="1491" w:type="dxa"/>
          </w:tcPr>
          <w:p w14:paraId="5D787691" w14:textId="77777777" w:rsidR="00CB3986" w:rsidRPr="008E21F4" w:rsidRDefault="00CB3986" w:rsidP="00D04D5F">
            <w:pPr>
              <w:pStyle w:val="TAC"/>
              <w:rPr>
                <w:rFonts w:cs="Arial"/>
                <w:lang w:eastAsia="ja-JP"/>
              </w:rPr>
            </w:pPr>
            <w:r w:rsidRPr="008E21F4">
              <w:rPr>
                <w:rFonts w:cs="Arial"/>
                <w:lang w:eastAsia="ja-JP"/>
              </w:rPr>
              <w:t>1427</w:t>
            </w:r>
          </w:p>
        </w:tc>
        <w:tc>
          <w:tcPr>
            <w:tcW w:w="1451" w:type="dxa"/>
          </w:tcPr>
          <w:p w14:paraId="716985EB" w14:textId="77777777" w:rsidR="00CB3986" w:rsidRPr="008E21F4" w:rsidRDefault="00CB3986" w:rsidP="00D04D5F">
            <w:pPr>
              <w:pStyle w:val="TAC"/>
              <w:rPr>
                <w:rFonts w:cs="Arial"/>
                <w:lang w:eastAsia="ja-JP"/>
              </w:rPr>
            </w:pPr>
            <w:r w:rsidRPr="008E21F4">
              <w:rPr>
                <w:rFonts w:cs="Arial"/>
                <w:lang w:eastAsia="ja-JP"/>
              </w:rPr>
              <w:t>59090</w:t>
            </w:r>
          </w:p>
        </w:tc>
        <w:tc>
          <w:tcPr>
            <w:tcW w:w="1483" w:type="dxa"/>
          </w:tcPr>
          <w:p w14:paraId="78438220" w14:textId="77777777" w:rsidR="00CB3986" w:rsidRPr="008E21F4" w:rsidRDefault="00CB3986" w:rsidP="00D04D5F">
            <w:pPr>
              <w:pStyle w:val="TAC"/>
              <w:rPr>
                <w:rFonts w:cs="Arial"/>
              </w:rPr>
            </w:pPr>
            <w:r w:rsidRPr="008E21F4">
              <w:rPr>
                <w:rFonts w:cs="Arial"/>
              </w:rPr>
              <w:t>59090 - 59139</w:t>
            </w:r>
          </w:p>
        </w:tc>
      </w:tr>
      <w:tr w:rsidR="00CB3986" w:rsidRPr="008E21F4" w14:paraId="5F562E5D" w14:textId="77777777" w:rsidTr="000C2D13">
        <w:tc>
          <w:tcPr>
            <w:tcW w:w="1067" w:type="dxa"/>
            <w:shd w:val="clear" w:color="auto" w:fill="auto"/>
          </w:tcPr>
          <w:p w14:paraId="57B79CA4" w14:textId="77777777" w:rsidR="00CB3986" w:rsidRPr="008E21F4" w:rsidRDefault="00CB3986" w:rsidP="00D04D5F">
            <w:pPr>
              <w:pStyle w:val="TAC"/>
              <w:rPr>
                <w:rFonts w:cs="Arial"/>
              </w:rPr>
            </w:pPr>
            <w:r w:rsidRPr="008E21F4">
              <w:rPr>
                <w:rFonts w:cs="Arial"/>
              </w:rPr>
              <w:t>52</w:t>
            </w:r>
          </w:p>
        </w:tc>
        <w:tc>
          <w:tcPr>
            <w:tcW w:w="1343" w:type="dxa"/>
            <w:shd w:val="clear" w:color="auto" w:fill="auto"/>
          </w:tcPr>
          <w:p w14:paraId="3A0116CC" w14:textId="77777777" w:rsidR="00CB3986" w:rsidRPr="008E21F4" w:rsidRDefault="00CB3986" w:rsidP="00D04D5F">
            <w:pPr>
              <w:pStyle w:val="TAC"/>
              <w:rPr>
                <w:rFonts w:cs="Arial"/>
              </w:rPr>
            </w:pPr>
            <w:r w:rsidRPr="008E21F4">
              <w:rPr>
                <w:rFonts w:cs="Arial"/>
              </w:rPr>
              <w:t>3300</w:t>
            </w:r>
          </w:p>
        </w:tc>
        <w:tc>
          <w:tcPr>
            <w:tcW w:w="1234" w:type="dxa"/>
            <w:shd w:val="clear" w:color="auto" w:fill="auto"/>
          </w:tcPr>
          <w:p w14:paraId="56D45411" w14:textId="77777777" w:rsidR="00CB3986" w:rsidRPr="008E21F4" w:rsidRDefault="00CB3986" w:rsidP="00D04D5F">
            <w:pPr>
              <w:pStyle w:val="TAC"/>
              <w:rPr>
                <w:rFonts w:cs="Arial"/>
              </w:rPr>
            </w:pPr>
            <w:r w:rsidRPr="008E21F4">
              <w:rPr>
                <w:rFonts w:cs="Arial"/>
              </w:rPr>
              <w:t>59140</w:t>
            </w:r>
          </w:p>
        </w:tc>
        <w:tc>
          <w:tcPr>
            <w:tcW w:w="1562" w:type="dxa"/>
            <w:shd w:val="clear" w:color="auto" w:fill="auto"/>
          </w:tcPr>
          <w:p w14:paraId="2AAA06B7" w14:textId="77777777" w:rsidR="00CB3986" w:rsidRPr="008E21F4" w:rsidRDefault="00CB3986" w:rsidP="00D04D5F">
            <w:pPr>
              <w:pStyle w:val="TAC"/>
              <w:rPr>
                <w:rFonts w:cs="Arial"/>
              </w:rPr>
            </w:pPr>
            <w:r w:rsidRPr="008E21F4">
              <w:rPr>
                <w:rFonts w:cs="Arial"/>
              </w:rPr>
              <w:t>59140 – 60139</w:t>
            </w:r>
          </w:p>
        </w:tc>
        <w:tc>
          <w:tcPr>
            <w:tcW w:w="1491" w:type="dxa"/>
            <w:shd w:val="clear" w:color="auto" w:fill="auto"/>
          </w:tcPr>
          <w:p w14:paraId="57D05B98" w14:textId="77777777" w:rsidR="00CB3986" w:rsidRPr="008E21F4" w:rsidRDefault="00CB3986" w:rsidP="00D04D5F">
            <w:pPr>
              <w:pStyle w:val="TAC"/>
              <w:rPr>
                <w:rFonts w:cs="Arial"/>
              </w:rPr>
            </w:pPr>
            <w:r w:rsidRPr="008E21F4">
              <w:rPr>
                <w:rFonts w:cs="Arial"/>
              </w:rPr>
              <w:t>3300</w:t>
            </w:r>
          </w:p>
        </w:tc>
        <w:tc>
          <w:tcPr>
            <w:tcW w:w="1451" w:type="dxa"/>
            <w:shd w:val="clear" w:color="auto" w:fill="auto"/>
          </w:tcPr>
          <w:p w14:paraId="6F56AA23" w14:textId="77777777" w:rsidR="00CB3986" w:rsidRPr="008E21F4" w:rsidRDefault="00CB3986" w:rsidP="00D04D5F">
            <w:pPr>
              <w:pStyle w:val="TAC"/>
              <w:rPr>
                <w:rFonts w:cs="Arial"/>
              </w:rPr>
            </w:pPr>
            <w:r w:rsidRPr="008E21F4">
              <w:rPr>
                <w:rFonts w:cs="Arial"/>
              </w:rPr>
              <w:t>59140</w:t>
            </w:r>
          </w:p>
        </w:tc>
        <w:tc>
          <w:tcPr>
            <w:tcW w:w="1483" w:type="dxa"/>
            <w:shd w:val="clear" w:color="auto" w:fill="auto"/>
          </w:tcPr>
          <w:p w14:paraId="6AC9EB56" w14:textId="77777777" w:rsidR="00CB3986" w:rsidRPr="008E21F4" w:rsidRDefault="00CB3986" w:rsidP="00D04D5F">
            <w:pPr>
              <w:pStyle w:val="TAC"/>
              <w:rPr>
                <w:rFonts w:cs="Arial"/>
              </w:rPr>
            </w:pPr>
            <w:r w:rsidRPr="008E21F4">
              <w:rPr>
                <w:rFonts w:cs="Arial"/>
              </w:rPr>
              <w:t>59140 – 60139</w:t>
            </w:r>
          </w:p>
        </w:tc>
      </w:tr>
      <w:tr w:rsidR="00CB3986" w:rsidRPr="008E21F4" w14:paraId="4B12431D" w14:textId="77777777" w:rsidTr="000C2D13">
        <w:tc>
          <w:tcPr>
            <w:tcW w:w="1067" w:type="dxa"/>
            <w:shd w:val="clear" w:color="auto" w:fill="auto"/>
          </w:tcPr>
          <w:p w14:paraId="083D83D3" w14:textId="77777777" w:rsidR="00CB3986" w:rsidRPr="008E21F4" w:rsidRDefault="00CB3986" w:rsidP="00D04D5F">
            <w:pPr>
              <w:pStyle w:val="TAC"/>
              <w:rPr>
                <w:rFonts w:cs="Arial"/>
              </w:rPr>
            </w:pPr>
            <w:r w:rsidRPr="008E21F4">
              <w:rPr>
                <w:lang w:val="en-US" w:eastAsia="ja-JP"/>
              </w:rPr>
              <w:t>53</w:t>
            </w:r>
          </w:p>
        </w:tc>
        <w:tc>
          <w:tcPr>
            <w:tcW w:w="1343" w:type="dxa"/>
            <w:shd w:val="clear" w:color="auto" w:fill="auto"/>
          </w:tcPr>
          <w:p w14:paraId="3AF6E78E" w14:textId="77777777" w:rsidR="00CB3986" w:rsidRPr="008E21F4" w:rsidRDefault="00CB3986" w:rsidP="00D04D5F">
            <w:pPr>
              <w:pStyle w:val="TAC"/>
              <w:rPr>
                <w:rFonts w:cs="Arial"/>
              </w:rPr>
            </w:pPr>
            <w:r w:rsidRPr="008E21F4">
              <w:rPr>
                <w:lang w:val="en-US"/>
              </w:rPr>
              <w:t>2483.5</w:t>
            </w:r>
          </w:p>
        </w:tc>
        <w:tc>
          <w:tcPr>
            <w:tcW w:w="1234" w:type="dxa"/>
            <w:shd w:val="clear" w:color="auto" w:fill="auto"/>
          </w:tcPr>
          <w:p w14:paraId="2D1E0B61" w14:textId="77777777" w:rsidR="00CB3986" w:rsidRPr="008E21F4" w:rsidRDefault="00CB3986" w:rsidP="00D04D5F">
            <w:pPr>
              <w:pStyle w:val="TAC"/>
              <w:rPr>
                <w:rFonts w:cs="Arial"/>
              </w:rPr>
            </w:pPr>
            <w:r w:rsidRPr="008E21F4">
              <w:rPr>
                <w:lang w:val="en-US"/>
              </w:rPr>
              <w:t>60140</w:t>
            </w:r>
          </w:p>
        </w:tc>
        <w:tc>
          <w:tcPr>
            <w:tcW w:w="1562" w:type="dxa"/>
            <w:shd w:val="clear" w:color="auto" w:fill="auto"/>
          </w:tcPr>
          <w:p w14:paraId="74A74514" w14:textId="77777777" w:rsidR="00CB3986" w:rsidRPr="008E21F4" w:rsidRDefault="00CB3986" w:rsidP="00D04D5F">
            <w:pPr>
              <w:pStyle w:val="TAC"/>
              <w:rPr>
                <w:rFonts w:cs="Arial"/>
              </w:rPr>
            </w:pPr>
            <w:r w:rsidRPr="008E21F4">
              <w:rPr>
                <w:lang w:val="en-US"/>
              </w:rPr>
              <w:t>60140 - 60254</w:t>
            </w:r>
          </w:p>
        </w:tc>
        <w:tc>
          <w:tcPr>
            <w:tcW w:w="1491" w:type="dxa"/>
            <w:shd w:val="clear" w:color="auto" w:fill="auto"/>
          </w:tcPr>
          <w:p w14:paraId="5011FCFC" w14:textId="77777777" w:rsidR="00CB3986" w:rsidRPr="008E21F4" w:rsidRDefault="00CB3986" w:rsidP="00D04D5F">
            <w:pPr>
              <w:pStyle w:val="TAC"/>
              <w:rPr>
                <w:rFonts w:cs="Arial"/>
              </w:rPr>
            </w:pPr>
            <w:r w:rsidRPr="008E21F4">
              <w:rPr>
                <w:lang w:val="en-US"/>
              </w:rPr>
              <w:t>2483.5</w:t>
            </w:r>
          </w:p>
        </w:tc>
        <w:tc>
          <w:tcPr>
            <w:tcW w:w="1451" w:type="dxa"/>
            <w:shd w:val="clear" w:color="auto" w:fill="auto"/>
          </w:tcPr>
          <w:p w14:paraId="5D233EF7" w14:textId="77777777" w:rsidR="00CB3986" w:rsidRPr="008E21F4" w:rsidRDefault="00CB3986" w:rsidP="00D04D5F">
            <w:pPr>
              <w:pStyle w:val="TAC"/>
              <w:rPr>
                <w:rFonts w:cs="Arial"/>
              </w:rPr>
            </w:pPr>
            <w:r w:rsidRPr="008E21F4">
              <w:rPr>
                <w:lang w:val="en-US"/>
              </w:rPr>
              <w:t>60140</w:t>
            </w:r>
          </w:p>
        </w:tc>
        <w:tc>
          <w:tcPr>
            <w:tcW w:w="1483" w:type="dxa"/>
            <w:shd w:val="clear" w:color="auto" w:fill="auto"/>
          </w:tcPr>
          <w:p w14:paraId="2C336764" w14:textId="77777777" w:rsidR="00CB3986" w:rsidRPr="008E21F4" w:rsidRDefault="00CB3986" w:rsidP="00D04D5F">
            <w:pPr>
              <w:pStyle w:val="TAC"/>
              <w:rPr>
                <w:rFonts w:cs="Arial"/>
              </w:rPr>
            </w:pPr>
            <w:r w:rsidRPr="008E21F4">
              <w:rPr>
                <w:lang w:val="en-US"/>
              </w:rPr>
              <w:t>60140 - 60254</w:t>
            </w:r>
          </w:p>
        </w:tc>
      </w:tr>
      <w:tr w:rsidR="0036538D" w:rsidRPr="008E21F4" w14:paraId="6BC9A25F" w14:textId="77777777" w:rsidTr="000C2D13">
        <w:tc>
          <w:tcPr>
            <w:tcW w:w="1067" w:type="dxa"/>
            <w:tcBorders>
              <w:top w:val="single" w:sz="4" w:space="0" w:color="auto"/>
              <w:left w:val="single" w:sz="4" w:space="0" w:color="auto"/>
              <w:bottom w:val="single" w:sz="4" w:space="0" w:color="auto"/>
              <w:right w:val="single" w:sz="4" w:space="0" w:color="auto"/>
            </w:tcBorders>
          </w:tcPr>
          <w:p w14:paraId="199C0D86" w14:textId="457AEE6E" w:rsidR="0036538D" w:rsidRPr="008E21F4" w:rsidRDefault="0036538D" w:rsidP="0036538D">
            <w:pPr>
              <w:pStyle w:val="TAC"/>
              <w:rPr>
                <w:rFonts w:cs="Arial"/>
                <w:lang w:eastAsia="ja-JP"/>
              </w:rPr>
            </w:pPr>
            <w:r>
              <w:rPr>
                <w:lang w:val="en-US" w:eastAsia="ja-JP"/>
              </w:rPr>
              <w:t>54</w:t>
            </w:r>
          </w:p>
        </w:tc>
        <w:tc>
          <w:tcPr>
            <w:tcW w:w="1343" w:type="dxa"/>
            <w:tcBorders>
              <w:top w:val="single" w:sz="4" w:space="0" w:color="auto"/>
              <w:left w:val="single" w:sz="4" w:space="0" w:color="auto"/>
              <w:bottom w:val="single" w:sz="4" w:space="0" w:color="auto"/>
              <w:right w:val="single" w:sz="4" w:space="0" w:color="auto"/>
            </w:tcBorders>
          </w:tcPr>
          <w:p w14:paraId="12BF7FCF" w14:textId="1819C476" w:rsidR="0036538D" w:rsidRPr="008E21F4" w:rsidRDefault="0036538D" w:rsidP="0036538D">
            <w:pPr>
              <w:pStyle w:val="TAC"/>
              <w:rPr>
                <w:rFonts w:cs="Arial"/>
                <w:lang w:eastAsia="ja-JP"/>
              </w:rPr>
            </w:pPr>
            <w:r>
              <w:rPr>
                <w:lang w:val="en-US" w:eastAsia="en-GB"/>
              </w:rPr>
              <w:t>1670</w:t>
            </w:r>
          </w:p>
        </w:tc>
        <w:tc>
          <w:tcPr>
            <w:tcW w:w="1234" w:type="dxa"/>
            <w:tcBorders>
              <w:top w:val="single" w:sz="4" w:space="0" w:color="auto"/>
              <w:left w:val="single" w:sz="4" w:space="0" w:color="auto"/>
              <w:bottom w:val="single" w:sz="4" w:space="0" w:color="auto"/>
              <w:right w:val="single" w:sz="4" w:space="0" w:color="auto"/>
            </w:tcBorders>
          </w:tcPr>
          <w:p w14:paraId="5796EF88" w14:textId="2F9295D2" w:rsidR="0036538D" w:rsidRPr="008E21F4" w:rsidRDefault="0036538D" w:rsidP="0036538D">
            <w:pPr>
              <w:pStyle w:val="TAC"/>
              <w:rPr>
                <w:rFonts w:cs="Arial"/>
                <w:lang w:eastAsia="ja-JP"/>
              </w:rPr>
            </w:pPr>
            <w:r>
              <w:rPr>
                <w:lang w:val="en-US" w:eastAsia="en-GB"/>
              </w:rPr>
              <w:t>60255</w:t>
            </w:r>
          </w:p>
        </w:tc>
        <w:tc>
          <w:tcPr>
            <w:tcW w:w="1562" w:type="dxa"/>
            <w:tcBorders>
              <w:top w:val="single" w:sz="4" w:space="0" w:color="auto"/>
              <w:left w:val="single" w:sz="4" w:space="0" w:color="auto"/>
              <w:bottom w:val="single" w:sz="4" w:space="0" w:color="auto"/>
              <w:right w:val="single" w:sz="4" w:space="0" w:color="auto"/>
            </w:tcBorders>
          </w:tcPr>
          <w:p w14:paraId="54700B3F" w14:textId="258A608C" w:rsidR="0036538D" w:rsidRPr="008E21F4" w:rsidRDefault="0036538D" w:rsidP="0036538D">
            <w:pPr>
              <w:pStyle w:val="TAC"/>
              <w:rPr>
                <w:rFonts w:cs="Arial"/>
                <w:lang w:eastAsia="ja-JP"/>
              </w:rPr>
            </w:pPr>
            <w:r>
              <w:rPr>
                <w:lang w:val="en-US" w:eastAsia="en-GB"/>
              </w:rPr>
              <w:t>60255 - 60304</w:t>
            </w:r>
          </w:p>
        </w:tc>
        <w:tc>
          <w:tcPr>
            <w:tcW w:w="1491" w:type="dxa"/>
            <w:tcBorders>
              <w:top w:val="single" w:sz="4" w:space="0" w:color="auto"/>
              <w:left w:val="single" w:sz="4" w:space="0" w:color="auto"/>
              <w:bottom w:val="single" w:sz="4" w:space="0" w:color="auto"/>
              <w:right w:val="single" w:sz="4" w:space="0" w:color="auto"/>
            </w:tcBorders>
          </w:tcPr>
          <w:p w14:paraId="696C5DBB" w14:textId="48A6AABC" w:rsidR="0036538D" w:rsidRPr="008E21F4" w:rsidRDefault="0036538D" w:rsidP="0036538D">
            <w:pPr>
              <w:pStyle w:val="TAC"/>
              <w:rPr>
                <w:rFonts w:cs="Arial"/>
                <w:lang w:eastAsia="ja-JP"/>
              </w:rPr>
            </w:pPr>
            <w:r>
              <w:rPr>
                <w:lang w:val="en-US" w:eastAsia="en-GB"/>
              </w:rPr>
              <w:t>1670</w:t>
            </w:r>
          </w:p>
        </w:tc>
        <w:tc>
          <w:tcPr>
            <w:tcW w:w="1451" w:type="dxa"/>
            <w:tcBorders>
              <w:top w:val="single" w:sz="4" w:space="0" w:color="auto"/>
              <w:left w:val="single" w:sz="4" w:space="0" w:color="auto"/>
              <w:bottom w:val="single" w:sz="4" w:space="0" w:color="auto"/>
              <w:right w:val="single" w:sz="4" w:space="0" w:color="auto"/>
            </w:tcBorders>
          </w:tcPr>
          <w:p w14:paraId="7D54B3B5" w14:textId="3CF0B9E6" w:rsidR="0036538D" w:rsidRPr="008E21F4" w:rsidRDefault="0036538D" w:rsidP="0036538D">
            <w:pPr>
              <w:pStyle w:val="TAC"/>
              <w:rPr>
                <w:rFonts w:cs="Arial"/>
                <w:lang w:eastAsia="ja-JP"/>
              </w:rPr>
            </w:pPr>
            <w:r>
              <w:rPr>
                <w:lang w:val="en-US" w:eastAsia="en-GB"/>
              </w:rPr>
              <w:t>60255</w:t>
            </w:r>
          </w:p>
        </w:tc>
        <w:tc>
          <w:tcPr>
            <w:tcW w:w="1483" w:type="dxa"/>
            <w:tcBorders>
              <w:top w:val="single" w:sz="4" w:space="0" w:color="auto"/>
              <w:left w:val="single" w:sz="4" w:space="0" w:color="auto"/>
              <w:bottom w:val="single" w:sz="4" w:space="0" w:color="auto"/>
              <w:right w:val="single" w:sz="4" w:space="0" w:color="auto"/>
            </w:tcBorders>
          </w:tcPr>
          <w:p w14:paraId="357F32B9" w14:textId="7A1890F5" w:rsidR="0036538D" w:rsidRPr="008E21F4" w:rsidRDefault="0036538D" w:rsidP="0036538D">
            <w:pPr>
              <w:pStyle w:val="TAC"/>
              <w:rPr>
                <w:rFonts w:cs="Arial"/>
              </w:rPr>
            </w:pPr>
            <w:r>
              <w:rPr>
                <w:lang w:val="en-US" w:eastAsia="en-GB"/>
              </w:rPr>
              <w:t>60255 - 60304</w:t>
            </w:r>
          </w:p>
        </w:tc>
      </w:tr>
      <w:tr w:rsidR="00CB3986" w:rsidRPr="008E21F4" w14:paraId="61E45F5C" w14:textId="77777777" w:rsidTr="000C2D13">
        <w:tc>
          <w:tcPr>
            <w:tcW w:w="1067" w:type="dxa"/>
            <w:shd w:val="clear" w:color="auto" w:fill="auto"/>
          </w:tcPr>
          <w:p w14:paraId="16A59CEF" w14:textId="77777777" w:rsidR="00CB3986" w:rsidRPr="008E21F4" w:rsidRDefault="00CB3986" w:rsidP="00D04D5F">
            <w:pPr>
              <w:pStyle w:val="TAC"/>
              <w:rPr>
                <w:rFonts w:cs="Arial"/>
              </w:rPr>
            </w:pPr>
            <w:r w:rsidRPr="008E21F4">
              <w:rPr>
                <w:rFonts w:cs="Arial"/>
                <w:lang w:eastAsia="ja-JP"/>
              </w:rPr>
              <w:t>65</w:t>
            </w:r>
          </w:p>
        </w:tc>
        <w:tc>
          <w:tcPr>
            <w:tcW w:w="1343" w:type="dxa"/>
            <w:shd w:val="clear" w:color="auto" w:fill="auto"/>
          </w:tcPr>
          <w:p w14:paraId="6A8237CA" w14:textId="77777777" w:rsidR="00CB3986" w:rsidRPr="008E21F4" w:rsidRDefault="00CB3986" w:rsidP="00D04D5F">
            <w:pPr>
              <w:pStyle w:val="TAC"/>
              <w:rPr>
                <w:rFonts w:cs="Arial"/>
              </w:rPr>
            </w:pPr>
            <w:r w:rsidRPr="008E21F4">
              <w:rPr>
                <w:rFonts w:cs="Arial"/>
                <w:lang w:eastAsia="ja-JP"/>
              </w:rPr>
              <w:t>2110</w:t>
            </w:r>
          </w:p>
        </w:tc>
        <w:tc>
          <w:tcPr>
            <w:tcW w:w="1234" w:type="dxa"/>
            <w:shd w:val="clear" w:color="auto" w:fill="auto"/>
          </w:tcPr>
          <w:p w14:paraId="20A33EB7" w14:textId="77777777" w:rsidR="00CB3986" w:rsidRPr="008E21F4" w:rsidRDefault="00CB3986" w:rsidP="00D04D5F">
            <w:pPr>
              <w:pStyle w:val="TAC"/>
              <w:rPr>
                <w:rFonts w:cs="Arial"/>
              </w:rPr>
            </w:pPr>
            <w:r w:rsidRPr="008E21F4">
              <w:rPr>
                <w:rFonts w:cs="Arial"/>
                <w:lang w:eastAsia="ja-JP"/>
              </w:rPr>
              <w:t>65536</w:t>
            </w:r>
          </w:p>
        </w:tc>
        <w:tc>
          <w:tcPr>
            <w:tcW w:w="1562" w:type="dxa"/>
            <w:shd w:val="clear" w:color="auto" w:fill="auto"/>
          </w:tcPr>
          <w:p w14:paraId="31A9AF66" w14:textId="77777777" w:rsidR="00CB3986" w:rsidRPr="008E21F4" w:rsidRDefault="00CB3986" w:rsidP="00D04D5F">
            <w:pPr>
              <w:pStyle w:val="TAC"/>
              <w:rPr>
                <w:rFonts w:cs="Arial"/>
              </w:rPr>
            </w:pPr>
            <w:r w:rsidRPr="008E21F4">
              <w:rPr>
                <w:rFonts w:cs="Arial"/>
                <w:lang w:eastAsia="ja-JP"/>
              </w:rPr>
              <w:t>65536</w:t>
            </w:r>
            <w:r w:rsidRPr="008E21F4">
              <w:rPr>
                <w:rFonts w:cs="Arial"/>
              </w:rPr>
              <w:t xml:space="preserve"> – </w:t>
            </w:r>
            <w:r w:rsidRPr="008E21F4">
              <w:rPr>
                <w:rFonts w:cs="Arial"/>
                <w:lang w:eastAsia="ja-JP"/>
              </w:rPr>
              <w:t>66435</w:t>
            </w:r>
          </w:p>
        </w:tc>
        <w:tc>
          <w:tcPr>
            <w:tcW w:w="1491" w:type="dxa"/>
            <w:tcBorders>
              <w:bottom w:val="single" w:sz="4" w:space="0" w:color="auto"/>
            </w:tcBorders>
            <w:shd w:val="clear" w:color="auto" w:fill="auto"/>
          </w:tcPr>
          <w:p w14:paraId="55BAA961" w14:textId="77777777" w:rsidR="00CB3986" w:rsidRPr="008E21F4" w:rsidRDefault="00CB3986" w:rsidP="00D04D5F">
            <w:pPr>
              <w:pStyle w:val="TAC"/>
              <w:rPr>
                <w:rFonts w:cs="Arial"/>
              </w:rPr>
            </w:pPr>
            <w:r w:rsidRPr="008E21F4">
              <w:rPr>
                <w:rFonts w:cs="Arial"/>
                <w:lang w:eastAsia="ja-JP"/>
              </w:rPr>
              <w:t>1920</w:t>
            </w:r>
          </w:p>
        </w:tc>
        <w:tc>
          <w:tcPr>
            <w:tcW w:w="1451" w:type="dxa"/>
            <w:tcBorders>
              <w:bottom w:val="single" w:sz="4" w:space="0" w:color="auto"/>
            </w:tcBorders>
            <w:shd w:val="clear" w:color="auto" w:fill="auto"/>
          </w:tcPr>
          <w:p w14:paraId="7500D975" w14:textId="77777777" w:rsidR="00CB3986" w:rsidRPr="008E21F4" w:rsidRDefault="00CB3986" w:rsidP="00D04D5F">
            <w:pPr>
              <w:pStyle w:val="TAC"/>
              <w:rPr>
                <w:rFonts w:cs="Arial"/>
              </w:rPr>
            </w:pPr>
            <w:r w:rsidRPr="008E21F4">
              <w:rPr>
                <w:rFonts w:cs="Arial"/>
                <w:lang w:eastAsia="ja-JP"/>
              </w:rPr>
              <w:t>131072</w:t>
            </w:r>
          </w:p>
        </w:tc>
        <w:tc>
          <w:tcPr>
            <w:tcW w:w="1483" w:type="dxa"/>
            <w:tcBorders>
              <w:bottom w:val="single" w:sz="4" w:space="0" w:color="auto"/>
            </w:tcBorders>
            <w:shd w:val="clear" w:color="auto" w:fill="auto"/>
          </w:tcPr>
          <w:p w14:paraId="3CA35AEF" w14:textId="77777777" w:rsidR="00CB3986" w:rsidRPr="008E21F4" w:rsidRDefault="00CB3986" w:rsidP="00D04D5F">
            <w:pPr>
              <w:pStyle w:val="TAC"/>
              <w:rPr>
                <w:rFonts w:cs="Arial"/>
              </w:rPr>
            </w:pPr>
            <w:r w:rsidRPr="008E21F4">
              <w:rPr>
                <w:rFonts w:cs="Arial"/>
              </w:rPr>
              <w:t>131072 – 131971</w:t>
            </w:r>
          </w:p>
        </w:tc>
      </w:tr>
      <w:tr w:rsidR="00CB3986" w:rsidRPr="008E21F4" w14:paraId="77FC1C2A" w14:textId="77777777" w:rsidTr="000C2D13">
        <w:tc>
          <w:tcPr>
            <w:tcW w:w="1067" w:type="dxa"/>
            <w:shd w:val="clear" w:color="auto" w:fill="auto"/>
          </w:tcPr>
          <w:p w14:paraId="112B32C7" w14:textId="77777777" w:rsidR="00CB3986" w:rsidRPr="008E21F4" w:rsidRDefault="00CB3986" w:rsidP="00D04D5F">
            <w:pPr>
              <w:pStyle w:val="TAC"/>
              <w:rPr>
                <w:rFonts w:cs="Arial"/>
              </w:rPr>
            </w:pPr>
            <w:r w:rsidRPr="008E21F4">
              <w:rPr>
                <w:rFonts w:cs="Arial"/>
              </w:rPr>
              <w:t>66</w:t>
            </w:r>
          </w:p>
          <w:p w14:paraId="4147B46A" w14:textId="77777777" w:rsidR="00CB3986" w:rsidRPr="008E21F4" w:rsidRDefault="00CB3986" w:rsidP="00D04D5F">
            <w:pPr>
              <w:pStyle w:val="TAC"/>
              <w:rPr>
                <w:rFonts w:cs="Arial"/>
                <w:lang w:eastAsia="ja-JP"/>
              </w:rPr>
            </w:pPr>
            <w:r w:rsidRPr="008E21F4">
              <w:rPr>
                <w:rFonts w:cs="Arial"/>
              </w:rPr>
              <w:t>(NOTE 4)</w:t>
            </w:r>
          </w:p>
        </w:tc>
        <w:tc>
          <w:tcPr>
            <w:tcW w:w="1343" w:type="dxa"/>
            <w:shd w:val="clear" w:color="auto" w:fill="auto"/>
          </w:tcPr>
          <w:p w14:paraId="76E12238" w14:textId="77777777" w:rsidR="00CB3986" w:rsidRPr="008E21F4" w:rsidRDefault="00CB3986" w:rsidP="00D04D5F">
            <w:pPr>
              <w:pStyle w:val="TAC"/>
              <w:rPr>
                <w:rFonts w:cs="Arial"/>
                <w:lang w:eastAsia="ja-JP"/>
              </w:rPr>
            </w:pPr>
            <w:r w:rsidRPr="008E21F4">
              <w:rPr>
                <w:rFonts w:cs="Arial"/>
              </w:rPr>
              <w:t>2110</w:t>
            </w:r>
          </w:p>
        </w:tc>
        <w:tc>
          <w:tcPr>
            <w:tcW w:w="1234" w:type="dxa"/>
            <w:shd w:val="clear" w:color="auto" w:fill="auto"/>
          </w:tcPr>
          <w:p w14:paraId="35EAA4C6" w14:textId="77777777" w:rsidR="00CB3986" w:rsidRPr="008E21F4" w:rsidRDefault="00CB3986" w:rsidP="00D04D5F">
            <w:pPr>
              <w:pStyle w:val="TAC"/>
              <w:rPr>
                <w:rFonts w:cs="Arial"/>
                <w:lang w:eastAsia="ja-JP"/>
              </w:rPr>
            </w:pPr>
            <w:r w:rsidRPr="008E21F4">
              <w:rPr>
                <w:rFonts w:cs="Arial"/>
              </w:rPr>
              <w:t>6643</w:t>
            </w:r>
            <w:r w:rsidRPr="008E21F4">
              <w:rPr>
                <w:rFonts w:cs="Arial"/>
                <w:lang w:eastAsia="zh-CN"/>
              </w:rPr>
              <w:t>6</w:t>
            </w:r>
          </w:p>
        </w:tc>
        <w:tc>
          <w:tcPr>
            <w:tcW w:w="1562" w:type="dxa"/>
            <w:shd w:val="clear" w:color="auto" w:fill="auto"/>
          </w:tcPr>
          <w:p w14:paraId="05BFFF19" w14:textId="77777777" w:rsidR="00CB3986" w:rsidRPr="008E21F4" w:rsidRDefault="00CB3986" w:rsidP="00D04D5F">
            <w:pPr>
              <w:pStyle w:val="TAC"/>
              <w:rPr>
                <w:rFonts w:cs="Arial"/>
                <w:lang w:eastAsia="ja-JP"/>
              </w:rPr>
            </w:pPr>
            <w:r w:rsidRPr="008E21F4">
              <w:rPr>
                <w:rFonts w:cs="Arial"/>
              </w:rPr>
              <w:t>66436 – 67335</w:t>
            </w:r>
          </w:p>
        </w:tc>
        <w:tc>
          <w:tcPr>
            <w:tcW w:w="1491" w:type="dxa"/>
            <w:tcBorders>
              <w:bottom w:val="single" w:sz="4" w:space="0" w:color="auto"/>
            </w:tcBorders>
            <w:shd w:val="clear" w:color="auto" w:fill="auto"/>
          </w:tcPr>
          <w:p w14:paraId="31AA1A48" w14:textId="77777777" w:rsidR="00CB3986" w:rsidRPr="008E21F4" w:rsidRDefault="00CB3986" w:rsidP="00D04D5F">
            <w:pPr>
              <w:pStyle w:val="TAC"/>
              <w:rPr>
                <w:rFonts w:cs="Arial"/>
                <w:lang w:eastAsia="ja-JP"/>
              </w:rPr>
            </w:pPr>
            <w:r w:rsidRPr="008E21F4">
              <w:rPr>
                <w:rFonts w:cs="Arial"/>
              </w:rPr>
              <w:t>1710</w:t>
            </w:r>
          </w:p>
        </w:tc>
        <w:tc>
          <w:tcPr>
            <w:tcW w:w="1451" w:type="dxa"/>
            <w:tcBorders>
              <w:bottom w:val="single" w:sz="4" w:space="0" w:color="auto"/>
            </w:tcBorders>
            <w:shd w:val="clear" w:color="auto" w:fill="auto"/>
          </w:tcPr>
          <w:p w14:paraId="65BEF879" w14:textId="77777777" w:rsidR="00CB3986" w:rsidRPr="008E21F4" w:rsidRDefault="00CB3986" w:rsidP="00D04D5F">
            <w:pPr>
              <w:pStyle w:val="TAC"/>
              <w:rPr>
                <w:rFonts w:cs="Arial"/>
                <w:lang w:eastAsia="ja-JP"/>
              </w:rPr>
            </w:pPr>
            <w:r w:rsidRPr="008E21F4">
              <w:rPr>
                <w:rFonts w:cs="Arial"/>
              </w:rPr>
              <w:t>131972</w:t>
            </w:r>
          </w:p>
        </w:tc>
        <w:tc>
          <w:tcPr>
            <w:tcW w:w="1483" w:type="dxa"/>
            <w:tcBorders>
              <w:bottom w:val="single" w:sz="4" w:space="0" w:color="auto"/>
            </w:tcBorders>
            <w:shd w:val="clear" w:color="auto" w:fill="auto"/>
          </w:tcPr>
          <w:p w14:paraId="6A4F1C43" w14:textId="77777777" w:rsidR="00CB3986" w:rsidRPr="008E21F4" w:rsidRDefault="00CB3986" w:rsidP="00D04D5F">
            <w:pPr>
              <w:pStyle w:val="TAC"/>
              <w:rPr>
                <w:rFonts w:cs="Arial"/>
              </w:rPr>
            </w:pPr>
            <w:r w:rsidRPr="008E21F4">
              <w:rPr>
                <w:rFonts w:cs="Arial"/>
              </w:rPr>
              <w:t>131972 – 132671</w:t>
            </w:r>
          </w:p>
        </w:tc>
      </w:tr>
      <w:tr w:rsidR="00CB3986" w:rsidRPr="008E21F4" w14:paraId="017E7D44" w14:textId="77777777" w:rsidTr="000C2D13">
        <w:tc>
          <w:tcPr>
            <w:tcW w:w="1067" w:type="dxa"/>
            <w:shd w:val="clear" w:color="auto" w:fill="auto"/>
          </w:tcPr>
          <w:p w14:paraId="1DD171B1" w14:textId="77777777" w:rsidR="00CB3986" w:rsidRPr="008E21F4" w:rsidRDefault="00CB3986" w:rsidP="00D04D5F">
            <w:pPr>
              <w:pStyle w:val="TAC"/>
              <w:rPr>
                <w:rFonts w:cs="Arial"/>
              </w:rPr>
            </w:pPr>
            <w:r w:rsidRPr="008E21F4">
              <w:rPr>
                <w:rFonts w:cs="Arial"/>
              </w:rPr>
              <w:t>67</w:t>
            </w:r>
          </w:p>
          <w:p w14:paraId="070365A7" w14:textId="77777777" w:rsidR="00CB3986" w:rsidRPr="008E21F4" w:rsidRDefault="00CB3986" w:rsidP="00D04D5F">
            <w:pPr>
              <w:pStyle w:val="TAC"/>
              <w:rPr>
                <w:rFonts w:cs="Arial"/>
                <w:lang w:eastAsia="ja-JP"/>
              </w:rPr>
            </w:pPr>
            <w:r w:rsidRPr="008E21F4">
              <w:rPr>
                <w:rFonts w:cs="Arial"/>
              </w:rPr>
              <w:t>(NOTE 2)</w:t>
            </w:r>
          </w:p>
        </w:tc>
        <w:tc>
          <w:tcPr>
            <w:tcW w:w="1343" w:type="dxa"/>
            <w:shd w:val="clear" w:color="auto" w:fill="auto"/>
          </w:tcPr>
          <w:p w14:paraId="285F5CAF" w14:textId="77777777" w:rsidR="00CB3986" w:rsidRPr="008E21F4" w:rsidRDefault="00CB3986" w:rsidP="00D04D5F">
            <w:pPr>
              <w:pStyle w:val="TAC"/>
              <w:rPr>
                <w:rFonts w:cs="Arial"/>
                <w:lang w:eastAsia="ja-JP"/>
              </w:rPr>
            </w:pPr>
            <w:r w:rsidRPr="008E21F4">
              <w:rPr>
                <w:rFonts w:cs="Arial"/>
              </w:rPr>
              <w:t>738</w:t>
            </w:r>
          </w:p>
        </w:tc>
        <w:tc>
          <w:tcPr>
            <w:tcW w:w="1234" w:type="dxa"/>
            <w:shd w:val="clear" w:color="auto" w:fill="auto"/>
          </w:tcPr>
          <w:p w14:paraId="6D737512" w14:textId="77777777" w:rsidR="00CB3986" w:rsidRPr="008E21F4" w:rsidRDefault="00CB3986" w:rsidP="00D04D5F">
            <w:pPr>
              <w:pStyle w:val="TAC"/>
              <w:rPr>
                <w:rFonts w:cs="Arial"/>
                <w:lang w:eastAsia="ja-JP"/>
              </w:rPr>
            </w:pPr>
            <w:r w:rsidRPr="008E21F4">
              <w:rPr>
                <w:rFonts w:cs="Arial"/>
              </w:rPr>
              <w:t>67336</w:t>
            </w:r>
          </w:p>
        </w:tc>
        <w:tc>
          <w:tcPr>
            <w:tcW w:w="1562" w:type="dxa"/>
            <w:shd w:val="clear" w:color="auto" w:fill="auto"/>
          </w:tcPr>
          <w:p w14:paraId="015F2908" w14:textId="77777777" w:rsidR="00CB3986" w:rsidRPr="008E21F4" w:rsidRDefault="00CB3986" w:rsidP="00D04D5F">
            <w:pPr>
              <w:pStyle w:val="TAC"/>
              <w:rPr>
                <w:rFonts w:cs="Arial"/>
                <w:lang w:eastAsia="ja-JP"/>
              </w:rPr>
            </w:pPr>
            <w:r w:rsidRPr="008E21F4">
              <w:rPr>
                <w:rFonts w:cs="Arial"/>
              </w:rPr>
              <w:t>67336 – 67535</w:t>
            </w:r>
          </w:p>
        </w:tc>
        <w:tc>
          <w:tcPr>
            <w:tcW w:w="1491" w:type="dxa"/>
            <w:tcBorders>
              <w:bottom w:val="single" w:sz="4" w:space="0" w:color="auto"/>
              <w:right w:val="nil"/>
            </w:tcBorders>
            <w:shd w:val="clear" w:color="auto" w:fill="auto"/>
          </w:tcPr>
          <w:p w14:paraId="3AB5C431" w14:textId="77777777" w:rsidR="00CB3986" w:rsidRPr="008E21F4" w:rsidRDefault="00CB3986" w:rsidP="00D04D5F">
            <w:pPr>
              <w:pStyle w:val="TAC"/>
              <w:rPr>
                <w:rFonts w:cs="Arial"/>
                <w:lang w:eastAsia="ja-JP"/>
              </w:rPr>
            </w:pPr>
          </w:p>
        </w:tc>
        <w:tc>
          <w:tcPr>
            <w:tcW w:w="1451" w:type="dxa"/>
            <w:tcBorders>
              <w:left w:val="nil"/>
              <w:bottom w:val="single" w:sz="4" w:space="0" w:color="auto"/>
              <w:right w:val="nil"/>
            </w:tcBorders>
            <w:shd w:val="clear" w:color="auto" w:fill="auto"/>
          </w:tcPr>
          <w:p w14:paraId="6A344CB0" w14:textId="77777777" w:rsidR="00CB3986" w:rsidRPr="008E21F4" w:rsidRDefault="00CB3986" w:rsidP="00D04D5F">
            <w:pPr>
              <w:pStyle w:val="TAC"/>
              <w:rPr>
                <w:rFonts w:cs="Arial"/>
                <w:lang w:eastAsia="ja-JP"/>
              </w:rPr>
            </w:pPr>
            <w:r w:rsidRPr="008E21F4">
              <w:rPr>
                <w:rFonts w:cs="Arial"/>
              </w:rPr>
              <w:t>N/A</w:t>
            </w:r>
          </w:p>
        </w:tc>
        <w:tc>
          <w:tcPr>
            <w:tcW w:w="1483" w:type="dxa"/>
            <w:tcBorders>
              <w:left w:val="nil"/>
            </w:tcBorders>
            <w:shd w:val="clear" w:color="auto" w:fill="auto"/>
          </w:tcPr>
          <w:p w14:paraId="736EECC7" w14:textId="77777777" w:rsidR="00CB3986" w:rsidRPr="008E21F4" w:rsidRDefault="00CB3986" w:rsidP="00D04D5F">
            <w:pPr>
              <w:pStyle w:val="TAC"/>
              <w:rPr>
                <w:rFonts w:cs="Arial"/>
              </w:rPr>
            </w:pPr>
          </w:p>
        </w:tc>
      </w:tr>
      <w:tr w:rsidR="00CB3986" w:rsidRPr="008E21F4" w14:paraId="07220150" w14:textId="77777777" w:rsidTr="000C2D13">
        <w:tc>
          <w:tcPr>
            <w:tcW w:w="1067" w:type="dxa"/>
            <w:shd w:val="clear" w:color="auto" w:fill="auto"/>
          </w:tcPr>
          <w:p w14:paraId="6C984DA0" w14:textId="77777777" w:rsidR="00CB3986" w:rsidRPr="008E21F4" w:rsidRDefault="00CB3986" w:rsidP="00D04D5F">
            <w:pPr>
              <w:pStyle w:val="TAC"/>
              <w:rPr>
                <w:rFonts w:cs="Arial"/>
              </w:rPr>
            </w:pPr>
            <w:r w:rsidRPr="008E21F4">
              <w:rPr>
                <w:rFonts w:cs="Arial"/>
              </w:rPr>
              <w:lastRenderedPageBreak/>
              <w:t>68</w:t>
            </w:r>
          </w:p>
        </w:tc>
        <w:tc>
          <w:tcPr>
            <w:tcW w:w="1343" w:type="dxa"/>
            <w:shd w:val="clear" w:color="auto" w:fill="auto"/>
          </w:tcPr>
          <w:p w14:paraId="29E6EE9C" w14:textId="77777777" w:rsidR="00CB3986" w:rsidRPr="008E21F4" w:rsidRDefault="00CB3986" w:rsidP="00D04D5F">
            <w:pPr>
              <w:pStyle w:val="TAC"/>
              <w:rPr>
                <w:rFonts w:cs="Arial"/>
              </w:rPr>
            </w:pPr>
            <w:r w:rsidRPr="008E21F4">
              <w:rPr>
                <w:rFonts w:cs="Arial"/>
              </w:rPr>
              <w:t>753</w:t>
            </w:r>
          </w:p>
        </w:tc>
        <w:tc>
          <w:tcPr>
            <w:tcW w:w="1234" w:type="dxa"/>
            <w:shd w:val="clear" w:color="auto" w:fill="auto"/>
          </w:tcPr>
          <w:p w14:paraId="1B5CA2E0" w14:textId="77777777" w:rsidR="00CB3986" w:rsidRPr="008E21F4" w:rsidRDefault="00CB3986" w:rsidP="00D04D5F">
            <w:pPr>
              <w:pStyle w:val="TAC"/>
              <w:rPr>
                <w:rFonts w:cs="Arial"/>
              </w:rPr>
            </w:pPr>
            <w:r w:rsidRPr="008E21F4">
              <w:rPr>
                <w:rFonts w:cs="Arial"/>
              </w:rPr>
              <w:t>67536</w:t>
            </w:r>
          </w:p>
        </w:tc>
        <w:tc>
          <w:tcPr>
            <w:tcW w:w="1562" w:type="dxa"/>
            <w:shd w:val="clear" w:color="auto" w:fill="auto"/>
          </w:tcPr>
          <w:p w14:paraId="4BE13ACC" w14:textId="77777777" w:rsidR="00CB3986" w:rsidRPr="008E21F4" w:rsidRDefault="00CB3986" w:rsidP="00D04D5F">
            <w:pPr>
              <w:pStyle w:val="TAC"/>
              <w:rPr>
                <w:rFonts w:cs="Arial"/>
              </w:rPr>
            </w:pPr>
            <w:r w:rsidRPr="008E21F4">
              <w:rPr>
                <w:rFonts w:cs="Arial"/>
              </w:rPr>
              <w:t>67536 - 67835</w:t>
            </w:r>
          </w:p>
        </w:tc>
        <w:tc>
          <w:tcPr>
            <w:tcW w:w="1491" w:type="dxa"/>
            <w:tcBorders>
              <w:right w:val="single" w:sz="4" w:space="0" w:color="auto"/>
            </w:tcBorders>
            <w:shd w:val="clear" w:color="auto" w:fill="auto"/>
          </w:tcPr>
          <w:p w14:paraId="1A9992A2" w14:textId="77777777" w:rsidR="00CB3986" w:rsidRPr="008E21F4" w:rsidRDefault="00CB3986" w:rsidP="00D04D5F">
            <w:pPr>
              <w:pStyle w:val="TAC"/>
              <w:rPr>
                <w:rFonts w:cs="Arial"/>
                <w:lang w:eastAsia="ja-JP"/>
              </w:rPr>
            </w:pPr>
            <w:r w:rsidRPr="008E21F4">
              <w:rPr>
                <w:rFonts w:cs="Arial"/>
              </w:rPr>
              <w:t>698</w:t>
            </w:r>
          </w:p>
        </w:tc>
        <w:tc>
          <w:tcPr>
            <w:tcW w:w="1451" w:type="dxa"/>
            <w:tcBorders>
              <w:left w:val="single" w:sz="4" w:space="0" w:color="auto"/>
              <w:right w:val="single" w:sz="4" w:space="0" w:color="auto"/>
            </w:tcBorders>
            <w:shd w:val="clear" w:color="auto" w:fill="auto"/>
          </w:tcPr>
          <w:p w14:paraId="109B0142" w14:textId="77777777" w:rsidR="00CB3986" w:rsidRPr="008E21F4" w:rsidRDefault="00CB3986" w:rsidP="00D04D5F">
            <w:pPr>
              <w:pStyle w:val="TAC"/>
              <w:rPr>
                <w:rFonts w:cs="Arial"/>
              </w:rPr>
            </w:pPr>
            <w:r w:rsidRPr="008E21F4">
              <w:rPr>
                <w:rFonts w:cs="Arial"/>
              </w:rPr>
              <w:t>132672</w:t>
            </w:r>
          </w:p>
        </w:tc>
        <w:tc>
          <w:tcPr>
            <w:tcW w:w="1483" w:type="dxa"/>
            <w:tcBorders>
              <w:left w:val="single" w:sz="4" w:space="0" w:color="auto"/>
            </w:tcBorders>
            <w:shd w:val="clear" w:color="auto" w:fill="auto"/>
          </w:tcPr>
          <w:p w14:paraId="258C017E" w14:textId="77777777" w:rsidR="00CB3986" w:rsidRPr="008E21F4" w:rsidRDefault="00CB3986" w:rsidP="00D04D5F">
            <w:pPr>
              <w:pStyle w:val="TAC"/>
              <w:rPr>
                <w:rFonts w:cs="Arial"/>
              </w:rPr>
            </w:pPr>
            <w:r w:rsidRPr="008E21F4">
              <w:rPr>
                <w:rFonts w:cs="Arial"/>
              </w:rPr>
              <w:t>132672 - 132971</w:t>
            </w:r>
          </w:p>
        </w:tc>
      </w:tr>
      <w:tr w:rsidR="00CB3986" w:rsidRPr="008E21F4" w14:paraId="27FA8C1D" w14:textId="77777777" w:rsidTr="000C2D13">
        <w:tc>
          <w:tcPr>
            <w:tcW w:w="1067" w:type="dxa"/>
            <w:shd w:val="clear" w:color="auto" w:fill="auto"/>
          </w:tcPr>
          <w:p w14:paraId="3E9918EE" w14:textId="77777777" w:rsidR="00CB3986" w:rsidRPr="008E21F4" w:rsidRDefault="00CB3986" w:rsidP="00D04D5F">
            <w:pPr>
              <w:pStyle w:val="TAC"/>
              <w:rPr>
                <w:rFonts w:cs="Arial"/>
              </w:rPr>
            </w:pPr>
            <w:r w:rsidRPr="008E21F4">
              <w:rPr>
                <w:rFonts w:cs="Arial"/>
              </w:rPr>
              <w:t>69</w:t>
            </w:r>
          </w:p>
          <w:p w14:paraId="125E2526" w14:textId="77777777" w:rsidR="00CB3986" w:rsidRPr="008E21F4" w:rsidRDefault="00CB3986" w:rsidP="00D04D5F">
            <w:pPr>
              <w:pStyle w:val="TAC"/>
              <w:rPr>
                <w:rFonts w:cs="Arial"/>
              </w:rPr>
            </w:pPr>
            <w:r w:rsidRPr="008E21F4">
              <w:rPr>
                <w:rFonts w:cs="Arial"/>
              </w:rPr>
              <w:t>(NOTE 2)</w:t>
            </w:r>
          </w:p>
        </w:tc>
        <w:tc>
          <w:tcPr>
            <w:tcW w:w="1343" w:type="dxa"/>
            <w:shd w:val="clear" w:color="auto" w:fill="auto"/>
          </w:tcPr>
          <w:p w14:paraId="40C3EF9B" w14:textId="77777777" w:rsidR="00CB3986" w:rsidRPr="008E21F4" w:rsidRDefault="00CB3986" w:rsidP="00D04D5F">
            <w:pPr>
              <w:pStyle w:val="TAC"/>
              <w:rPr>
                <w:rFonts w:cs="Arial"/>
              </w:rPr>
            </w:pPr>
            <w:r w:rsidRPr="008E21F4">
              <w:rPr>
                <w:rFonts w:cs="Arial"/>
              </w:rPr>
              <w:t>2570</w:t>
            </w:r>
          </w:p>
        </w:tc>
        <w:tc>
          <w:tcPr>
            <w:tcW w:w="1234" w:type="dxa"/>
            <w:shd w:val="clear" w:color="auto" w:fill="auto"/>
          </w:tcPr>
          <w:p w14:paraId="37CBEE1E" w14:textId="77777777" w:rsidR="00CB3986" w:rsidRPr="008E21F4" w:rsidRDefault="00CB3986" w:rsidP="00D04D5F">
            <w:pPr>
              <w:pStyle w:val="TAC"/>
              <w:rPr>
                <w:rFonts w:cs="Arial"/>
              </w:rPr>
            </w:pPr>
            <w:r w:rsidRPr="008E21F4">
              <w:rPr>
                <w:rFonts w:cs="Arial"/>
              </w:rPr>
              <w:t>67836</w:t>
            </w:r>
          </w:p>
        </w:tc>
        <w:tc>
          <w:tcPr>
            <w:tcW w:w="1562" w:type="dxa"/>
            <w:shd w:val="clear" w:color="auto" w:fill="auto"/>
          </w:tcPr>
          <w:p w14:paraId="257AC273" w14:textId="77777777" w:rsidR="00CB3986" w:rsidRPr="008E21F4" w:rsidRDefault="00CB3986" w:rsidP="00D04D5F">
            <w:pPr>
              <w:pStyle w:val="TAC"/>
              <w:rPr>
                <w:rFonts w:cs="Arial"/>
              </w:rPr>
            </w:pPr>
            <w:r w:rsidRPr="008E21F4">
              <w:rPr>
                <w:rFonts w:cs="Arial"/>
              </w:rPr>
              <w:t>67836 - 68335</w:t>
            </w:r>
          </w:p>
        </w:tc>
        <w:tc>
          <w:tcPr>
            <w:tcW w:w="4425" w:type="dxa"/>
            <w:gridSpan w:val="3"/>
            <w:shd w:val="clear" w:color="auto" w:fill="auto"/>
          </w:tcPr>
          <w:p w14:paraId="71828F8A" w14:textId="77777777" w:rsidR="00CB3986" w:rsidRPr="008E21F4" w:rsidRDefault="00CB3986" w:rsidP="00D04D5F">
            <w:pPr>
              <w:pStyle w:val="TAC"/>
              <w:rPr>
                <w:rFonts w:cs="Arial"/>
              </w:rPr>
            </w:pPr>
            <w:r w:rsidRPr="008E21F4">
              <w:rPr>
                <w:rFonts w:cs="Arial"/>
              </w:rPr>
              <w:t>N/A</w:t>
            </w:r>
          </w:p>
          <w:p w14:paraId="38C99233" w14:textId="77777777" w:rsidR="00CB3986" w:rsidRPr="008E21F4" w:rsidRDefault="00CB3986" w:rsidP="00D04D5F">
            <w:pPr>
              <w:pStyle w:val="TAC"/>
              <w:rPr>
                <w:rFonts w:cs="Arial"/>
              </w:rPr>
            </w:pPr>
          </w:p>
        </w:tc>
      </w:tr>
      <w:tr w:rsidR="00CB3986" w:rsidRPr="008E21F4" w14:paraId="05E86A17" w14:textId="77777777" w:rsidTr="000C2D13">
        <w:tc>
          <w:tcPr>
            <w:tcW w:w="1067" w:type="dxa"/>
            <w:shd w:val="clear" w:color="auto" w:fill="auto"/>
          </w:tcPr>
          <w:p w14:paraId="51DE095A" w14:textId="77777777" w:rsidR="00CB3986" w:rsidRPr="008E21F4" w:rsidRDefault="00CB3986" w:rsidP="00D04D5F">
            <w:pPr>
              <w:pStyle w:val="TAC"/>
              <w:rPr>
                <w:rFonts w:cs="Arial"/>
              </w:rPr>
            </w:pPr>
            <w:r w:rsidRPr="008E21F4">
              <w:rPr>
                <w:rFonts w:cs="Arial"/>
              </w:rPr>
              <w:t>70</w:t>
            </w:r>
          </w:p>
          <w:p w14:paraId="4E19B336" w14:textId="77777777" w:rsidR="00CB3986" w:rsidRPr="008E21F4" w:rsidRDefault="00CB3986" w:rsidP="00D04D5F">
            <w:pPr>
              <w:pStyle w:val="TAC"/>
              <w:rPr>
                <w:rFonts w:cs="Arial"/>
              </w:rPr>
            </w:pPr>
            <w:r w:rsidRPr="008E21F4">
              <w:rPr>
                <w:rFonts w:cs="Arial"/>
              </w:rPr>
              <w:t>(NOTE 5)</w:t>
            </w:r>
          </w:p>
        </w:tc>
        <w:tc>
          <w:tcPr>
            <w:tcW w:w="1343" w:type="dxa"/>
            <w:shd w:val="clear" w:color="auto" w:fill="auto"/>
          </w:tcPr>
          <w:p w14:paraId="4AFCFF93" w14:textId="77777777" w:rsidR="00CB3986" w:rsidRPr="008E21F4" w:rsidRDefault="00CB3986" w:rsidP="00D04D5F">
            <w:pPr>
              <w:pStyle w:val="TAC"/>
              <w:rPr>
                <w:rFonts w:cs="Arial"/>
              </w:rPr>
            </w:pPr>
            <w:r w:rsidRPr="008E21F4">
              <w:rPr>
                <w:rFonts w:cs="Arial"/>
              </w:rPr>
              <w:t>1995</w:t>
            </w:r>
          </w:p>
        </w:tc>
        <w:tc>
          <w:tcPr>
            <w:tcW w:w="1234" w:type="dxa"/>
            <w:shd w:val="clear" w:color="auto" w:fill="auto"/>
          </w:tcPr>
          <w:p w14:paraId="66E585E3" w14:textId="77777777" w:rsidR="00CB3986" w:rsidRPr="008E21F4" w:rsidRDefault="00CB3986" w:rsidP="00D04D5F">
            <w:pPr>
              <w:pStyle w:val="TAC"/>
              <w:rPr>
                <w:rFonts w:cs="Arial"/>
              </w:rPr>
            </w:pPr>
            <w:r w:rsidRPr="008E21F4">
              <w:rPr>
                <w:rFonts w:cs="Arial"/>
              </w:rPr>
              <w:t>68336</w:t>
            </w:r>
          </w:p>
        </w:tc>
        <w:tc>
          <w:tcPr>
            <w:tcW w:w="1562" w:type="dxa"/>
            <w:shd w:val="clear" w:color="auto" w:fill="auto"/>
          </w:tcPr>
          <w:p w14:paraId="0E4E4D5A" w14:textId="77777777" w:rsidR="00CB3986" w:rsidRPr="008E21F4" w:rsidRDefault="00CB3986" w:rsidP="00D04D5F">
            <w:pPr>
              <w:pStyle w:val="TAC"/>
              <w:rPr>
                <w:rFonts w:cs="Arial"/>
              </w:rPr>
            </w:pPr>
            <w:r w:rsidRPr="008E21F4">
              <w:rPr>
                <w:rFonts w:cs="Arial"/>
              </w:rPr>
              <w:t>68336 - 68585</w:t>
            </w:r>
          </w:p>
        </w:tc>
        <w:tc>
          <w:tcPr>
            <w:tcW w:w="1491" w:type="dxa"/>
            <w:tcBorders>
              <w:right w:val="single" w:sz="4" w:space="0" w:color="auto"/>
            </w:tcBorders>
            <w:shd w:val="clear" w:color="auto" w:fill="auto"/>
          </w:tcPr>
          <w:p w14:paraId="6CFA4125" w14:textId="77777777" w:rsidR="00CB3986" w:rsidRPr="008E21F4" w:rsidRDefault="00CB3986" w:rsidP="00D04D5F">
            <w:pPr>
              <w:pStyle w:val="TAC"/>
              <w:rPr>
                <w:rFonts w:cs="Arial"/>
              </w:rPr>
            </w:pPr>
            <w:r w:rsidRPr="008E21F4">
              <w:rPr>
                <w:rFonts w:cs="Arial"/>
              </w:rPr>
              <w:t>1695</w:t>
            </w:r>
          </w:p>
        </w:tc>
        <w:tc>
          <w:tcPr>
            <w:tcW w:w="1451" w:type="dxa"/>
            <w:tcBorders>
              <w:left w:val="single" w:sz="4" w:space="0" w:color="auto"/>
              <w:right w:val="single" w:sz="4" w:space="0" w:color="auto"/>
            </w:tcBorders>
            <w:shd w:val="clear" w:color="auto" w:fill="auto"/>
          </w:tcPr>
          <w:p w14:paraId="57A22545" w14:textId="77777777" w:rsidR="00CB3986" w:rsidRPr="008E21F4" w:rsidRDefault="00CB3986" w:rsidP="00D04D5F">
            <w:pPr>
              <w:pStyle w:val="TAC"/>
              <w:rPr>
                <w:rFonts w:cs="Arial"/>
              </w:rPr>
            </w:pPr>
            <w:r w:rsidRPr="008E21F4">
              <w:rPr>
                <w:rFonts w:cs="Arial"/>
              </w:rPr>
              <w:t>132972</w:t>
            </w:r>
          </w:p>
        </w:tc>
        <w:tc>
          <w:tcPr>
            <w:tcW w:w="1483" w:type="dxa"/>
            <w:tcBorders>
              <w:left w:val="single" w:sz="4" w:space="0" w:color="auto"/>
            </w:tcBorders>
            <w:shd w:val="clear" w:color="auto" w:fill="auto"/>
          </w:tcPr>
          <w:p w14:paraId="027CB996" w14:textId="77777777" w:rsidR="00CB3986" w:rsidRPr="008E21F4" w:rsidRDefault="00CB3986" w:rsidP="00D04D5F">
            <w:pPr>
              <w:pStyle w:val="TAC"/>
              <w:rPr>
                <w:rFonts w:cs="Arial"/>
              </w:rPr>
            </w:pPr>
            <w:r w:rsidRPr="008E21F4">
              <w:rPr>
                <w:rFonts w:cs="Arial"/>
              </w:rPr>
              <w:t>132972 - 133121</w:t>
            </w:r>
          </w:p>
        </w:tc>
      </w:tr>
      <w:tr w:rsidR="00CB3986" w:rsidRPr="008E21F4" w14:paraId="060957B4" w14:textId="77777777" w:rsidTr="000C2D13">
        <w:tc>
          <w:tcPr>
            <w:tcW w:w="1067" w:type="dxa"/>
            <w:shd w:val="clear" w:color="auto" w:fill="auto"/>
          </w:tcPr>
          <w:p w14:paraId="403AA97B" w14:textId="77777777" w:rsidR="00CB3986" w:rsidRPr="008E21F4" w:rsidRDefault="00CB3986" w:rsidP="00D04D5F">
            <w:pPr>
              <w:pStyle w:val="TAC"/>
              <w:rPr>
                <w:rFonts w:cs="Arial"/>
              </w:rPr>
            </w:pPr>
            <w:r w:rsidRPr="008E21F4">
              <w:rPr>
                <w:rFonts w:cs="Arial"/>
              </w:rPr>
              <w:t>71</w:t>
            </w:r>
          </w:p>
        </w:tc>
        <w:tc>
          <w:tcPr>
            <w:tcW w:w="1343" w:type="dxa"/>
            <w:shd w:val="clear" w:color="auto" w:fill="auto"/>
          </w:tcPr>
          <w:p w14:paraId="2584BC33" w14:textId="77777777" w:rsidR="00CB3986" w:rsidRPr="008E21F4" w:rsidRDefault="00CB3986" w:rsidP="00D04D5F">
            <w:pPr>
              <w:pStyle w:val="TAC"/>
              <w:rPr>
                <w:rFonts w:cs="Arial"/>
              </w:rPr>
            </w:pPr>
            <w:r w:rsidRPr="008E21F4">
              <w:rPr>
                <w:rFonts w:cs="Arial"/>
              </w:rPr>
              <w:t>617</w:t>
            </w:r>
          </w:p>
        </w:tc>
        <w:tc>
          <w:tcPr>
            <w:tcW w:w="1234" w:type="dxa"/>
            <w:shd w:val="clear" w:color="auto" w:fill="auto"/>
          </w:tcPr>
          <w:p w14:paraId="7034C9FD" w14:textId="77777777" w:rsidR="00CB3986" w:rsidRPr="008E21F4" w:rsidRDefault="00CB3986" w:rsidP="00D04D5F">
            <w:pPr>
              <w:pStyle w:val="TAC"/>
              <w:rPr>
                <w:rFonts w:cs="Arial"/>
              </w:rPr>
            </w:pPr>
            <w:r w:rsidRPr="008E21F4">
              <w:rPr>
                <w:rFonts w:cs="Arial"/>
              </w:rPr>
              <w:t>68</w:t>
            </w:r>
            <w:r w:rsidRPr="008E21F4">
              <w:rPr>
                <w:rFonts w:cs="Arial"/>
                <w:lang w:val="en-US"/>
              </w:rPr>
              <w:t>5</w:t>
            </w:r>
            <w:r w:rsidRPr="008E21F4">
              <w:rPr>
                <w:rFonts w:cs="Arial"/>
              </w:rPr>
              <w:t>86</w:t>
            </w:r>
          </w:p>
        </w:tc>
        <w:tc>
          <w:tcPr>
            <w:tcW w:w="1562" w:type="dxa"/>
            <w:shd w:val="clear" w:color="auto" w:fill="auto"/>
          </w:tcPr>
          <w:p w14:paraId="3435EA78" w14:textId="77777777" w:rsidR="00CB3986" w:rsidRPr="008E21F4" w:rsidRDefault="00CB3986" w:rsidP="00D04D5F">
            <w:pPr>
              <w:pStyle w:val="TAC"/>
              <w:rPr>
                <w:rFonts w:cs="Arial"/>
              </w:rPr>
            </w:pPr>
            <w:r w:rsidRPr="008E21F4">
              <w:rPr>
                <w:rFonts w:cs="Arial"/>
              </w:rPr>
              <w:t>68</w:t>
            </w:r>
            <w:r w:rsidRPr="008E21F4">
              <w:rPr>
                <w:rFonts w:cs="Arial"/>
                <w:lang w:val="en-US"/>
              </w:rPr>
              <w:t>5</w:t>
            </w:r>
            <w:r w:rsidRPr="008E21F4">
              <w:rPr>
                <w:rFonts w:cs="Arial"/>
              </w:rPr>
              <w:t>86-68</w:t>
            </w:r>
            <w:r w:rsidRPr="008E21F4">
              <w:rPr>
                <w:rFonts w:cs="Arial"/>
                <w:lang w:val="en-US"/>
              </w:rPr>
              <w:t>9</w:t>
            </w:r>
            <w:r w:rsidRPr="008E21F4">
              <w:rPr>
                <w:rFonts w:cs="Arial"/>
              </w:rPr>
              <w:t>35</w:t>
            </w:r>
          </w:p>
        </w:tc>
        <w:tc>
          <w:tcPr>
            <w:tcW w:w="1491" w:type="dxa"/>
            <w:tcBorders>
              <w:right w:val="single" w:sz="4" w:space="0" w:color="auto"/>
            </w:tcBorders>
            <w:shd w:val="clear" w:color="auto" w:fill="auto"/>
          </w:tcPr>
          <w:p w14:paraId="1370C54E" w14:textId="77777777" w:rsidR="00CB3986" w:rsidRPr="008E21F4" w:rsidRDefault="00CB3986" w:rsidP="00D04D5F">
            <w:pPr>
              <w:pStyle w:val="TAC"/>
              <w:rPr>
                <w:rFonts w:cs="Arial"/>
              </w:rPr>
            </w:pPr>
            <w:r w:rsidRPr="008E21F4">
              <w:rPr>
                <w:rFonts w:cs="Arial"/>
              </w:rPr>
              <w:t>663</w:t>
            </w:r>
          </w:p>
        </w:tc>
        <w:tc>
          <w:tcPr>
            <w:tcW w:w="1451" w:type="dxa"/>
            <w:tcBorders>
              <w:left w:val="single" w:sz="4" w:space="0" w:color="auto"/>
              <w:right w:val="single" w:sz="4" w:space="0" w:color="auto"/>
            </w:tcBorders>
            <w:shd w:val="clear" w:color="auto" w:fill="auto"/>
          </w:tcPr>
          <w:p w14:paraId="684DEE4A" w14:textId="77777777" w:rsidR="00CB3986" w:rsidRPr="008E21F4" w:rsidRDefault="00CB3986" w:rsidP="00D04D5F">
            <w:pPr>
              <w:pStyle w:val="TAC"/>
              <w:rPr>
                <w:rFonts w:cs="Arial"/>
              </w:rPr>
            </w:pPr>
            <w:r w:rsidRPr="008E21F4">
              <w:rPr>
                <w:rFonts w:cs="Arial"/>
              </w:rPr>
              <w:t>133</w:t>
            </w:r>
            <w:r w:rsidRPr="008E21F4">
              <w:rPr>
                <w:rFonts w:cs="Arial"/>
                <w:lang w:val="en-US"/>
              </w:rPr>
              <w:t>1</w:t>
            </w:r>
            <w:r w:rsidRPr="008E21F4">
              <w:rPr>
                <w:rFonts w:cs="Arial"/>
              </w:rPr>
              <w:t>22</w:t>
            </w:r>
          </w:p>
        </w:tc>
        <w:tc>
          <w:tcPr>
            <w:tcW w:w="1483" w:type="dxa"/>
            <w:tcBorders>
              <w:left w:val="single" w:sz="4" w:space="0" w:color="auto"/>
            </w:tcBorders>
            <w:shd w:val="clear" w:color="auto" w:fill="auto"/>
          </w:tcPr>
          <w:p w14:paraId="10BB8C7D" w14:textId="77777777" w:rsidR="00CB3986" w:rsidRPr="008E21F4" w:rsidRDefault="00CB3986" w:rsidP="00D04D5F">
            <w:pPr>
              <w:pStyle w:val="TAC"/>
              <w:rPr>
                <w:rFonts w:cs="Arial"/>
              </w:rPr>
            </w:pPr>
            <w:r w:rsidRPr="008E21F4">
              <w:rPr>
                <w:rFonts w:cs="Arial"/>
              </w:rPr>
              <w:t>133</w:t>
            </w:r>
            <w:r w:rsidRPr="008E21F4">
              <w:rPr>
                <w:rFonts w:cs="Arial"/>
                <w:lang w:val="en-US"/>
              </w:rPr>
              <w:t>1</w:t>
            </w:r>
            <w:r w:rsidRPr="008E21F4">
              <w:rPr>
                <w:rFonts w:cs="Arial"/>
              </w:rPr>
              <w:t>22-133471</w:t>
            </w:r>
          </w:p>
        </w:tc>
      </w:tr>
      <w:tr w:rsidR="00CB3986" w:rsidRPr="008E21F4" w14:paraId="5D0AE49D" w14:textId="77777777" w:rsidTr="000C2D13">
        <w:tc>
          <w:tcPr>
            <w:tcW w:w="1067" w:type="dxa"/>
            <w:shd w:val="clear" w:color="auto" w:fill="auto"/>
          </w:tcPr>
          <w:p w14:paraId="2F764206" w14:textId="77777777" w:rsidR="00CB3986" w:rsidRPr="008E21F4" w:rsidRDefault="00CB3986" w:rsidP="00D04D5F">
            <w:pPr>
              <w:pStyle w:val="TAC"/>
              <w:rPr>
                <w:rFonts w:cs="Arial"/>
              </w:rPr>
            </w:pPr>
            <w:r w:rsidRPr="008E21F4">
              <w:rPr>
                <w:rFonts w:cs="Arial"/>
              </w:rPr>
              <w:t>72</w:t>
            </w:r>
          </w:p>
        </w:tc>
        <w:tc>
          <w:tcPr>
            <w:tcW w:w="1343" w:type="dxa"/>
            <w:shd w:val="clear" w:color="auto" w:fill="auto"/>
          </w:tcPr>
          <w:p w14:paraId="66CFAB68" w14:textId="77777777" w:rsidR="00CB3986" w:rsidRPr="008E21F4" w:rsidRDefault="00CB3986" w:rsidP="00D04D5F">
            <w:pPr>
              <w:pStyle w:val="TAC"/>
              <w:rPr>
                <w:rFonts w:cs="Arial"/>
              </w:rPr>
            </w:pPr>
            <w:r w:rsidRPr="008E21F4">
              <w:rPr>
                <w:rFonts w:cs="Arial"/>
                <w:lang w:val="en-US"/>
              </w:rPr>
              <w:t>4</w:t>
            </w:r>
            <w:r w:rsidRPr="008E21F4">
              <w:rPr>
                <w:rFonts w:cs="Arial"/>
              </w:rPr>
              <w:t>61</w:t>
            </w:r>
          </w:p>
        </w:tc>
        <w:tc>
          <w:tcPr>
            <w:tcW w:w="1234" w:type="dxa"/>
            <w:shd w:val="clear" w:color="auto" w:fill="auto"/>
          </w:tcPr>
          <w:p w14:paraId="47EF9CB5" w14:textId="77777777" w:rsidR="00CB3986" w:rsidRPr="008E21F4" w:rsidRDefault="00CB3986" w:rsidP="00D04D5F">
            <w:pPr>
              <w:pStyle w:val="TAC"/>
              <w:rPr>
                <w:rFonts w:cs="Arial"/>
              </w:rPr>
            </w:pPr>
            <w:r w:rsidRPr="008E21F4">
              <w:rPr>
                <w:rFonts w:cs="Arial"/>
              </w:rPr>
              <w:t>68936</w:t>
            </w:r>
          </w:p>
        </w:tc>
        <w:tc>
          <w:tcPr>
            <w:tcW w:w="1562" w:type="dxa"/>
            <w:shd w:val="clear" w:color="auto" w:fill="auto"/>
          </w:tcPr>
          <w:p w14:paraId="4E5BA31F" w14:textId="77777777" w:rsidR="00CB3986" w:rsidRPr="008E21F4" w:rsidRDefault="00CB3986" w:rsidP="00D04D5F">
            <w:pPr>
              <w:pStyle w:val="TAC"/>
              <w:rPr>
                <w:rFonts w:cs="Arial"/>
              </w:rPr>
            </w:pPr>
            <w:r w:rsidRPr="008E21F4">
              <w:rPr>
                <w:rFonts w:cs="Arial"/>
              </w:rPr>
              <w:t>68936-68985</w:t>
            </w:r>
          </w:p>
        </w:tc>
        <w:tc>
          <w:tcPr>
            <w:tcW w:w="1491" w:type="dxa"/>
            <w:tcBorders>
              <w:right w:val="single" w:sz="4" w:space="0" w:color="auto"/>
            </w:tcBorders>
            <w:shd w:val="clear" w:color="auto" w:fill="auto"/>
          </w:tcPr>
          <w:p w14:paraId="2C8DAE29" w14:textId="77777777" w:rsidR="00CB3986" w:rsidRPr="008E21F4" w:rsidRDefault="00CB3986" w:rsidP="00D04D5F">
            <w:pPr>
              <w:pStyle w:val="TAC"/>
              <w:rPr>
                <w:rFonts w:cs="Arial"/>
              </w:rPr>
            </w:pPr>
            <w:r w:rsidRPr="008E21F4">
              <w:rPr>
                <w:rFonts w:cs="Arial"/>
                <w:lang w:val="en-US"/>
              </w:rPr>
              <w:t>451</w:t>
            </w:r>
          </w:p>
        </w:tc>
        <w:tc>
          <w:tcPr>
            <w:tcW w:w="1451" w:type="dxa"/>
            <w:tcBorders>
              <w:left w:val="single" w:sz="4" w:space="0" w:color="auto"/>
              <w:right w:val="single" w:sz="4" w:space="0" w:color="auto"/>
            </w:tcBorders>
            <w:shd w:val="clear" w:color="auto" w:fill="auto"/>
          </w:tcPr>
          <w:p w14:paraId="525F22D3" w14:textId="77777777" w:rsidR="00CB3986" w:rsidRPr="008E21F4" w:rsidRDefault="00CB3986" w:rsidP="00D04D5F">
            <w:pPr>
              <w:pStyle w:val="TAC"/>
              <w:rPr>
                <w:rFonts w:cs="Arial"/>
              </w:rPr>
            </w:pPr>
            <w:r w:rsidRPr="008E21F4">
              <w:rPr>
                <w:rFonts w:cs="Arial"/>
              </w:rPr>
              <w:t>133472</w:t>
            </w:r>
          </w:p>
        </w:tc>
        <w:tc>
          <w:tcPr>
            <w:tcW w:w="1483" w:type="dxa"/>
            <w:tcBorders>
              <w:left w:val="single" w:sz="4" w:space="0" w:color="auto"/>
            </w:tcBorders>
            <w:shd w:val="clear" w:color="auto" w:fill="auto"/>
          </w:tcPr>
          <w:p w14:paraId="26C7E0E1" w14:textId="77777777" w:rsidR="00CB3986" w:rsidRPr="008E21F4" w:rsidRDefault="00CB3986" w:rsidP="00D04D5F">
            <w:pPr>
              <w:pStyle w:val="TAC"/>
              <w:rPr>
                <w:rFonts w:cs="Arial"/>
              </w:rPr>
            </w:pPr>
            <w:r w:rsidRPr="008E21F4">
              <w:rPr>
                <w:rFonts w:cs="Arial"/>
              </w:rPr>
              <w:t>133472-133521</w:t>
            </w:r>
          </w:p>
        </w:tc>
      </w:tr>
      <w:tr w:rsidR="00CB3986" w:rsidRPr="008E21F4" w14:paraId="1F6E478E" w14:textId="77777777" w:rsidTr="000C2D13">
        <w:tc>
          <w:tcPr>
            <w:tcW w:w="1067" w:type="dxa"/>
            <w:shd w:val="clear" w:color="auto" w:fill="auto"/>
          </w:tcPr>
          <w:p w14:paraId="05F142D1" w14:textId="77777777" w:rsidR="00CB3986" w:rsidRPr="008E21F4" w:rsidRDefault="00CB3986" w:rsidP="00D04D5F">
            <w:pPr>
              <w:pStyle w:val="TAC"/>
              <w:rPr>
                <w:rFonts w:cs="Arial"/>
              </w:rPr>
            </w:pPr>
            <w:r w:rsidRPr="008E21F4">
              <w:rPr>
                <w:rFonts w:cs="Arial"/>
              </w:rPr>
              <w:t>73</w:t>
            </w:r>
          </w:p>
        </w:tc>
        <w:tc>
          <w:tcPr>
            <w:tcW w:w="1343" w:type="dxa"/>
            <w:shd w:val="clear" w:color="auto" w:fill="auto"/>
          </w:tcPr>
          <w:p w14:paraId="139CEEFF" w14:textId="77777777" w:rsidR="00CB3986" w:rsidRPr="008E21F4" w:rsidRDefault="00CB3986" w:rsidP="00D04D5F">
            <w:pPr>
              <w:pStyle w:val="TAC"/>
              <w:rPr>
                <w:rFonts w:cs="Arial"/>
                <w:lang w:val="en-US"/>
              </w:rPr>
            </w:pPr>
            <w:r w:rsidRPr="008E21F4">
              <w:rPr>
                <w:rFonts w:cs="Arial"/>
                <w:lang w:val="en-US"/>
              </w:rPr>
              <w:t>460</w:t>
            </w:r>
          </w:p>
        </w:tc>
        <w:tc>
          <w:tcPr>
            <w:tcW w:w="1234" w:type="dxa"/>
            <w:shd w:val="clear" w:color="auto" w:fill="auto"/>
          </w:tcPr>
          <w:p w14:paraId="0689606A" w14:textId="77777777" w:rsidR="00CB3986" w:rsidRPr="008E21F4" w:rsidRDefault="00CB3986" w:rsidP="00D04D5F">
            <w:pPr>
              <w:pStyle w:val="TAC"/>
              <w:rPr>
                <w:rFonts w:cs="Arial"/>
              </w:rPr>
            </w:pPr>
            <w:r w:rsidRPr="008E21F4">
              <w:rPr>
                <w:rFonts w:cs="Arial"/>
              </w:rPr>
              <w:t>68986</w:t>
            </w:r>
          </w:p>
        </w:tc>
        <w:tc>
          <w:tcPr>
            <w:tcW w:w="1562" w:type="dxa"/>
            <w:shd w:val="clear" w:color="auto" w:fill="auto"/>
          </w:tcPr>
          <w:p w14:paraId="5F4489B0" w14:textId="77777777" w:rsidR="00CB3986" w:rsidRPr="008E21F4" w:rsidRDefault="00CB3986" w:rsidP="00D04D5F">
            <w:pPr>
              <w:pStyle w:val="TAC"/>
              <w:rPr>
                <w:rFonts w:cs="Arial"/>
              </w:rPr>
            </w:pPr>
            <w:r w:rsidRPr="008E21F4">
              <w:rPr>
                <w:rFonts w:cs="Arial"/>
              </w:rPr>
              <w:t>68986-69035</w:t>
            </w:r>
          </w:p>
        </w:tc>
        <w:tc>
          <w:tcPr>
            <w:tcW w:w="1491" w:type="dxa"/>
            <w:tcBorders>
              <w:right w:val="single" w:sz="4" w:space="0" w:color="auto"/>
            </w:tcBorders>
            <w:shd w:val="clear" w:color="auto" w:fill="auto"/>
          </w:tcPr>
          <w:p w14:paraId="63631434" w14:textId="77777777" w:rsidR="00CB3986" w:rsidRPr="008E21F4" w:rsidRDefault="00CB3986" w:rsidP="00D04D5F">
            <w:pPr>
              <w:pStyle w:val="TAC"/>
              <w:rPr>
                <w:rFonts w:cs="Arial"/>
                <w:lang w:val="en-US"/>
              </w:rPr>
            </w:pPr>
            <w:r w:rsidRPr="008E21F4">
              <w:rPr>
                <w:rFonts w:cs="Arial"/>
                <w:lang w:val="en-US"/>
              </w:rPr>
              <w:t>450</w:t>
            </w:r>
          </w:p>
        </w:tc>
        <w:tc>
          <w:tcPr>
            <w:tcW w:w="1451" w:type="dxa"/>
            <w:tcBorders>
              <w:left w:val="single" w:sz="4" w:space="0" w:color="auto"/>
              <w:right w:val="single" w:sz="4" w:space="0" w:color="auto"/>
            </w:tcBorders>
            <w:shd w:val="clear" w:color="auto" w:fill="auto"/>
          </w:tcPr>
          <w:p w14:paraId="6B0B04FA" w14:textId="77777777" w:rsidR="00CB3986" w:rsidRPr="008E21F4" w:rsidRDefault="00CB3986" w:rsidP="00D04D5F">
            <w:pPr>
              <w:pStyle w:val="TAC"/>
              <w:rPr>
                <w:rFonts w:cs="Arial"/>
              </w:rPr>
            </w:pPr>
            <w:r w:rsidRPr="008E21F4">
              <w:rPr>
                <w:rFonts w:cs="Arial"/>
              </w:rPr>
              <w:t>133522</w:t>
            </w:r>
          </w:p>
        </w:tc>
        <w:tc>
          <w:tcPr>
            <w:tcW w:w="1483" w:type="dxa"/>
            <w:tcBorders>
              <w:left w:val="single" w:sz="4" w:space="0" w:color="auto"/>
            </w:tcBorders>
            <w:shd w:val="clear" w:color="auto" w:fill="auto"/>
          </w:tcPr>
          <w:p w14:paraId="20CACEDA" w14:textId="77777777" w:rsidR="00CB3986" w:rsidRPr="008E21F4" w:rsidRDefault="00CB3986" w:rsidP="00D04D5F">
            <w:pPr>
              <w:pStyle w:val="TAC"/>
              <w:rPr>
                <w:rFonts w:cs="Arial"/>
              </w:rPr>
            </w:pPr>
            <w:r w:rsidRPr="008E21F4">
              <w:rPr>
                <w:rFonts w:cs="Arial"/>
              </w:rPr>
              <w:t>133522-133571</w:t>
            </w:r>
          </w:p>
        </w:tc>
      </w:tr>
      <w:tr w:rsidR="00CB3986" w:rsidRPr="008E21F4" w14:paraId="4E0939A6" w14:textId="77777777" w:rsidTr="000C2D13">
        <w:tc>
          <w:tcPr>
            <w:tcW w:w="1067" w:type="dxa"/>
            <w:shd w:val="clear" w:color="auto" w:fill="auto"/>
          </w:tcPr>
          <w:p w14:paraId="64BBDB9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74</w:t>
            </w:r>
          </w:p>
        </w:tc>
        <w:tc>
          <w:tcPr>
            <w:tcW w:w="1343" w:type="dxa"/>
            <w:shd w:val="clear" w:color="auto" w:fill="auto"/>
          </w:tcPr>
          <w:p w14:paraId="15E3205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1475</w:t>
            </w:r>
          </w:p>
        </w:tc>
        <w:tc>
          <w:tcPr>
            <w:tcW w:w="1234" w:type="dxa"/>
            <w:shd w:val="clear" w:color="auto" w:fill="auto"/>
          </w:tcPr>
          <w:p w14:paraId="455D960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69036</w:t>
            </w:r>
          </w:p>
        </w:tc>
        <w:tc>
          <w:tcPr>
            <w:tcW w:w="1562" w:type="dxa"/>
            <w:shd w:val="clear" w:color="auto" w:fill="auto"/>
          </w:tcPr>
          <w:p w14:paraId="3252841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69036 - 69465</w:t>
            </w:r>
          </w:p>
        </w:tc>
        <w:tc>
          <w:tcPr>
            <w:tcW w:w="1491" w:type="dxa"/>
            <w:tcBorders>
              <w:right w:val="single" w:sz="4" w:space="0" w:color="auto"/>
            </w:tcBorders>
            <w:shd w:val="clear" w:color="auto" w:fill="auto"/>
          </w:tcPr>
          <w:p w14:paraId="22A2E4A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1427</w:t>
            </w:r>
          </w:p>
        </w:tc>
        <w:tc>
          <w:tcPr>
            <w:tcW w:w="1451" w:type="dxa"/>
            <w:tcBorders>
              <w:left w:val="single" w:sz="4" w:space="0" w:color="auto"/>
              <w:right w:val="single" w:sz="4" w:space="0" w:color="auto"/>
            </w:tcBorders>
            <w:shd w:val="clear" w:color="auto" w:fill="auto"/>
          </w:tcPr>
          <w:p w14:paraId="5E2B13F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133572</w:t>
            </w:r>
          </w:p>
        </w:tc>
        <w:tc>
          <w:tcPr>
            <w:tcW w:w="1483" w:type="dxa"/>
            <w:tcBorders>
              <w:left w:val="single" w:sz="4" w:space="0" w:color="auto"/>
            </w:tcBorders>
            <w:shd w:val="clear" w:color="auto" w:fill="auto"/>
          </w:tcPr>
          <w:p w14:paraId="35A9CC23"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133572 - 134001</w:t>
            </w:r>
          </w:p>
        </w:tc>
      </w:tr>
      <w:tr w:rsidR="00CB3986" w:rsidRPr="008E21F4" w14:paraId="12C47FEA" w14:textId="77777777" w:rsidTr="000C2D13">
        <w:tc>
          <w:tcPr>
            <w:tcW w:w="1067" w:type="dxa"/>
          </w:tcPr>
          <w:p w14:paraId="52F57476" w14:textId="77777777" w:rsidR="00CB3986" w:rsidRPr="008E21F4" w:rsidRDefault="00CB3986" w:rsidP="00D04D5F">
            <w:pPr>
              <w:pStyle w:val="TAC"/>
              <w:rPr>
                <w:rFonts w:cs="Arial"/>
                <w:lang w:eastAsia="ja-JP"/>
              </w:rPr>
            </w:pPr>
            <w:r w:rsidRPr="008E21F4">
              <w:rPr>
                <w:rFonts w:cs="Arial"/>
              </w:rPr>
              <w:t>75</w:t>
            </w:r>
          </w:p>
          <w:p w14:paraId="2D81C6EF" w14:textId="77777777" w:rsidR="00CB3986" w:rsidRPr="008E21F4" w:rsidRDefault="00CB3986" w:rsidP="00D04D5F">
            <w:pPr>
              <w:pStyle w:val="TAC"/>
              <w:rPr>
                <w:rFonts w:cs="Arial"/>
              </w:rPr>
            </w:pPr>
            <w:r w:rsidRPr="008E21F4">
              <w:rPr>
                <w:rFonts w:cs="Arial" w:hint="eastAsia"/>
                <w:lang w:eastAsia="ja-JP"/>
              </w:rPr>
              <w:t>(NOTE 2)</w:t>
            </w:r>
          </w:p>
        </w:tc>
        <w:tc>
          <w:tcPr>
            <w:tcW w:w="1343" w:type="dxa"/>
          </w:tcPr>
          <w:p w14:paraId="66B98029" w14:textId="77777777" w:rsidR="00CB3986" w:rsidRPr="008E21F4" w:rsidRDefault="00CB3986" w:rsidP="00D04D5F">
            <w:pPr>
              <w:pStyle w:val="TAR"/>
              <w:ind w:right="175"/>
              <w:jc w:val="center"/>
              <w:rPr>
                <w:rFonts w:cs="Arial"/>
              </w:rPr>
            </w:pPr>
            <w:r w:rsidRPr="008E21F4">
              <w:rPr>
                <w:rFonts w:cs="Arial"/>
              </w:rPr>
              <w:t>1432</w:t>
            </w:r>
          </w:p>
        </w:tc>
        <w:tc>
          <w:tcPr>
            <w:tcW w:w="1234" w:type="dxa"/>
          </w:tcPr>
          <w:p w14:paraId="75768DB7" w14:textId="77777777" w:rsidR="00CB3986" w:rsidRPr="008E21F4" w:rsidRDefault="00CB3986" w:rsidP="00D04D5F">
            <w:pPr>
              <w:pStyle w:val="TAR"/>
              <w:ind w:right="33"/>
              <w:jc w:val="center"/>
              <w:rPr>
                <w:rFonts w:cs="Arial"/>
              </w:rPr>
            </w:pPr>
            <w:r w:rsidRPr="008E21F4">
              <w:rPr>
                <w:rFonts w:cs="Arial"/>
              </w:rPr>
              <w:t>69466</w:t>
            </w:r>
          </w:p>
        </w:tc>
        <w:tc>
          <w:tcPr>
            <w:tcW w:w="1562" w:type="dxa"/>
          </w:tcPr>
          <w:p w14:paraId="6027AA1A" w14:textId="77777777" w:rsidR="00CB3986" w:rsidRPr="008E21F4" w:rsidRDefault="00CB3986" w:rsidP="00D04D5F">
            <w:pPr>
              <w:pStyle w:val="TAC"/>
              <w:rPr>
                <w:rFonts w:cs="Arial"/>
              </w:rPr>
            </w:pPr>
            <w:r w:rsidRPr="008E21F4">
              <w:rPr>
                <w:rFonts w:cs="Arial"/>
              </w:rPr>
              <w:t>69466 - 70315</w:t>
            </w:r>
          </w:p>
        </w:tc>
        <w:tc>
          <w:tcPr>
            <w:tcW w:w="4425" w:type="dxa"/>
            <w:gridSpan w:val="3"/>
          </w:tcPr>
          <w:p w14:paraId="6CB594C3" w14:textId="77777777" w:rsidR="00CB3986" w:rsidRPr="008E21F4" w:rsidRDefault="00CB3986" w:rsidP="00D04D5F">
            <w:pPr>
              <w:pStyle w:val="TAC"/>
              <w:rPr>
                <w:rFonts w:cs="Arial"/>
              </w:rPr>
            </w:pPr>
            <w:r w:rsidRPr="008E21F4">
              <w:rPr>
                <w:rFonts w:cs="Arial"/>
              </w:rPr>
              <w:t>N/A</w:t>
            </w:r>
          </w:p>
          <w:p w14:paraId="0D18FD92" w14:textId="77777777" w:rsidR="00CB3986" w:rsidRPr="008E21F4" w:rsidRDefault="00CB3986" w:rsidP="00D04D5F">
            <w:pPr>
              <w:pStyle w:val="TAC"/>
              <w:rPr>
                <w:rFonts w:cs="Arial"/>
              </w:rPr>
            </w:pPr>
          </w:p>
        </w:tc>
      </w:tr>
      <w:tr w:rsidR="00CB3986" w:rsidRPr="008E21F4" w14:paraId="3005CDF9" w14:textId="77777777" w:rsidTr="000C2D13">
        <w:tc>
          <w:tcPr>
            <w:tcW w:w="1067" w:type="dxa"/>
          </w:tcPr>
          <w:p w14:paraId="176BFE7D" w14:textId="77777777" w:rsidR="00CB3986" w:rsidRPr="008E21F4" w:rsidRDefault="00CB3986" w:rsidP="00D04D5F">
            <w:pPr>
              <w:pStyle w:val="TAC"/>
              <w:rPr>
                <w:rFonts w:cs="Arial"/>
                <w:lang w:eastAsia="ja-JP"/>
              </w:rPr>
            </w:pPr>
            <w:r w:rsidRPr="008E21F4">
              <w:rPr>
                <w:rFonts w:cs="Arial"/>
              </w:rPr>
              <w:t>76</w:t>
            </w:r>
          </w:p>
          <w:p w14:paraId="250ECA05" w14:textId="77777777" w:rsidR="00CB3986" w:rsidRPr="008E21F4" w:rsidRDefault="00CB3986" w:rsidP="00D04D5F">
            <w:pPr>
              <w:pStyle w:val="TAC"/>
              <w:rPr>
                <w:rFonts w:cs="Arial"/>
              </w:rPr>
            </w:pPr>
            <w:r w:rsidRPr="008E21F4">
              <w:rPr>
                <w:rFonts w:cs="Arial" w:hint="eastAsia"/>
                <w:lang w:eastAsia="ja-JP"/>
              </w:rPr>
              <w:t>(NOTE 2)</w:t>
            </w:r>
          </w:p>
        </w:tc>
        <w:tc>
          <w:tcPr>
            <w:tcW w:w="1343" w:type="dxa"/>
          </w:tcPr>
          <w:p w14:paraId="4368D5AB" w14:textId="77777777" w:rsidR="00CB3986" w:rsidRPr="008E21F4" w:rsidRDefault="00CB3986" w:rsidP="00D04D5F">
            <w:pPr>
              <w:pStyle w:val="TAR"/>
              <w:ind w:right="175"/>
              <w:jc w:val="center"/>
              <w:rPr>
                <w:rFonts w:cs="Arial"/>
              </w:rPr>
            </w:pPr>
            <w:r w:rsidRPr="008E21F4">
              <w:rPr>
                <w:rFonts w:cs="Arial"/>
              </w:rPr>
              <w:t>1427</w:t>
            </w:r>
          </w:p>
        </w:tc>
        <w:tc>
          <w:tcPr>
            <w:tcW w:w="1234" w:type="dxa"/>
          </w:tcPr>
          <w:p w14:paraId="27D9CF46" w14:textId="77777777" w:rsidR="00CB3986" w:rsidRPr="008E21F4" w:rsidRDefault="00CB3986" w:rsidP="00D04D5F">
            <w:pPr>
              <w:pStyle w:val="TAR"/>
              <w:ind w:right="33"/>
              <w:jc w:val="center"/>
              <w:rPr>
                <w:rFonts w:cs="Arial"/>
              </w:rPr>
            </w:pPr>
            <w:r w:rsidRPr="008E21F4">
              <w:rPr>
                <w:rFonts w:cs="Arial"/>
              </w:rPr>
              <w:t>70316</w:t>
            </w:r>
          </w:p>
        </w:tc>
        <w:tc>
          <w:tcPr>
            <w:tcW w:w="1562" w:type="dxa"/>
          </w:tcPr>
          <w:p w14:paraId="69F17536" w14:textId="77777777" w:rsidR="00CB3986" w:rsidRPr="008E21F4" w:rsidRDefault="00CB3986" w:rsidP="00D04D5F">
            <w:pPr>
              <w:pStyle w:val="TAC"/>
              <w:tabs>
                <w:tab w:val="center" w:pos="680"/>
                <w:tab w:val="right" w:pos="1361"/>
              </w:tabs>
              <w:rPr>
                <w:rFonts w:cs="Arial"/>
              </w:rPr>
            </w:pPr>
            <w:r w:rsidRPr="008E21F4">
              <w:rPr>
                <w:rFonts w:cs="Arial"/>
              </w:rPr>
              <w:t xml:space="preserve">70316 - </w:t>
            </w:r>
            <w:r w:rsidRPr="008E21F4">
              <w:rPr>
                <w:rFonts w:cs="Arial"/>
              </w:rPr>
              <w:tab/>
              <w:t>70365</w:t>
            </w:r>
          </w:p>
        </w:tc>
        <w:tc>
          <w:tcPr>
            <w:tcW w:w="4425" w:type="dxa"/>
            <w:gridSpan w:val="3"/>
          </w:tcPr>
          <w:p w14:paraId="6F2A8F14" w14:textId="77777777" w:rsidR="00CB3986" w:rsidRPr="008E21F4" w:rsidRDefault="00CB3986" w:rsidP="00D04D5F">
            <w:pPr>
              <w:pStyle w:val="TAC"/>
              <w:rPr>
                <w:rFonts w:cs="Arial"/>
              </w:rPr>
            </w:pPr>
            <w:r w:rsidRPr="008E21F4">
              <w:rPr>
                <w:rFonts w:cs="Arial"/>
              </w:rPr>
              <w:t>N/A</w:t>
            </w:r>
          </w:p>
          <w:p w14:paraId="4EBFD2C6" w14:textId="77777777" w:rsidR="00CB3986" w:rsidRPr="008E21F4" w:rsidRDefault="00CB3986" w:rsidP="00D04D5F">
            <w:pPr>
              <w:pStyle w:val="TAC"/>
              <w:rPr>
                <w:rFonts w:cs="Arial"/>
              </w:rPr>
            </w:pPr>
          </w:p>
        </w:tc>
      </w:tr>
      <w:tr w:rsidR="00CB3986" w:rsidRPr="008E21F4" w14:paraId="5A146C73" w14:textId="77777777" w:rsidTr="000C2D13">
        <w:tc>
          <w:tcPr>
            <w:tcW w:w="1067" w:type="dxa"/>
            <w:tcBorders>
              <w:top w:val="single" w:sz="4" w:space="0" w:color="auto"/>
              <w:left w:val="single" w:sz="4" w:space="0" w:color="auto"/>
              <w:bottom w:val="single" w:sz="4" w:space="0" w:color="auto"/>
              <w:right w:val="single" w:sz="4" w:space="0" w:color="auto"/>
            </w:tcBorders>
          </w:tcPr>
          <w:p w14:paraId="69BB8D57" w14:textId="77777777" w:rsidR="00CB3986" w:rsidRPr="008E21F4" w:rsidRDefault="00CB3986" w:rsidP="00D04D5F">
            <w:pPr>
              <w:pStyle w:val="TAC"/>
              <w:rPr>
                <w:rFonts w:cs="Arial"/>
              </w:rPr>
            </w:pPr>
            <w:r w:rsidRPr="008E21F4">
              <w:t>85</w:t>
            </w:r>
          </w:p>
        </w:tc>
        <w:tc>
          <w:tcPr>
            <w:tcW w:w="1343" w:type="dxa"/>
            <w:tcBorders>
              <w:top w:val="single" w:sz="4" w:space="0" w:color="auto"/>
              <w:left w:val="single" w:sz="4" w:space="0" w:color="auto"/>
              <w:bottom w:val="single" w:sz="4" w:space="0" w:color="auto"/>
              <w:right w:val="single" w:sz="4" w:space="0" w:color="auto"/>
            </w:tcBorders>
          </w:tcPr>
          <w:p w14:paraId="5B2A322C" w14:textId="77777777" w:rsidR="00CB3986" w:rsidRPr="008E21F4" w:rsidRDefault="00CB3986" w:rsidP="00D04D5F">
            <w:pPr>
              <w:pStyle w:val="TAR"/>
              <w:ind w:right="175"/>
              <w:jc w:val="center"/>
              <w:rPr>
                <w:rFonts w:cs="Arial"/>
              </w:rPr>
            </w:pPr>
            <w:r w:rsidRPr="008E21F4">
              <w:t>728</w:t>
            </w:r>
          </w:p>
        </w:tc>
        <w:tc>
          <w:tcPr>
            <w:tcW w:w="1234" w:type="dxa"/>
            <w:tcBorders>
              <w:top w:val="single" w:sz="4" w:space="0" w:color="auto"/>
              <w:left w:val="single" w:sz="4" w:space="0" w:color="auto"/>
              <w:bottom w:val="single" w:sz="4" w:space="0" w:color="auto"/>
              <w:right w:val="single" w:sz="4" w:space="0" w:color="auto"/>
            </w:tcBorders>
          </w:tcPr>
          <w:p w14:paraId="7CD3AD94" w14:textId="77777777" w:rsidR="00CB3986" w:rsidRPr="008E21F4" w:rsidRDefault="00CB3986" w:rsidP="00D04D5F">
            <w:pPr>
              <w:pStyle w:val="TAR"/>
              <w:ind w:right="33"/>
              <w:jc w:val="center"/>
              <w:rPr>
                <w:rFonts w:cs="Arial"/>
              </w:rPr>
            </w:pPr>
            <w:r w:rsidRPr="008E21F4">
              <w:t>70366</w:t>
            </w:r>
          </w:p>
        </w:tc>
        <w:tc>
          <w:tcPr>
            <w:tcW w:w="1562" w:type="dxa"/>
            <w:tcBorders>
              <w:top w:val="single" w:sz="4" w:space="0" w:color="auto"/>
              <w:left w:val="single" w:sz="4" w:space="0" w:color="auto"/>
              <w:bottom w:val="single" w:sz="4" w:space="0" w:color="auto"/>
              <w:right w:val="single" w:sz="4" w:space="0" w:color="auto"/>
            </w:tcBorders>
          </w:tcPr>
          <w:p w14:paraId="5FB700AC" w14:textId="77777777" w:rsidR="00CB3986" w:rsidRPr="008E21F4" w:rsidRDefault="00CB3986" w:rsidP="00D04D5F">
            <w:pPr>
              <w:pStyle w:val="TAC"/>
              <w:tabs>
                <w:tab w:val="center" w:pos="680"/>
                <w:tab w:val="right" w:pos="1361"/>
              </w:tabs>
              <w:rPr>
                <w:rFonts w:cs="Arial"/>
              </w:rPr>
            </w:pPr>
            <w:r w:rsidRPr="008E21F4">
              <w:t>70366 - 70545</w:t>
            </w:r>
          </w:p>
        </w:tc>
        <w:tc>
          <w:tcPr>
            <w:tcW w:w="1491" w:type="dxa"/>
            <w:tcBorders>
              <w:top w:val="single" w:sz="4" w:space="0" w:color="auto"/>
              <w:left w:val="single" w:sz="4" w:space="0" w:color="auto"/>
              <w:bottom w:val="single" w:sz="4" w:space="0" w:color="auto"/>
              <w:right w:val="single" w:sz="4" w:space="0" w:color="auto"/>
            </w:tcBorders>
          </w:tcPr>
          <w:p w14:paraId="0AA1B4B5" w14:textId="77777777" w:rsidR="00CB3986" w:rsidRPr="008E21F4" w:rsidRDefault="00CB3986" w:rsidP="00D04D5F">
            <w:pPr>
              <w:pStyle w:val="TAC"/>
              <w:rPr>
                <w:rFonts w:cs="Arial"/>
              </w:rPr>
            </w:pPr>
            <w:r w:rsidRPr="008E21F4">
              <w:rPr>
                <w:rFonts w:cs="Arial"/>
              </w:rPr>
              <w:t>698</w:t>
            </w:r>
          </w:p>
        </w:tc>
        <w:tc>
          <w:tcPr>
            <w:tcW w:w="1451" w:type="dxa"/>
            <w:tcBorders>
              <w:top w:val="single" w:sz="4" w:space="0" w:color="auto"/>
              <w:left w:val="single" w:sz="4" w:space="0" w:color="auto"/>
              <w:bottom w:val="single" w:sz="4" w:space="0" w:color="auto"/>
              <w:right w:val="single" w:sz="4" w:space="0" w:color="auto"/>
            </w:tcBorders>
          </w:tcPr>
          <w:p w14:paraId="789E3EA5" w14:textId="77777777" w:rsidR="00CB3986" w:rsidRPr="008E21F4" w:rsidRDefault="00CB3986" w:rsidP="00D04D5F">
            <w:pPr>
              <w:pStyle w:val="TAC"/>
              <w:rPr>
                <w:rFonts w:cs="Arial"/>
              </w:rPr>
            </w:pPr>
            <w:r w:rsidRPr="008E21F4">
              <w:rPr>
                <w:rFonts w:cs="Arial"/>
                <w:lang w:eastAsia="ja-JP"/>
              </w:rPr>
              <w:t>134002</w:t>
            </w:r>
          </w:p>
        </w:tc>
        <w:tc>
          <w:tcPr>
            <w:tcW w:w="1483" w:type="dxa"/>
            <w:tcBorders>
              <w:top w:val="single" w:sz="4" w:space="0" w:color="auto"/>
              <w:left w:val="single" w:sz="4" w:space="0" w:color="auto"/>
              <w:bottom w:val="single" w:sz="4" w:space="0" w:color="auto"/>
              <w:right w:val="single" w:sz="4" w:space="0" w:color="auto"/>
            </w:tcBorders>
          </w:tcPr>
          <w:p w14:paraId="69D6374D" w14:textId="77777777" w:rsidR="00CB3986" w:rsidRPr="008E21F4" w:rsidRDefault="00CB3986" w:rsidP="00D04D5F">
            <w:pPr>
              <w:pStyle w:val="TAC"/>
              <w:rPr>
                <w:rFonts w:cs="Arial"/>
              </w:rPr>
            </w:pPr>
            <w:r w:rsidRPr="008E21F4">
              <w:rPr>
                <w:rFonts w:cs="Arial"/>
              </w:rPr>
              <w:t>134002 - 134181</w:t>
            </w:r>
          </w:p>
        </w:tc>
      </w:tr>
      <w:tr w:rsidR="00CB3986" w:rsidRPr="008E21F4" w14:paraId="3D382450" w14:textId="77777777" w:rsidTr="000C2D13">
        <w:tc>
          <w:tcPr>
            <w:tcW w:w="1067" w:type="dxa"/>
            <w:tcBorders>
              <w:top w:val="single" w:sz="4" w:space="0" w:color="auto"/>
              <w:left w:val="single" w:sz="4" w:space="0" w:color="auto"/>
              <w:bottom w:val="single" w:sz="4" w:space="0" w:color="auto"/>
              <w:right w:val="single" w:sz="4" w:space="0" w:color="auto"/>
            </w:tcBorders>
          </w:tcPr>
          <w:p w14:paraId="5C914BB2" w14:textId="77777777" w:rsidR="00CB3986" w:rsidRPr="008E21F4" w:rsidRDefault="00CB3986" w:rsidP="00D04D5F">
            <w:pPr>
              <w:pStyle w:val="TAC"/>
            </w:pPr>
            <w:r w:rsidRPr="008E21F4">
              <w:rPr>
                <w:rFonts w:cs="Arial"/>
              </w:rPr>
              <w:t>87</w:t>
            </w:r>
          </w:p>
        </w:tc>
        <w:tc>
          <w:tcPr>
            <w:tcW w:w="1343" w:type="dxa"/>
            <w:tcBorders>
              <w:top w:val="single" w:sz="4" w:space="0" w:color="auto"/>
              <w:left w:val="single" w:sz="4" w:space="0" w:color="auto"/>
              <w:bottom w:val="single" w:sz="4" w:space="0" w:color="auto"/>
              <w:right w:val="single" w:sz="4" w:space="0" w:color="auto"/>
            </w:tcBorders>
          </w:tcPr>
          <w:p w14:paraId="4D11D649" w14:textId="77777777" w:rsidR="00CB3986" w:rsidRPr="008E21F4" w:rsidRDefault="00CB3986" w:rsidP="00D04D5F">
            <w:pPr>
              <w:pStyle w:val="TAR"/>
              <w:ind w:right="175"/>
              <w:jc w:val="center"/>
            </w:pPr>
            <w:r w:rsidRPr="008E21F4">
              <w:rPr>
                <w:rFonts w:cs="Arial"/>
              </w:rPr>
              <w:t>420</w:t>
            </w:r>
          </w:p>
        </w:tc>
        <w:tc>
          <w:tcPr>
            <w:tcW w:w="1234" w:type="dxa"/>
            <w:tcBorders>
              <w:top w:val="single" w:sz="4" w:space="0" w:color="auto"/>
              <w:left w:val="single" w:sz="4" w:space="0" w:color="auto"/>
              <w:bottom w:val="single" w:sz="4" w:space="0" w:color="auto"/>
              <w:right w:val="single" w:sz="4" w:space="0" w:color="auto"/>
            </w:tcBorders>
          </w:tcPr>
          <w:p w14:paraId="40569A91" w14:textId="77777777" w:rsidR="00CB3986" w:rsidRPr="008E21F4" w:rsidRDefault="00CB3986" w:rsidP="00D04D5F">
            <w:pPr>
              <w:pStyle w:val="TAR"/>
              <w:ind w:right="33"/>
              <w:jc w:val="center"/>
            </w:pPr>
            <w:r w:rsidRPr="008E21F4">
              <w:rPr>
                <w:rFonts w:cs="Arial"/>
              </w:rPr>
              <w:t>70546</w:t>
            </w:r>
          </w:p>
        </w:tc>
        <w:tc>
          <w:tcPr>
            <w:tcW w:w="1562" w:type="dxa"/>
            <w:tcBorders>
              <w:top w:val="single" w:sz="4" w:space="0" w:color="auto"/>
              <w:left w:val="single" w:sz="4" w:space="0" w:color="auto"/>
              <w:bottom w:val="single" w:sz="4" w:space="0" w:color="auto"/>
              <w:right w:val="single" w:sz="4" w:space="0" w:color="auto"/>
            </w:tcBorders>
          </w:tcPr>
          <w:p w14:paraId="557483AB" w14:textId="77777777" w:rsidR="00CB3986" w:rsidRPr="008E21F4" w:rsidRDefault="00CB3986" w:rsidP="00D04D5F">
            <w:pPr>
              <w:pStyle w:val="TAC"/>
              <w:tabs>
                <w:tab w:val="center" w:pos="680"/>
                <w:tab w:val="right" w:pos="1361"/>
              </w:tabs>
            </w:pPr>
            <w:r w:rsidRPr="008E21F4">
              <w:rPr>
                <w:rFonts w:cs="Arial"/>
              </w:rPr>
              <w:t>70546 - 70595</w:t>
            </w:r>
          </w:p>
        </w:tc>
        <w:tc>
          <w:tcPr>
            <w:tcW w:w="1491" w:type="dxa"/>
            <w:tcBorders>
              <w:top w:val="single" w:sz="4" w:space="0" w:color="auto"/>
              <w:left w:val="single" w:sz="4" w:space="0" w:color="auto"/>
              <w:bottom w:val="single" w:sz="4" w:space="0" w:color="auto"/>
              <w:right w:val="single" w:sz="4" w:space="0" w:color="auto"/>
            </w:tcBorders>
          </w:tcPr>
          <w:p w14:paraId="71EC0C89" w14:textId="77777777" w:rsidR="00CB3986" w:rsidRPr="008E21F4" w:rsidRDefault="00CB3986" w:rsidP="00D04D5F">
            <w:pPr>
              <w:pStyle w:val="TAC"/>
              <w:rPr>
                <w:rFonts w:cs="Arial"/>
              </w:rPr>
            </w:pPr>
            <w:r w:rsidRPr="008E21F4">
              <w:rPr>
                <w:rFonts w:cs="Arial"/>
              </w:rPr>
              <w:t>410</w:t>
            </w:r>
          </w:p>
        </w:tc>
        <w:tc>
          <w:tcPr>
            <w:tcW w:w="1451" w:type="dxa"/>
            <w:tcBorders>
              <w:top w:val="single" w:sz="4" w:space="0" w:color="auto"/>
              <w:left w:val="single" w:sz="4" w:space="0" w:color="auto"/>
              <w:bottom w:val="single" w:sz="4" w:space="0" w:color="auto"/>
              <w:right w:val="single" w:sz="4" w:space="0" w:color="auto"/>
            </w:tcBorders>
          </w:tcPr>
          <w:p w14:paraId="07A9E6AC" w14:textId="77777777" w:rsidR="00CB3986" w:rsidRPr="008E21F4" w:rsidRDefault="00CB3986" w:rsidP="00D04D5F">
            <w:pPr>
              <w:pStyle w:val="TAC"/>
              <w:rPr>
                <w:rFonts w:cs="Arial"/>
                <w:lang w:eastAsia="ja-JP"/>
              </w:rPr>
            </w:pPr>
            <w:r w:rsidRPr="008E21F4">
              <w:rPr>
                <w:rFonts w:cs="Arial"/>
                <w:lang w:eastAsia="ja-JP"/>
              </w:rPr>
              <w:t>134182</w:t>
            </w:r>
          </w:p>
        </w:tc>
        <w:tc>
          <w:tcPr>
            <w:tcW w:w="1483" w:type="dxa"/>
            <w:tcBorders>
              <w:top w:val="single" w:sz="4" w:space="0" w:color="auto"/>
              <w:left w:val="single" w:sz="4" w:space="0" w:color="auto"/>
              <w:bottom w:val="single" w:sz="4" w:space="0" w:color="auto"/>
              <w:right w:val="single" w:sz="4" w:space="0" w:color="auto"/>
            </w:tcBorders>
          </w:tcPr>
          <w:p w14:paraId="1C03148D" w14:textId="77777777" w:rsidR="00CB3986" w:rsidRPr="008E21F4" w:rsidRDefault="00CB3986" w:rsidP="00D04D5F">
            <w:pPr>
              <w:pStyle w:val="TAC"/>
              <w:rPr>
                <w:rFonts w:cs="Arial"/>
              </w:rPr>
            </w:pPr>
            <w:r w:rsidRPr="008E21F4">
              <w:rPr>
                <w:rFonts w:cs="Arial"/>
              </w:rPr>
              <w:t>134182 - 134231</w:t>
            </w:r>
          </w:p>
        </w:tc>
      </w:tr>
      <w:tr w:rsidR="00CB3986" w:rsidRPr="008E21F4" w14:paraId="3B27A5E9" w14:textId="77777777" w:rsidTr="000C2D13">
        <w:tc>
          <w:tcPr>
            <w:tcW w:w="1067" w:type="dxa"/>
            <w:tcBorders>
              <w:top w:val="single" w:sz="4" w:space="0" w:color="auto"/>
              <w:left w:val="single" w:sz="4" w:space="0" w:color="auto"/>
              <w:bottom w:val="single" w:sz="4" w:space="0" w:color="auto"/>
              <w:right w:val="single" w:sz="4" w:space="0" w:color="auto"/>
            </w:tcBorders>
          </w:tcPr>
          <w:p w14:paraId="2DD5E8A8" w14:textId="77777777" w:rsidR="00CB3986" w:rsidRPr="008E21F4" w:rsidRDefault="00CB3986" w:rsidP="00D04D5F">
            <w:pPr>
              <w:pStyle w:val="TAC"/>
            </w:pPr>
            <w:r w:rsidRPr="008E21F4">
              <w:rPr>
                <w:rFonts w:cs="Arial"/>
              </w:rPr>
              <w:t>88</w:t>
            </w:r>
          </w:p>
        </w:tc>
        <w:tc>
          <w:tcPr>
            <w:tcW w:w="1343" w:type="dxa"/>
            <w:tcBorders>
              <w:top w:val="single" w:sz="4" w:space="0" w:color="auto"/>
              <w:left w:val="single" w:sz="4" w:space="0" w:color="auto"/>
              <w:bottom w:val="single" w:sz="4" w:space="0" w:color="auto"/>
              <w:right w:val="single" w:sz="4" w:space="0" w:color="auto"/>
            </w:tcBorders>
          </w:tcPr>
          <w:p w14:paraId="024B3579" w14:textId="77777777" w:rsidR="00CB3986" w:rsidRPr="008E21F4" w:rsidRDefault="00CB3986" w:rsidP="00D04D5F">
            <w:pPr>
              <w:pStyle w:val="TAR"/>
              <w:ind w:right="175"/>
              <w:jc w:val="center"/>
            </w:pPr>
            <w:r w:rsidRPr="008E21F4">
              <w:rPr>
                <w:rFonts w:cs="Arial"/>
              </w:rPr>
              <w:t>422</w:t>
            </w:r>
          </w:p>
        </w:tc>
        <w:tc>
          <w:tcPr>
            <w:tcW w:w="1234" w:type="dxa"/>
            <w:tcBorders>
              <w:top w:val="single" w:sz="4" w:space="0" w:color="auto"/>
              <w:left w:val="single" w:sz="4" w:space="0" w:color="auto"/>
              <w:bottom w:val="single" w:sz="4" w:space="0" w:color="auto"/>
              <w:right w:val="single" w:sz="4" w:space="0" w:color="auto"/>
            </w:tcBorders>
          </w:tcPr>
          <w:p w14:paraId="1A4F1E87" w14:textId="77777777" w:rsidR="00CB3986" w:rsidRPr="008E21F4" w:rsidRDefault="00CB3986" w:rsidP="00D04D5F">
            <w:pPr>
              <w:pStyle w:val="TAR"/>
              <w:ind w:right="33"/>
              <w:jc w:val="center"/>
            </w:pPr>
            <w:r w:rsidRPr="008E21F4">
              <w:rPr>
                <w:rFonts w:cs="Arial"/>
              </w:rPr>
              <w:t>70596</w:t>
            </w:r>
          </w:p>
        </w:tc>
        <w:tc>
          <w:tcPr>
            <w:tcW w:w="1562" w:type="dxa"/>
            <w:tcBorders>
              <w:top w:val="single" w:sz="4" w:space="0" w:color="auto"/>
              <w:left w:val="single" w:sz="4" w:space="0" w:color="auto"/>
              <w:bottom w:val="single" w:sz="4" w:space="0" w:color="auto"/>
              <w:right w:val="single" w:sz="4" w:space="0" w:color="auto"/>
            </w:tcBorders>
          </w:tcPr>
          <w:p w14:paraId="6852E407" w14:textId="77777777" w:rsidR="00CB3986" w:rsidRPr="008E21F4" w:rsidRDefault="00CB3986" w:rsidP="00D04D5F">
            <w:pPr>
              <w:pStyle w:val="TAC"/>
              <w:tabs>
                <w:tab w:val="center" w:pos="680"/>
                <w:tab w:val="right" w:pos="1361"/>
              </w:tabs>
            </w:pPr>
            <w:r w:rsidRPr="008E21F4">
              <w:rPr>
                <w:rFonts w:cs="Arial"/>
              </w:rPr>
              <w:t>70596 - 70645</w:t>
            </w:r>
          </w:p>
        </w:tc>
        <w:tc>
          <w:tcPr>
            <w:tcW w:w="1491" w:type="dxa"/>
            <w:tcBorders>
              <w:top w:val="single" w:sz="4" w:space="0" w:color="auto"/>
              <w:left w:val="single" w:sz="4" w:space="0" w:color="auto"/>
              <w:bottom w:val="single" w:sz="4" w:space="0" w:color="auto"/>
              <w:right w:val="single" w:sz="4" w:space="0" w:color="auto"/>
            </w:tcBorders>
          </w:tcPr>
          <w:p w14:paraId="4F02E038" w14:textId="77777777" w:rsidR="00CB3986" w:rsidRPr="008E21F4" w:rsidRDefault="00CB3986" w:rsidP="00D04D5F">
            <w:pPr>
              <w:pStyle w:val="TAC"/>
              <w:rPr>
                <w:rFonts w:cs="Arial"/>
              </w:rPr>
            </w:pPr>
            <w:r w:rsidRPr="008E21F4">
              <w:rPr>
                <w:rFonts w:cs="Arial"/>
              </w:rPr>
              <w:t>412</w:t>
            </w:r>
          </w:p>
        </w:tc>
        <w:tc>
          <w:tcPr>
            <w:tcW w:w="1451" w:type="dxa"/>
            <w:tcBorders>
              <w:top w:val="single" w:sz="4" w:space="0" w:color="auto"/>
              <w:left w:val="single" w:sz="4" w:space="0" w:color="auto"/>
              <w:bottom w:val="single" w:sz="4" w:space="0" w:color="auto"/>
              <w:right w:val="single" w:sz="4" w:space="0" w:color="auto"/>
            </w:tcBorders>
          </w:tcPr>
          <w:p w14:paraId="3C60B1F7" w14:textId="77777777" w:rsidR="00CB3986" w:rsidRPr="008E21F4" w:rsidRDefault="00CB3986" w:rsidP="00D04D5F">
            <w:pPr>
              <w:pStyle w:val="TAC"/>
              <w:rPr>
                <w:rFonts w:cs="Arial"/>
                <w:lang w:eastAsia="ja-JP"/>
              </w:rPr>
            </w:pPr>
            <w:r w:rsidRPr="008E21F4">
              <w:rPr>
                <w:rFonts w:cs="Arial"/>
                <w:lang w:eastAsia="ja-JP"/>
              </w:rPr>
              <w:t>134232</w:t>
            </w:r>
          </w:p>
        </w:tc>
        <w:tc>
          <w:tcPr>
            <w:tcW w:w="1483" w:type="dxa"/>
            <w:tcBorders>
              <w:top w:val="single" w:sz="4" w:space="0" w:color="auto"/>
              <w:left w:val="single" w:sz="4" w:space="0" w:color="auto"/>
              <w:bottom w:val="single" w:sz="4" w:space="0" w:color="auto"/>
              <w:right w:val="single" w:sz="4" w:space="0" w:color="auto"/>
            </w:tcBorders>
          </w:tcPr>
          <w:p w14:paraId="6498209A" w14:textId="77777777" w:rsidR="00CB3986" w:rsidRPr="008E21F4" w:rsidRDefault="00CB3986" w:rsidP="00D04D5F">
            <w:pPr>
              <w:pStyle w:val="TAC"/>
              <w:rPr>
                <w:rFonts w:cs="Arial"/>
              </w:rPr>
            </w:pPr>
            <w:r w:rsidRPr="008E21F4">
              <w:rPr>
                <w:rFonts w:cs="Arial"/>
              </w:rPr>
              <w:t>134232 - 134281</w:t>
            </w:r>
          </w:p>
        </w:tc>
      </w:tr>
      <w:tr w:rsidR="004B19FA" w:rsidRPr="008E21F4" w14:paraId="1CA694CB" w14:textId="77777777" w:rsidTr="000C2D13">
        <w:tc>
          <w:tcPr>
            <w:tcW w:w="1067" w:type="dxa"/>
            <w:tcBorders>
              <w:top w:val="single" w:sz="4" w:space="0" w:color="auto"/>
              <w:left w:val="single" w:sz="4" w:space="0" w:color="auto"/>
              <w:bottom w:val="single" w:sz="4" w:space="0" w:color="auto"/>
              <w:right w:val="single" w:sz="4" w:space="0" w:color="auto"/>
            </w:tcBorders>
          </w:tcPr>
          <w:p w14:paraId="24397E84" w14:textId="6400FFC5" w:rsidR="004B19FA" w:rsidRPr="008E21F4" w:rsidRDefault="004B19FA" w:rsidP="004B19FA">
            <w:pPr>
              <w:pStyle w:val="TAC"/>
              <w:rPr>
                <w:rFonts w:cs="Arial"/>
              </w:rPr>
            </w:pPr>
            <w:r>
              <w:rPr>
                <w:rFonts w:hint="eastAsia"/>
                <w:lang w:eastAsia="zh-CN"/>
              </w:rPr>
              <w:t>103</w:t>
            </w:r>
          </w:p>
        </w:tc>
        <w:tc>
          <w:tcPr>
            <w:tcW w:w="1343" w:type="dxa"/>
            <w:tcBorders>
              <w:top w:val="single" w:sz="4" w:space="0" w:color="auto"/>
              <w:left w:val="single" w:sz="4" w:space="0" w:color="auto"/>
              <w:bottom w:val="single" w:sz="4" w:space="0" w:color="auto"/>
              <w:right w:val="single" w:sz="4" w:space="0" w:color="auto"/>
            </w:tcBorders>
          </w:tcPr>
          <w:p w14:paraId="4CB745B3" w14:textId="15611F1B" w:rsidR="004B19FA" w:rsidRPr="008E21F4" w:rsidRDefault="004B19FA" w:rsidP="004B19FA">
            <w:pPr>
              <w:pStyle w:val="TAR"/>
              <w:ind w:right="175"/>
              <w:jc w:val="center"/>
              <w:rPr>
                <w:rFonts w:cs="Arial"/>
              </w:rPr>
            </w:pPr>
            <w:r>
              <w:rPr>
                <w:rFonts w:cs="Arial"/>
              </w:rPr>
              <w:t>757</w:t>
            </w:r>
          </w:p>
        </w:tc>
        <w:tc>
          <w:tcPr>
            <w:tcW w:w="1234" w:type="dxa"/>
            <w:tcBorders>
              <w:top w:val="single" w:sz="4" w:space="0" w:color="auto"/>
              <w:left w:val="single" w:sz="4" w:space="0" w:color="auto"/>
              <w:bottom w:val="single" w:sz="4" w:space="0" w:color="auto"/>
              <w:right w:val="single" w:sz="4" w:space="0" w:color="auto"/>
            </w:tcBorders>
          </w:tcPr>
          <w:p w14:paraId="2DF9C343" w14:textId="49F30FEC" w:rsidR="004B19FA" w:rsidRPr="008E21F4" w:rsidRDefault="004B19FA" w:rsidP="004B19FA">
            <w:pPr>
              <w:pStyle w:val="TAR"/>
              <w:ind w:right="33"/>
              <w:jc w:val="center"/>
              <w:rPr>
                <w:rFonts w:cs="Arial"/>
              </w:rPr>
            </w:pPr>
            <w:r>
              <w:rPr>
                <w:rFonts w:cs="Arial"/>
              </w:rPr>
              <w:t>70646</w:t>
            </w:r>
          </w:p>
        </w:tc>
        <w:tc>
          <w:tcPr>
            <w:tcW w:w="1562" w:type="dxa"/>
            <w:tcBorders>
              <w:top w:val="single" w:sz="4" w:space="0" w:color="auto"/>
              <w:left w:val="single" w:sz="4" w:space="0" w:color="auto"/>
              <w:bottom w:val="single" w:sz="4" w:space="0" w:color="auto"/>
              <w:right w:val="single" w:sz="4" w:space="0" w:color="auto"/>
            </w:tcBorders>
          </w:tcPr>
          <w:p w14:paraId="61C4B602" w14:textId="0CB6A4A8" w:rsidR="004B19FA" w:rsidRPr="008E21F4" w:rsidRDefault="004B19FA" w:rsidP="004B19FA">
            <w:pPr>
              <w:pStyle w:val="TAC"/>
              <w:tabs>
                <w:tab w:val="center" w:pos="680"/>
                <w:tab w:val="right" w:pos="1361"/>
              </w:tabs>
              <w:rPr>
                <w:rFonts w:cs="Arial"/>
              </w:rPr>
            </w:pPr>
            <w:r>
              <w:rPr>
                <w:rFonts w:cs="Arial"/>
              </w:rPr>
              <w:t>70646 - 70655</w:t>
            </w:r>
          </w:p>
        </w:tc>
        <w:tc>
          <w:tcPr>
            <w:tcW w:w="1491" w:type="dxa"/>
            <w:tcBorders>
              <w:top w:val="single" w:sz="4" w:space="0" w:color="auto"/>
              <w:left w:val="single" w:sz="4" w:space="0" w:color="auto"/>
              <w:bottom w:val="single" w:sz="4" w:space="0" w:color="auto"/>
              <w:right w:val="single" w:sz="4" w:space="0" w:color="auto"/>
            </w:tcBorders>
          </w:tcPr>
          <w:p w14:paraId="52874E4E" w14:textId="55D7854A" w:rsidR="004B19FA" w:rsidRPr="008E21F4" w:rsidRDefault="004B19FA" w:rsidP="004B19FA">
            <w:pPr>
              <w:pStyle w:val="TAC"/>
              <w:rPr>
                <w:rFonts w:cs="Arial"/>
              </w:rPr>
            </w:pPr>
            <w:r>
              <w:rPr>
                <w:rFonts w:cs="Arial"/>
              </w:rPr>
              <w:t>787</w:t>
            </w:r>
          </w:p>
        </w:tc>
        <w:tc>
          <w:tcPr>
            <w:tcW w:w="1451" w:type="dxa"/>
            <w:tcBorders>
              <w:top w:val="single" w:sz="4" w:space="0" w:color="auto"/>
              <w:left w:val="single" w:sz="4" w:space="0" w:color="auto"/>
              <w:bottom w:val="single" w:sz="4" w:space="0" w:color="auto"/>
              <w:right w:val="single" w:sz="4" w:space="0" w:color="auto"/>
            </w:tcBorders>
          </w:tcPr>
          <w:p w14:paraId="2BD3EF89" w14:textId="482153EE" w:rsidR="004B19FA" w:rsidRPr="008E21F4" w:rsidRDefault="004B19FA" w:rsidP="004B19FA">
            <w:pPr>
              <w:pStyle w:val="TAC"/>
              <w:rPr>
                <w:rFonts w:cs="Arial"/>
                <w:lang w:eastAsia="ja-JP"/>
              </w:rPr>
            </w:pPr>
            <w:r>
              <w:rPr>
                <w:rFonts w:cs="Arial"/>
                <w:lang w:eastAsia="ja-JP"/>
              </w:rPr>
              <w:t>134282</w:t>
            </w:r>
          </w:p>
        </w:tc>
        <w:tc>
          <w:tcPr>
            <w:tcW w:w="1483" w:type="dxa"/>
            <w:tcBorders>
              <w:top w:val="single" w:sz="4" w:space="0" w:color="auto"/>
              <w:left w:val="single" w:sz="4" w:space="0" w:color="auto"/>
              <w:bottom w:val="single" w:sz="4" w:space="0" w:color="auto"/>
              <w:right w:val="single" w:sz="4" w:space="0" w:color="auto"/>
            </w:tcBorders>
          </w:tcPr>
          <w:p w14:paraId="7C993581" w14:textId="419DA874" w:rsidR="004B19FA" w:rsidRPr="008E21F4" w:rsidRDefault="004B19FA" w:rsidP="004B19FA">
            <w:pPr>
              <w:pStyle w:val="TAC"/>
              <w:rPr>
                <w:rFonts w:cs="Arial"/>
              </w:rPr>
            </w:pPr>
            <w:r>
              <w:rPr>
                <w:rFonts w:cs="Arial"/>
              </w:rPr>
              <w:t>134282 - 134291</w:t>
            </w:r>
          </w:p>
        </w:tc>
      </w:tr>
      <w:tr w:rsidR="00393385" w:rsidRPr="008E21F4" w14:paraId="2023794B" w14:textId="77777777" w:rsidTr="000C2D13">
        <w:tc>
          <w:tcPr>
            <w:tcW w:w="1067" w:type="dxa"/>
            <w:tcBorders>
              <w:top w:val="single" w:sz="4" w:space="0" w:color="auto"/>
              <w:left w:val="single" w:sz="4" w:space="0" w:color="auto"/>
              <w:bottom w:val="single" w:sz="4" w:space="0" w:color="auto"/>
              <w:right w:val="single" w:sz="4" w:space="0" w:color="auto"/>
            </w:tcBorders>
          </w:tcPr>
          <w:p w14:paraId="65DAF996" w14:textId="77777777" w:rsidR="00393385" w:rsidRDefault="00393385" w:rsidP="00393385">
            <w:pPr>
              <w:pStyle w:val="TAC"/>
              <w:rPr>
                <w:rFonts w:cs="Arial"/>
                <w:lang w:eastAsia="zh-CN"/>
              </w:rPr>
            </w:pPr>
            <w:r>
              <w:rPr>
                <w:rFonts w:cs="Arial"/>
                <w:lang w:eastAsia="zh-CN"/>
              </w:rPr>
              <w:t>106</w:t>
            </w:r>
          </w:p>
          <w:p w14:paraId="0E000E9C" w14:textId="1CA5EBF3" w:rsidR="00393385" w:rsidRDefault="00393385" w:rsidP="00393385">
            <w:pPr>
              <w:pStyle w:val="TAC"/>
              <w:rPr>
                <w:lang w:eastAsia="zh-CN"/>
              </w:rPr>
            </w:pPr>
            <w:r>
              <w:rPr>
                <w:rFonts w:cs="Arial"/>
                <w:lang w:eastAsia="zh-CN"/>
              </w:rPr>
              <w:t>(NOTE 6)</w:t>
            </w:r>
          </w:p>
        </w:tc>
        <w:tc>
          <w:tcPr>
            <w:tcW w:w="1343" w:type="dxa"/>
            <w:tcBorders>
              <w:top w:val="single" w:sz="4" w:space="0" w:color="auto"/>
              <w:left w:val="single" w:sz="4" w:space="0" w:color="auto"/>
              <w:bottom w:val="single" w:sz="4" w:space="0" w:color="auto"/>
              <w:right w:val="single" w:sz="4" w:space="0" w:color="auto"/>
            </w:tcBorders>
          </w:tcPr>
          <w:p w14:paraId="333D2401" w14:textId="245997CE" w:rsidR="00393385" w:rsidRDefault="00393385" w:rsidP="00393385">
            <w:pPr>
              <w:pStyle w:val="TAR"/>
              <w:ind w:right="175"/>
              <w:jc w:val="center"/>
              <w:rPr>
                <w:rFonts w:cs="Arial"/>
              </w:rPr>
            </w:pPr>
            <w:r>
              <w:rPr>
                <w:rFonts w:cs="Arial"/>
                <w:lang w:eastAsia="zh-CN"/>
              </w:rPr>
              <w:t>935</w:t>
            </w:r>
          </w:p>
        </w:tc>
        <w:tc>
          <w:tcPr>
            <w:tcW w:w="1234" w:type="dxa"/>
            <w:tcBorders>
              <w:top w:val="single" w:sz="4" w:space="0" w:color="auto"/>
              <w:left w:val="single" w:sz="4" w:space="0" w:color="auto"/>
              <w:bottom w:val="single" w:sz="4" w:space="0" w:color="auto"/>
              <w:right w:val="single" w:sz="4" w:space="0" w:color="auto"/>
            </w:tcBorders>
          </w:tcPr>
          <w:p w14:paraId="4B9B1015" w14:textId="1C217B1A" w:rsidR="00393385" w:rsidRDefault="00393385" w:rsidP="00393385">
            <w:pPr>
              <w:pStyle w:val="TAR"/>
              <w:ind w:right="33"/>
              <w:jc w:val="center"/>
              <w:rPr>
                <w:rFonts w:cs="Arial"/>
              </w:rPr>
            </w:pPr>
            <w:r>
              <w:rPr>
                <w:rFonts w:cs="Arial"/>
                <w:lang w:eastAsia="zh-CN"/>
              </w:rPr>
              <w:t>70656</w:t>
            </w:r>
          </w:p>
        </w:tc>
        <w:tc>
          <w:tcPr>
            <w:tcW w:w="1562" w:type="dxa"/>
            <w:tcBorders>
              <w:top w:val="single" w:sz="4" w:space="0" w:color="auto"/>
              <w:left w:val="single" w:sz="4" w:space="0" w:color="auto"/>
              <w:bottom w:val="single" w:sz="4" w:space="0" w:color="auto"/>
              <w:right w:val="single" w:sz="4" w:space="0" w:color="auto"/>
            </w:tcBorders>
          </w:tcPr>
          <w:p w14:paraId="16C4C7AE" w14:textId="4B7C4FF0" w:rsidR="00393385" w:rsidRDefault="00393385" w:rsidP="00393385">
            <w:pPr>
              <w:pStyle w:val="TAC"/>
              <w:tabs>
                <w:tab w:val="center" w:pos="680"/>
                <w:tab w:val="right" w:pos="1361"/>
              </w:tabs>
              <w:rPr>
                <w:rFonts w:cs="Arial"/>
              </w:rPr>
            </w:pPr>
            <w:r>
              <w:rPr>
                <w:rFonts w:cs="Arial"/>
                <w:lang w:eastAsia="en-GB"/>
              </w:rPr>
              <w:t>70656 – 70705</w:t>
            </w:r>
          </w:p>
        </w:tc>
        <w:tc>
          <w:tcPr>
            <w:tcW w:w="1491" w:type="dxa"/>
            <w:tcBorders>
              <w:top w:val="single" w:sz="4" w:space="0" w:color="auto"/>
              <w:left w:val="single" w:sz="4" w:space="0" w:color="auto"/>
              <w:bottom w:val="single" w:sz="4" w:space="0" w:color="auto"/>
              <w:right w:val="single" w:sz="4" w:space="0" w:color="auto"/>
            </w:tcBorders>
          </w:tcPr>
          <w:p w14:paraId="162D0DB8" w14:textId="7B138C91" w:rsidR="00393385" w:rsidRDefault="00393385" w:rsidP="00393385">
            <w:pPr>
              <w:pStyle w:val="TAC"/>
              <w:rPr>
                <w:rFonts w:cs="Arial"/>
              </w:rPr>
            </w:pPr>
            <w:r>
              <w:rPr>
                <w:rFonts w:cs="Arial"/>
                <w:lang w:eastAsia="zh-CN"/>
              </w:rPr>
              <w:t>896</w:t>
            </w:r>
          </w:p>
        </w:tc>
        <w:tc>
          <w:tcPr>
            <w:tcW w:w="1451" w:type="dxa"/>
            <w:tcBorders>
              <w:top w:val="single" w:sz="4" w:space="0" w:color="auto"/>
              <w:left w:val="single" w:sz="4" w:space="0" w:color="auto"/>
              <w:bottom w:val="single" w:sz="4" w:space="0" w:color="auto"/>
              <w:right w:val="single" w:sz="4" w:space="0" w:color="auto"/>
            </w:tcBorders>
          </w:tcPr>
          <w:p w14:paraId="59740576" w14:textId="38048379" w:rsidR="00393385" w:rsidRDefault="00393385" w:rsidP="00393385">
            <w:pPr>
              <w:pStyle w:val="TAC"/>
              <w:rPr>
                <w:rFonts w:cs="Arial"/>
                <w:lang w:eastAsia="ja-JP"/>
              </w:rPr>
            </w:pPr>
            <w:r>
              <w:rPr>
                <w:rFonts w:cs="Arial"/>
                <w:lang w:eastAsia="zh-CN"/>
              </w:rPr>
              <w:t>134292</w:t>
            </w:r>
          </w:p>
        </w:tc>
        <w:tc>
          <w:tcPr>
            <w:tcW w:w="1483" w:type="dxa"/>
            <w:tcBorders>
              <w:top w:val="single" w:sz="4" w:space="0" w:color="auto"/>
              <w:left w:val="single" w:sz="4" w:space="0" w:color="auto"/>
              <w:bottom w:val="single" w:sz="4" w:space="0" w:color="auto"/>
              <w:right w:val="single" w:sz="4" w:space="0" w:color="auto"/>
            </w:tcBorders>
          </w:tcPr>
          <w:p w14:paraId="530273DB" w14:textId="203488E8" w:rsidR="00393385" w:rsidRDefault="00393385" w:rsidP="00393385">
            <w:pPr>
              <w:pStyle w:val="TAC"/>
              <w:rPr>
                <w:rFonts w:cs="Arial"/>
              </w:rPr>
            </w:pPr>
            <w:r>
              <w:rPr>
                <w:rFonts w:cs="Arial"/>
                <w:lang w:eastAsia="en-GB"/>
              </w:rPr>
              <w:t>134292 – 134341</w:t>
            </w:r>
          </w:p>
        </w:tc>
      </w:tr>
      <w:tr w:rsidR="00A723C1" w:rsidRPr="008E21F4" w14:paraId="3FA1E416" w14:textId="77777777" w:rsidTr="00A723C1">
        <w:trPr>
          <w:ins w:id="103" w:author="Pc" w:date="2025-01-13T09:57:00Z"/>
        </w:trPr>
        <w:tc>
          <w:tcPr>
            <w:tcW w:w="1067" w:type="dxa"/>
            <w:tcBorders>
              <w:top w:val="single" w:sz="4" w:space="0" w:color="auto"/>
              <w:left w:val="single" w:sz="4" w:space="0" w:color="auto"/>
              <w:bottom w:val="single" w:sz="4" w:space="0" w:color="auto"/>
              <w:right w:val="single" w:sz="4" w:space="0" w:color="auto"/>
            </w:tcBorders>
          </w:tcPr>
          <w:p w14:paraId="64489193" w14:textId="77777777" w:rsidR="00A723C1" w:rsidRDefault="00A723C1" w:rsidP="001C2247">
            <w:pPr>
              <w:pStyle w:val="TAC"/>
              <w:rPr>
                <w:ins w:id="104" w:author="Pc" w:date="2025-01-13T09:57:00Z"/>
                <w:rFonts w:cs="Arial"/>
                <w:lang w:eastAsia="zh-CN"/>
              </w:rPr>
            </w:pPr>
            <w:ins w:id="105" w:author="Pc" w:date="2025-01-13T09:57:00Z">
              <w:r>
                <w:rPr>
                  <w:rFonts w:cs="Arial"/>
                  <w:lang w:eastAsia="zh-CN"/>
                </w:rPr>
                <w:t>111</w:t>
              </w:r>
            </w:ins>
          </w:p>
        </w:tc>
        <w:tc>
          <w:tcPr>
            <w:tcW w:w="1343" w:type="dxa"/>
            <w:tcBorders>
              <w:top w:val="single" w:sz="4" w:space="0" w:color="auto"/>
              <w:left w:val="single" w:sz="4" w:space="0" w:color="auto"/>
              <w:bottom w:val="single" w:sz="4" w:space="0" w:color="auto"/>
              <w:right w:val="single" w:sz="4" w:space="0" w:color="auto"/>
            </w:tcBorders>
          </w:tcPr>
          <w:p w14:paraId="4F0599C8" w14:textId="77777777" w:rsidR="00A723C1" w:rsidRDefault="00A723C1" w:rsidP="001C2247">
            <w:pPr>
              <w:pStyle w:val="TAR"/>
              <w:ind w:right="175"/>
              <w:jc w:val="center"/>
              <w:rPr>
                <w:ins w:id="106" w:author="Pc" w:date="2025-01-13T09:57:00Z"/>
                <w:rFonts w:cs="Arial"/>
                <w:lang w:eastAsia="zh-CN"/>
              </w:rPr>
            </w:pPr>
            <w:ins w:id="107" w:author="Pc" w:date="2025-01-13T09:57:00Z">
              <w:r w:rsidRPr="009D77DE">
                <w:rPr>
                  <w:rFonts w:eastAsia="SimSun" w:cs="Arial"/>
                  <w:lang w:val="en-US" w:eastAsia="zh-CN"/>
                </w:rPr>
                <w:t>1820</w:t>
              </w:r>
            </w:ins>
          </w:p>
        </w:tc>
        <w:tc>
          <w:tcPr>
            <w:tcW w:w="1234" w:type="dxa"/>
            <w:tcBorders>
              <w:top w:val="single" w:sz="4" w:space="0" w:color="auto"/>
              <w:left w:val="single" w:sz="4" w:space="0" w:color="auto"/>
              <w:bottom w:val="single" w:sz="4" w:space="0" w:color="auto"/>
              <w:right w:val="single" w:sz="4" w:space="0" w:color="auto"/>
            </w:tcBorders>
          </w:tcPr>
          <w:p w14:paraId="24E95E48" w14:textId="77777777" w:rsidR="00A723C1" w:rsidRDefault="00A723C1" w:rsidP="001C2247">
            <w:pPr>
              <w:pStyle w:val="TAR"/>
              <w:ind w:right="33"/>
              <w:jc w:val="center"/>
              <w:rPr>
                <w:ins w:id="108" w:author="Pc" w:date="2025-01-13T09:57:00Z"/>
                <w:rFonts w:cs="Arial"/>
                <w:lang w:eastAsia="zh-CN"/>
              </w:rPr>
            </w:pPr>
            <w:ins w:id="109" w:author="Pc" w:date="2025-01-13T09:57:00Z">
              <w:r w:rsidRPr="009D77DE">
                <w:rPr>
                  <w:rFonts w:eastAsia="SimSun" w:cs="Arial"/>
                  <w:lang w:val="en-US" w:eastAsia="zh-CN"/>
                </w:rPr>
                <w:t>73386</w:t>
              </w:r>
            </w:ins>
          </w:p>
        </w:tc>
        <w:tc>
          <w:tcPr>
            <w:tcW w:w="1562" w:type="dxa"/>
            <w:tcBorders>
              <w:top w:val="single" w:sz="4" w:space="0" w:color="auto"/>
              <w:left w:val="single" w:sz="4" w:space="0" w:color="auto"/>
              <w:bottom w:val="single" w:sz="4" w:space="0" w:color="auto"/>
              <w:right w:val="single" w:sz="4" w:space="0" w:color="auto"/>
            </w:tcBorders>
          </w:tcPr>
          <w:p w14:paraId="27D2B4B8" w14:textId="77777777" w:rsidR="00A723C1" w:rsidRDefault="00A723C1" w:rsidP="001C2247">
            <w:pPr>
              <w:pStyle w:val="TAC"/>
              <w:tabs>
                <w:tab w:val="center" w:pos="680"/>
                <w:tab w:val="right" w:pos="1361"/>
              </w:tabs>
              <w:rPr>
                <w:ins w:id="110" w:author="Pc" w:date="2025-01-13T09:57:00Z"/>
                <w:rFonts w:cs="Arial"/>
                <w:lang w:eastAsia="en-GB"/>
              </w:rPr>
            </w:pPr>
            <w:ins w:id="111" w:author="Pc" w:date="2025-01-13T09:57:00Z">
              <w:r w:rsidRPr="00630533">
                <w:rPr>
                  <w:rFonts w:cs="Arial"/>
                </w:rPr>
                <w:t>73386 – 73485</w:t>
              </w:r>
            </w:ins>
          </w:p>
        </w:tc>
        <w:tc>
          <w:tcPr>
            <w:tcW w:w="1491" w:type="dxa"/>
            <w:tcBorders>
              <w:top w:val="single" w:sz="4" w:space="0" w:color="auto"/>
              <w:left w:val="single" w:sz="4" w:space="0" w:color="auto"/>
              <w:bottom w:val="single" w:sz="4" w:space="0" w:color="auto"/>
              <w:right w:val="single" w:sz="4" w:space="0" w:color="auto"/>
            </w:tcBorders>
          </w:tcPr>
          <w:p w14:paraId="596BB209" w14:textId="77777777" w:rsidR="00A723C1" w:rsidRDefault="00A723C1" w:rsidP="001C2247">
            <w:pPr>
              <w:pStyle w:val="TAC"/>
              <w:rPr>
                <w:ins w:id="112" w:author="Pc" w:date="2025-01-13T09:57:00Z"/>
                <w:rFonts w:cs="Arial"/>
                <w:lang w:eastAsia="zh-CN"/>
              </w:rPr>
            </w:pPr>
            <w:ins w:id="113" w:author="Pc" w:date="2025-01-13T09:57:00Z">
              <w:r w:rsidRPr="00630533">
                <w:rPr>
                  <w:rFonts w:cs="Arial"/>
                </w:rPr>
                <w:t>1800</w:t>
              </w:r>
            </w:ins>
          </w:p>
        </w:tc>
        <w:tc>
          <w:tcPr>
            <w:tcW w:w="1451" w:type="dxa"/>
            <w:tcBorders>
              <w:top w:val="single" w:sz="4" w:space="0" w:color="auto"/>
              <w:left w:val="single" w:sz="4" w:space="0" w:color="auto"/>
              <w:bottom w:val="single" w:sz="4" w:space="0" w:color="auto"/>
              <w:right w:val="single" w:sz="4" w:space="0" w:color="auto"/>
            </w:tcBorders>
          </w:tcPr>
          <w:p w14:paraId="1399F025" w14:textId="77777777" w:rsidR="00A723C1" w:rsidRDefault="00A723C1" w:rsidP="001C2247">
            <w:pPr>
              <w:pStyle w:val="TAC"/>
              <w:rPr>
                <w:ins w:id="114" w:author="Pc" w:date="2025-01-13T09:57:00Z"/>
                <w:rFonts w:cs="Arial"/>
                <w:lang w:eastAsia="zh-CN"/>
              </w:rPr>
            </w:pPr>
            <w:ins w:id="115" w:author="Pc" w:date="2025-01-13T09:57:00Z">
              <w:r w:rsidRPr="00630533">
                <w:rPr>
                  <w:rFonts w:cs="Arial"/>
                </w:rPr>
                <w:t>134342</w:t>
              </w:r>
            </w:ins>
          </w:p>
        </w:tc>
        <w:tc>
          <w:tcPr>
            <w:tcW w:w="1483" w:type="dxa"/>
            <w:tcBorders>
              <w:top w:val="single" w:sz="4" w:space="0" w:color="auto"/>
              <w:left w:val="single" w:sz="4" w:space="0" w:color="auto"/>
              <w:bottom w:val="single" w:sz="4" w:space="0" w:color="auto"/>
              <w:right w:val="single" w:sz="4" w:space="0" w:color="auto"/>
            </w:tcBorders>
          </w:tcPr>
          <w:p w14:paraId="139E6BFF" w14:textId="77777777" w:rsidR="00A723C1" w:rsidRDefault="00A723C1" w:rsidP="001C2247">
            <w:pPr>
              <w:pStyle w:val="TAC"/>
              <w:rPr>
                <w:ins w:id="116" w:author="Pc" w:date="2025-01-13T09:57:00Z"/>
                <w:rFonts w:cs="Arial"/>
                <w:lang w:eastAsia="en-GB"/>
              </w:rPr>
            </w:pPr>
            <w:ins w:id="117" w:author="Pc" w:date="2025-01-13T09:57:00Z">
              <w:r w:rsidRPr="00630533">
                <w:rPr>
                  <w:rFonts w:cs="Arial"/>
                </w:rPr>
                <w:t>134342 – 134441</w:t>
              </w:r>
            </w:ins>
          </w:p>
        </w:tc>
      </w:tr>
      <w:tr w:rsidR="00CB3986" w:rsidRPr="008E21F4" w14:paraId="6EC82E80" w14:textId="77777777" w:rsidTr="004B19FA">
        <w:tc>
          <w:tcPr>
            <w:tcW w:w="9631" w:type="dxa"/>
            <w:gridSpan w:val="7"/>
            <w:shd w:val="clear" w:color="auto" w:fill="auto"/>
          </w:tcPr>
          <w:p w14:paraId="7B14C00C" w14:textId="77777777" w:rsidR="00CB3986" w:rsidRPr="008E21F4" w:rsidRDefault="00CB3986" w:rsidP="00D04D5F">
            <w:pPr>
              <w:pStyle w:val="TAN"/>
              <w:rPr>
                <w:rFonts w:cs="Arial"/>
              </w:rPr>
            </w:pPr>
            <w:r w:rsidRPr="008E21F4">
              <w:rPr>
                <w:rFonts w:cs="Arial"/>
              </w:rPr>
              <w:t xml:space="preserve">NOTE 1: </w:t>
            </w:r>
            <w:r w:rsidRPr="008E21F4">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6618757B" w14:textId="77777777" w:rsidR="00CB3986" w:rsidRPr="008E21F4" w:rsidRDefault="00CB3986" w:rsidP="00D04D5F">
            <w:pPr>
              <w:pStyle w:val="TAN"/>
              <w:rPr>
                <w:rFonts w:cs="Arial"/>
              </w:rPr>
            </w:pPr>
            <w:r w:rsidRPr="008E21F4">
              <w:rPr>
                <w:rFonts w:cs="Arial"/>
              </w:rPr>
              <w:t xml:space="preserve">NOTE 2: </w:t>
            </w:r>
            <w:r w:rsidRPr="008E21F4">
              <w:rPr>
                <w:rFonts w:cs="Arial"/>
              </w:rPr>
              <w:tab/>
              <w:t>Restricted to E-UTRA operation when carrier aggregation is configured.</w:t>
            </w:r>
          </w:p>
          <w:p w14:paraId="535FE9E4" w14:textId="77777777" w:rsidR="00CB3986" w:rsidRPr="008E21F4" w:rsidRDefault="00CB3986" w:rsidP="00D04D5F">
            <w:pPr>
              <w:pStyle w:val="TAN"/>
              <w:rPr>
                <w:rFonts w:cs="Arial"/>
              </w:rPr>
            </w:pPr>
            <w:r w:rsidRPr="008E21F4">
              <w:rPr>
                <w:rFonts w:cs="Arial"/>
              </w:rPr>
              <w:t xml:space="preserve">NOTE 3: </w:t>
            </w:r>
            <w:r w:rsidRPr="008E21F4">
              <w:rPr>
                <w:rFonts w:cs="Arial"/>
              </w:rPr>
              <w:tab/>
              <w:t>The following NDL and NUL are allowed for operation in Band 46 assuming 20MHz channel bandwidth:</w:t>
            </w:r>
            <w:r w:rsidRPr="008E21F4">
              <w:rPr>
                <w:rFonts w:cs="Arial"/>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14:paraId="219CB37C" w14:textId="77777777" w:rsidR="00CB3986" w:rsidRPr="008E21F4" w:rsidRDefault="00CB3986" w:rsidP="00D04D5F">
            <w:pPr>
              <w:pStyle w:val="TAN"/>
              <w:rPr>
                <w:rFonts w:cs="Arial"/>
              </w:rPr>
            </w:pPr>
            <w:r w:rsidRPr="008E21F4">
              <w:rPr>
                <w:rFonts w:cs="Arial"/>
              </w:rPr>
              <w:tab/>
              <w:t>NDL =NUL = {n-2, n-1, n, n+1, n+2 | n = 52590 (5730 MHz), 53590 (5830 MHz)}. 10 MHz channel bandwidth shall only apply in certain regions where the absence of non 3GPP technologies can be guaranteed on a long term basis in this version of specification.</w:t>
            </w:r>
          </w:p>
          <w:p w14:paraId="139E65DB" w14:textId="77777777" w:rsidR="00CB3986" w:rsidRPr="008E21F4" w:rsidRDefault="00CB3986" w:rsidP="00D04D5F">
            <w:pPr>
              <w:pStyle w:val="TAN"/>
              <w:rPr>
                <w:rFonts w:cs="Arial"/>
              </w:rPr>
            </w:pPr>
            <w:r w:rsidRPr="008E21F4">
              <w:rPr>
                <w:rFonts w:cs="Arial"/>
              </w:rPr>
              <w:t>NOTE 4:</w:t>
            </w:r>
            <w:r w:rsidRPr="008E21F4">
              <w:rPr>
                <w:rFonts w:cs="Arial"/>
              </w:rPr>
              <w:tab/>
              <w:t>Downlink frequency range 2180 – 2200 MHz is restricted to E-UTRA operation when carrier aggregation is configured.</w:t>
            </w:r>
          </w:p>
          <w:p w14:paraId="4EAE60DD" w14:textId="77777777" w:rsidR="00CB3986" w:rsidRDefault="00CB3986" w:rsidP="00D04D5F">
            <w:pPr>
              <w:pStyle w:val="TAN"/>
              <w:rPr>
                <w:rFonts w:cs="Arial"/>
              </w:rPr>
            </w:pPr>
            <w:r w:rsidRPr="008E21F4">
              <w:rPr>
                <w:rFonts w:cs="Arial"/>
              </w:rPr>
              <w:t>NOTE 5:</w:t>
            </w:r>
            <w:r w:rsidRPr="008E21F4">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3EB632D0" w14:textId="12C6E829" w:rsidR="00393385" w:rsidRPr="008E21F4" w:rsidRDefault="00393385" w:rsidP="00D04D5F">
            <w:pPr>
              <w:pStyle w:val="TAN"/>
              <w:rPr>
                <w:rFonts w:cs="Arial"/>
              </w:rPr>
            </w:pPr>
            <w:r>
              <w:rPr>
                <w:lang w:eastAsia="en-GB"/>
              </w:rPr>
              <w:t>NOTE 6:</w:t>
            </w:r>
            <w:r>
              <w:rPr>
                <w:rFonts w:cs="Arial"/>
                <w:lang w:eastAsia="en-GB"/>
              </w:rPr>
              <w:tab/>
            </w:r>
            <w:r>
              <w:rPr>
                <w:lang w:eastAsia="en-GB"/>
              </w:rPr>
              <w:t>In the present version of the specification, only EARFCN 70686 and 134322 is applicable for 3 MHz channel bandwidth.</w:t>
            </w:r>
          </w:p>
        </w:tc>
      </w:tr>
    </w:tbl>
    <w:p w14:paraId="7ACB4714" w14:textId="77777777" w:rsidR="000C2D13" w:rsidRDefault="000C2D13" w:rsidP="000C2D13">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6D8EB55" w14:textId="77777777" w:rsidR="00CB3986" w:rsidRPr="008E21F4" w:rsidRDefault="00CB3986" w:rsidP="00CB3986">
      <w:pPr>
        <w:pStyle w:val="Titolo5"/>
        <w:ind w:left="0" w:firstLine="0"/>
      </w:pPr>
      <w:bookmarkStart w:id="118" w:name="_Toc21017847"/>
      <w:bookmarkStart w:id="119" w:name="_Toc29486310"/>
      <w:bookmarkStart w:id="120" w:name="_Toc29757000"/>
      <w:bookmarkStart w:id="121" w:name="_Toc29758113"/>
      <w:bookmarkStart w:id="122" w:name="_Toc35952678"/>
      <w:bookmarkStart w:id="123" w:name="_Toc37174678"/>
      <w:bookmarkStart w:id="124" w:name="_Toc37176559"/>
      <w:bookmarkStart w:id="125" w:name="_Toc45831634"/>
      <w:bookmarkStart w:id="126" w:name="_Toc45832359"/>
      <w:bookmarkStart w:id="127" w:name="_Toc52547287"/>
      <w:bookmarkStart w:id="128" w:name="_Toc61111039"/>
      <w:bookmarkStart w:id="129" w:name="_Toc67911069"/>
      <w:bookmarkStart w:id="130" w:name="_Toc75185246"/>
      <w:bookmarkStart w:id="131" w:name="_Toc76501004"/>
      <w:bookmarkStart w:id="132" w:name="_Toc82895058"/>
      <w:bookmarkStart w:id="133" w:name="_Toc98569830"/>
      <w:bookmarkStart w:id="134" w:name="_Toc115093804"/>
      <w:bookmarkStart w:id="135" w:name="_Toc123217827"/>
      <w:bookmarkStart w:id="136" w:name="_Toc123219670"/>
      <w:bookmarkStart w:id="137" w:name="_Toc124186372"/>
      <w:bookmarkStart w:id="138" w:name="_Toc130598245"/>
      <w:bookmarkStart w:id="139" w:name="_Toc137217249"/>
      <w:bookmarkStart w:id="140" w:name="_Toc138893874"/>
      <w:bookmarkStart w:id="141" w:name="_Toc155058326"/>
      <w:bookmarkStart w:id="142" w:name="_Toc187272269"/>
      <w:r w:rsidRPr="008E21F4">
        <w:lastRenderedPageBreak/>
        <w:t>6.6.3.5.1</w:t>
      </w:r>
      <w:r w:rsidRPr="008E21F4">
        <w:tab/>
        <w:t xml:space="preserve">Test requirements </w:t>
      </w:r>
      <w:r w:rsidRPr="008E21F4">
        <w:rPr>
          <w:lang w:eastAsia="zh-CN"/>
        </w:rPr>
        <w:t xml:space="preserve">for Wide Area BS </w:t>
      </w:r>
      <w:r w:rsidRPr="008E21F4">
        <w:t>(Category A)</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AC8D401" w14:textId="1FF1CB51" w:rsidR="00CB3986" w:rsidRPr="008E21F4" w:rsidRDefault="003129F9" w:rsidP="00CB3986">
      <w:pPr>
        <w:keepNext/>
        <w:rPr>
          <w:rFonts w:cs="v5.0.0"/>
        </w:rPr>
      </w:pPr>
      <w:r>
        <w:rPr>
          <w:rFonts w:cs="v5.0.0"/>
        </w:rPr>
        <w:t>For E-UTRA BS operating in Bands 5, 6, 8, 12, 13, 14, 17, 18, 19, 26, 27, 28, 29, 31, 44, 71, 72, 73, 85, 87, 88, 106 emissions shall not exceed the maximum levels specified in Tables 6.6.3.5.1</w:t>
      </w:r>
      <w:r>
        <w:rPr>
          <w:rFonts w:cs="v5.0.0"/>
        </w:rPr>
        <w:noBreakHyphen/>
        <w:t>1 to 6.6.3.5.1-3.</w:t>
      </w:r>
    </w:p>
    <w:p w14:paraId="2579DFB7" w14:textId="77777777" w:rsidR="00CB3986" w:rsidRPr="008E21F4" w:rsidRDefault="00CB3986" w:rsidP="00CB3986">
      <w:pPr>
        <w:pStyle w:val="TH"/>
        <w:rPr>
          <w:rFonts w:cs="v5.0.0"/>
        </w:rPr>
      </w:pPr>
      <w:r w:rsidRPr="008E21F4">
        <w:t>Table 6.6.3.5.1-1: Wide Area BS operating band unwanted emission limits for 1.4 MHz channel bandwidth (E</w:t>
      </w:r>
      <w:r w:rsidRPr="008E21F4">
        <w:noBreakHyphen/>
        <w:t>UTRA bands &lt;1GHz)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B3986" w:rsidRPr="008E21F4" w14:paraId="7F36C1B5" w14:textId="77777777" w:rsidTr="00D04D5F">
        <w:trPr>
          <w:cantSplit/>
          <w:jc w:val="center"/>
        </w:trPr>
        <w:tc>
          <w:tcPr>
            <w:tcW w:w="2127" w:type="dxa"/>
          </w:tcPr>
          <w:p w14:paraId="4F882F8B" w14:textId="77777777" w:rsidR="00CB3986" w:rsidRPr="008E21F4" w:rsidRDefault="00CB3986" w:rsidP="00D04D5F">
            <w:pPr>
              <w:pStyle w:val="TAH"/>
              <w:rPr>
                <w:rFonts w:cs="Arial"/>
              </w:rPr>
            </w:pPr>
            <w:r w:rsidRPr="008E21F4">
              <w:rPr>
                <w:rFonts w:cs="Arial"/>
              </w:rPr>
              <w:t xml:space="preserve">Frequency offset of measurement filter </w:t>
            </w:r>
            <w:r w:rsidRPr="008E21F4">
              <w:rPr>
                <w:rFonts w:cs="Arial"/>
              </w:rPr>
              <w:noBreakHyphen/>
              <w:t xml:space="preserve">3dB point, </w:t>
            </w:r>
            <w:r w:rsidRPr="008E21F4">
              <w:rPr>
                <w:rFonts w:cs="Arial"/>
              </w:rPr>
              <w:sym w:font="Symbol" w:char="F044"/>
            </w:r>
            <w:r w:rsidRPr="008E21F4">
              <w:rPr>
                <w:rFonts w:cs="Arial"/>
              </w:rPr>
              <w:t>f</w:t>
            </w:r>
          </w:p>
        </w:tc>
        <w:tc>
          <w:tcPr>
            <w:tcW w:w="2976" w:type="dxa"/>
          </w:tcPr>
          <w:p w14:paraId="3694CCF3" w14:textId="77777777" w:rsidR="00CB3986" w:rsidRPr="008E21F4" w:rsidRDefault="00CB3986" w:rsidP="00D04D5F">
            <w:pPr>
              <w:pStyle w:val="TAH"/>
              <w:rPr>
                <w:rFonts w:cs="Arial"/>
              </w:rPr>
            </w:pPr>
            <w:r w:rsidRPr="008E21F4">
              <w:rPr>
                <w:rFonts w:cs="Arial"/>
              </w:rPr>
              <w:t>Frequency offset of measurement filter centre frequency, f_offset</w:t>
            </w:r>
          </w:p>
        </w:tc>
        <w:tc>
          <w:tcPr>
            <w:tcW w:w="3455" w:type="dxa"/>
          </w:tcPr>
          <w:p w14:paraId="05875DDF" w14:textId="77777777" w:rsidR="00CB3986" w:rsidRPr="008E21F4" w:rsidRDefault="00CB3986" w:rsidP="00D04D5F">
            <w:pPr>
              <w:pStyle w:val="TAH"/>
              <w:rPr>
                <w:rFonts w:cs="Arial"/>
              </w:rPr>
            </w:pPr>
            <w:r w:rsidRPr="008E21F4">
              <w:rPr>
                <w:rFonts w:cs="Arial"/>
              </w:rPr>
              <w:t xml:space="preserve">Test requirement </w:t>
            </w:r>
            <w:r w:rsidRPr="008E21F4">
              <w:rPr>
                <w:rFonts w:cs="Arial"/>
                <w:lang w:eastAsia="zh-CN"/>
              </w:rPr>
              <w:t>(Note 1, 2)</w:t>
            </w:r>
          </w:p>
        </w:tc>
        <w:tc>
          <w:tcPr>
            <w:tcW w:w="1430" w:type="dxa"/>
          </w:tcPr>
          <w:p w14:paraId="3528F473" w14:textId="77777777" w:rsidR="00CB3986" w:rsidRPr="008E21F4" w:rsidRDefault="00CB3986" w:rsidP="00D04D5F">
            <w:pPr>
              <w:pStyle w:val="TAH"/>
              <w:rPr>
                <w:rFonts w:cs="Arial"/>
              </w:rPr>
            </w:pPr>
            <w:r w:rsidRPr="008E21F4">
              <w:rPr>
                <w:rFonts w:cs="Arial"/>
              </w:rPr>
              <w:t>Measurement bandwidth</w:t>
            </w:r>
            <w:r w:rsidRPr="008E21F4">
              <w:rPr>
                <w:rFonts w:cs="v5.0.0"/>
              </w:rPr>
              <w:t xml:space="preserve"> </w:t>
            </w:r>
            <w:r w:rsidRPr="008E21F4">
              <w:rPr>
                <w:rFonts w:cs="Arial"/>
              </w:rPr>
              <w:t>(Note 6)</w:t>
            </w:r>
          </w:p>
        </w:tc>
      </w:tr>
      <w:tr w:rsidR="00CB3986" w:rsidRPr="008E21F4" w14:paraId="6060911B" w14:textId="77777777" w:rsidTr="00D04D5F">
        <w:trPr>
          <w:cantSplit/>
          <w:jc w:val="center"/>
        </w:trPr>
        <w:tc>
          <w:tcPr>
            <w:tcW w:w="2127" w:type="dxa"/>
            <w:vAlign w:val="center"/>
          </w:tcPr>
          <w:p w14:paraId="72B2261A"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1.4 MHz</w:t>
            </w:r>
          </w:p>
        </w:tc>
        <w:tc>
          <w:tcPr>
            <w:tcW w:w="2976" w:type="dxa"/>
            <w:vAlign w:val="center"/>
          </w:tcPr>
          <w:p w14:paraId="376C9C45" w14:textId="77777777" w:rsidR="00CB3986" w:rsidRPr="008E21F4" w:rsidRDefault="00CB3986" w:rsidP="00D04D5F">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1.45 MHz</w:t>
            </w:r>
          </w:p>
        </w:tc>
        <w:tc>
          <w:tcPr>
            <w:tcW w:w="3455" w:type="dxa"/>
            <w:vAlign w:val="center"/>
          </w:tcPr>
          <w:p w14:paraId="5CB3E166" w14:textId="77777777" w:rsidR="00CB3986" w:rsidRPr="008E21F4" w:rsidRDefault="00CB3986" w:rsidP="00D04D5F">
            <w:pPr>
              <w:pStyle w:val="TAC"/>
              <w:rPr>
                <w:rFonts w:cs="Arial"/>
              </w:rPr>
            </w:pPr>
            <w:r w:rsidRPr="008E21F4">
              <w:rPr>
                <w:rFonts w:cs="Arial"/>
                <w:position w:val="-28"/>
              </w:rPr>
              <w:object w:dxaOrig="3720" w:dyaOrig="680" w14:anchorId="3A07F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6pt" o:ole="" fillcolor="window">
                  <v:imagedata r:id="rId13" o:title=""/>
                </v:shape>
                <o:OLEObject Type="Embed" ProgID="Equation.3" ShapeID="_x0000_i1025" DrawAspect="Content" ObjectID="_1799903829" r:id="rId14"/>
              </w:object>
            </w:r>
          </w:p>
        </w:tc>
        <w:tc>
          <w:tcPr>
            <w:tcW w:w="1430" w:type="dxa"/>
          </w:tcPr>
          <w:p w14:paraId="302A4332" w14:textId="77777777" w:rsidR="00CB3986" w:rsidRPr="008E21F4" w:rsidRDefault="00CB3986" w:rsidP="00D04D5F">
            <w:pPr>
              <w:pStyle w:val="TAC"/>
              <w:rPr>
                <w:rFonts w:cs="Arial"/>
              </w:rPr>
            </w:pPr>
            <w:r w:rsidRPr="008E21F4">
              <w:rPr>
                <w:rFonts w:cs="Arial"/>
              </w:rPr>
              <w:t xml:space="preserve">100 kHz </w:t>
            </w:r>
          </w:p>
        </w:tc>
      </w:tr>
      <w:tr w:rsidR="00CB3986" w:rsidRPr="008E21F4" w14:paraId="503B410B" w14:textId="77777777" w:rsidTr="00D04D5F">
        <w:trPr>
          <w:cantSplit/>
          <w:jc w:val="center"/>
        </w:trPr>
        <w:tc>
          <w:tcPr>
            <w:tcW w:w="2127" w:type="dxa"/>
          </w:tcPr>
          <w:p w14:paraId="73AB9EA2" w14:textId="77777777" w:rsidR="00CB3986" w:rsidRPr="008E21F4" w:rsidRDefault="00CB3986" w:rsidP="00D04D5F">
            <w:pPr>
              <w:pStyle w:val="TAC"/>
              <w:rPr>
                <w:rFonts w:cs="v5.0.0"/>
              </w:rPr>
            </w:pPr>
            <w:r w:rsidRPr="008E21F4">
              <w:rPr>
                <w:rFonts w:cs="v5.0.0"/>
              </w:rPr>
              <w:t xml:space="preserve">1.4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2.8 MHz</w:t>
            </w:r>
          </w:p>
        </w:tc>
        <w:tc>
          <w:tcPr>
            <w:tcW w:w="2976" w:type="dxa"/>
          </w:tcPr>
          <w:p w14:paraId="19F1A749" w14:textId="77777777" w:rsidR="00CB3986" w:rsidRPr="008E21F4" w:rsidRDefault="00CB3986" w:rsidP="00D04D5F">
            <w:pPr>
              <w:pStyle w:val="TAC"/>
              <w:rPr>
                <w:rFonts w:cs="v5.0.0"/>
              </w:rPr>
            </w:pPr>
            <w:r w:rsidRPr="008E21F4">
              <w:rPr>
                <w:rFonts w:cs="v5.0.0"/>
              </w:rPr>
              <w:t xml:space="preserve">1.45 MHz </w:t>
            </w:r>
            <w:r w:rsidRPr="008E21F4">
              <w:rPr>
                <w:rFonts w:cs="v5.0.0"/>
              </w:rPr>
              <w:sym w:font="Symbol" w:char="F0A3"/>
            </w:r>
            <w:r w:rsidRPr="008E21F4">
              <w:rPr>
                <w:rFonts w:cs="v5.0.0"/>
              </w:rPr>
              <w:t xml:space="preserve"> f_offset &lt; 2.85 MHz</w:t>
            </w:r>
          </w:p>
        </w:tc>
        <w:tc>
          <w:tcPr>
            <w:tcW w:w="3455" w:type="dxa"/>
          </w:tcPr>
          <w:p w14:paraId="66AB6DDD" w14:textId="77777777" w:rsidR="00CB3986" w:rsidRPr="008E21F4" w:rsidRDefault="00CB3986" w:rsidP="00D04D5F">
            <w:pPr>
              <w:pStyle w:val="TAC"/>
              <w:rPr>
                <w:rFonts w:cs="Arial"/>
              </w:rPr>
            </w:pPr>
            <w:r w:rsidRPr="008E21F4">
              <w:rPr>
                <w:rFonts w:cs="Arial"/>
              </w:rPr>
              <w:t>-9.5 dBm</w:t>
            </w:r>
          </w:p>
        </w:tc>
        <w:tc>
          <w:tcPr>
            <w:tcW w:w="1430" w:type="dxa"/>
          </w:tcPr>
          <w:p w14:paraId="59A2A906" w14:textId="77777777" w:rsidR="00CB3986" w:rsidRPr="008E21F4" w:rsidRDefault="00CB3986" w:rsidP="00D04D5F">
            <w:pPr>
              <w:pStyle w:val="TAC"/>
              <w:rPr>
                <w:rFonts w:cs="Arial"/>
              </w:rPr>
            </w:pPr>
            <w:r w:rsidRPr="008E21F4">
              <w:rPr>
                <w:rFonts w:cs="Arial"/>
              </w:rPr>
              <w:t xml:space="preserve">100 kHz </w:t>
            </w:r>
          </w:p>
        </w:tc>
      </w:tr>
      <w:tr w:rsidR="00CB3986" w:rsidRPr="008E21F4" w14:paraId="4718A5A4" w14:textId="77777777" w:rsidTr="00D04D5F">
        <w:trPr>
          <w:cantSplit/>
          <w:jc w:val="center"/>
        </w:trPr>
        <w:tc>
          <w:tcPr>
            <w:tcW w:w="2127" w:type="dxa"/>
          </w:tcPr>
          <w:p w14:paraId="0C3B1220" w14:textId="77777777" w:rsidR="00CB3986" w:rsidRPr="008E21F4" w:rsidRDefault="00CB3986" w:rsidP="00D04D5F">
            <w:pPr>
              <w:pStyle w:val="TAC"/>
              <w:rPr>
                <w:rFonts w:cs="v5.0.0"/>
              </w:rPr>
            </w:pPr>
            <w:r w:rsidRPr="008E21F4">
              <w:rPr>
                <w:rFonts w:cs="v5.0.0"/>
              </w:rPr>
              <w:t xml:space="preserve">2.8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Arial"/>
              </w:rPr>
              <w:sym w:font="Symbol" w:char="F0A3"/>
            </w:r>
            <w:r w:rsidRPr="008E21F4">
              <w:rPr>
                <w:rFonts w:cs="Arial"/>
              </w:rPr>
              <w:t xml:space="preserve"> </w:t>
            </w:r>
            <w:r w:rsidRPr="008E21F4">
              <w:rPr>
                <w:rFonts w:cs="Arial"/>
              </w:rPr>
              <w:sym w:font="Symbol" w:char="F044"/>
            </w:r>
            <w:r w:rsidRPr="008E21F4">
              <w:rPr>
                <w:rFonts w:cs="Arial"/>
              </w:rPr>
              <w:t>f</w:t>
            </w:r>
            <w:r w:rsidRPr="008E21F4">
              <w:rPr>
                <w:rFonts w:cs="Arial"/>
                <w:vertAlign w:val="subscript"/>
              </w:rPr>
              <w:t>max</w:t>
            </w:r>
          </w:p>
        </w:tc>
        <w:tc>
          <w:tcPr>
            <w:tcW w:w="2976" w:type="dxa"/>
          </w:tcPr>
          <w:p w14:paraId="513301E8" w14:textId="77777777" w:rsidR="00CB3986" w:rsidRPr="008E21F4" w:rsidRDefault="00CB3986" w:rsidP="00D04D5F">
            <w:pPr>
              <w:pStyle w:val="TAC"/>
              <w:rPr>
                <w:rFonts w:cs="v5.0.0"/>
              </w:rPr>
            </w:pPr>
            <w:r w:rsidRPr="008E21F4">
              <w:rPr>
                <w:rFonts w:cs="v5.0.0"/>
              </w:rPr>
              <w:t xml:space="preserve">2.85 MHz </w:t>
            </w:r>
            <w:r w:rsidRPr="008E21F4">
              <w:rPr>
                <w:rFonts w:cs="v5.0.0"/>
              </w:rPr>
              <w:sym w:font="Symbol" w:char="F0A3"/>
            </w:r>
            <w:r w:rsidRPr="008E21F4">
              <w:rPr>
                <w:rFonts w:cs="v5.0.0"/>
              </w:rPr>
              <w:t xml:space="preserve"> f_offset &lt; f_offset</w:t>
            </w:r>
            <w:r w:rsidRPr="008E21F4">
              <w:rPr>
                <w:rFonts w:cs="v5.0.0"/>
                <w:vertAlign w:val="subscript"/>
              </w:rPr>
              <w:t>max</w:t>
            </w:r>
            <w:r w:rsidRPr="008E21F4">
              <w:rPr>
                <w:rFonts w:cs="v5.0.0"/>
              </w:rPr>
              <w:t xml:space="preserve"> </w:t>
            </w:r>
          </w:p>
        </w:tc>
        <w:tc>
          <w:tcPr>
            <w:tcW w:w="3455" w:type="dxa"/>
          </w:tcPr>
          <w:p w14:paraId="2CDD0889" w14:textId="77777777" w:rsidR="00CB3986" w:rsidRPr="008E21F4" w:rsidRDefault="00CB3986" w:rsidP="00D04D5F">
            <w:pPr>
              <w:pStyle w:val="TAC"/>
              <w:rPr>
                <w:rFonts w:cs="Arial"/>
              </w:rPr>
            </w:pPr>
            <w:r w:rsidRPr="008E21F4">
              <w:rPr>
                <w:rFonts w:cs="Arial"/>
              </w:rPr>
              <w:t>-13 dBm</w:t>
            </w:r>
          </w:p>
        </w:tc>
        <w:tc>
          <w:tcPr>
            <w:tcW w:w="1430" w:type="dxa"/>
          </w:tcPr>
          <w:p w14:paraId="369D2EC9" w14:textId="77777777" w:rsidR="00CB3986" w:rsidRPr="008E21F4" w:rsidRDefault="00CB3986" w:rsidP="00D04D5F">
            <w:pPr>
              <w:pStyle w:val="TAC"/>
              <w:rPr>
                <w:rFonts w:cs="Arial"/>
              </w:rPr>
            </w:pPr>
            <w:r w:rsidRPr="008E21F4">
              <w:rPr>
                <w:rFonts w:cs="Arial"/>
              </w:rPr>
              <w:t xml:space="preserve">100 kHz </w:t>
            </w:r>
          </w:p>
        </w:tc>
      </w:tr>
      <w:tr w:rsidR="00CB3986" w:rsidRPr="008E21F4" w14:paraId="5BEDFCF5" w14:textId="77777777" w:rsidTr="00D04D5F">
        <w:trPr>
          <w:cantSplit/>
          <w:jc w:val="center"/>
        </w:trPr>
        <w:tc>
          <w:tcPr>
            <w:tcW w:w="9988" w:type="dxa"/>
            <w:gridSpan w:val="4"/>
          </w:tcPr>
          <w:p w14:paraId="17976F81" w14:textId="77777777" w:rsidR="00CB3986" w:rsidRPr="008E21F4" w:rsidRDefault="00CB3986" w:rsidP="00D04D5F">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sub blocks on each side of the sub block gap</w:t>
            </w:r>
            <w:r w:rsidRPr="008E21F4">
              <w:rPr>
                <w:rFonts w:cs="Arial"/>
              </w:rPr>
              <w:t xml:space="preserve">. 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-13dBm/100kHz.</w:t>
            </w:r>
          </w:p>
          <w:p w14:paraId="279D630F" w14:textId="77777777" w:rsidR="00CB3986" w:rsidRPr="008E21F4" w:rsidRDefault="00CB3986" w:rsidP="00D04D5F">
            <w:pPr>
              <w:pStyle w:val="TAN"/>
              <w:rPr>
                <w:rFonts w:cs="Arial"/>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540E19EB" w14:textId="77777777" w:rsidR="00CB3986" w:rsidRPr="008E21F4" w:rsidRDefault="00CB3986" w:rsidP="00CB3986"/>
    <w:p w14:paraId="3C05412F" w14:textId="77777777" w:rsidR="00CB3986" w:rsidRPr="008E21F4" w:rsidRDefault="00CB3986" w:rsidP="00CB3986">
      <w:pPr>
        <w:pStyle w:val="TH"/>
        <w:rPr>
          <w:rFonts w:cs="v5.0.0"/>
        </w:rPr>
      </w:pPr>
      <w:r w:rsidRPr="008E21F4">
        <w:t>Table 6.6.3.5.1-2: Wide Area BS operating band unwanted emission limits for 3 MHz channel bandwidth (E</w:t>
      </w:r>
      <w:r w:rsidRPr="008E21F4">
        <w:noBreakHyphen/>
        <w:t>UTRA bands &lt;1GHz)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B3986" w:rsidRPr="008E21F4" w14:paraId="34B21351" w14:textId="77777777" w:rsidTr="00D04D5F">
        <w:trPr>
          <w:cantSplit/>
          <w:jc w:val="center"/>
        </w:trPr>
        <w:tc>
          <w:tcPr>
            <w:tcW w:w="2127" w:type="dxa"/>
            <w:tcBorders>
              <w:top w:val="single" w:sz="4" w:space="0" w:color="auto"/>
              <w:left w:val="single" w:sz="4" w:space="0" w:color="auto"/>
              <w:bottom w:val="single" w:sz="4" w:space="0" w:color="auto"/>
              <w:right w:val="single" w:sz="4" w:space="0" w:color="auto"/>
            </w:tcBorders>
          </w:tcPr>
          <w:p w14:paraId="30A288BC" w14:textId="77777777" w:rsidR="00CB3986" w:rsidRPr="008E21F4" w:rsidRDefault="00CB3986" w:rsidP="00D04D5F">
            <w:pPr>
              <w:pStyle w:val="TAH"/>
              <w:rPr>
                <w:rFonts w:cs="Arial"/>
              </w:rPr>
            </w:pPr>
            <w:r w:rsidRPr="008E21F4">
              <w:rPr>
                <w:rFonts w:cs="Arial"/>
              </w:rPr>
              <w:t xml:space="preserve">Frequency offset of measurement filter </w:t>
            </w:r>
            <w:r w:rsidRPr="008E21F4">
              <w:rPr>
                <w:rFonts w:cs="Arial"/>
              </w:rPr>
              <w:noBreakHyphen/>
              <w:t xml:space="preserve">3dB point, </w:t>
            </w:r>
            <w:r w:rsidRPr="008E21F4">
              <w:rPr>
                <w:rFonts w:cs="Arial"/>
              </w:rPr>
              <w:sym w:font="Symbol" w:char="F044"/>
            </w:r>
            <w:r w:rsidRPr="008E21F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66453E9" w14:textId="77777777" w:rsidR="00CB3986" w:rsidRPr="008E21F4" w:rsidRDefault="00CB3986" w:rsidP="00D04D5F">
            <w:pPr>
              <w:pStyle w:val="TAH"/>
              <w:rPr>
                <w:rFonts w:cs="Arial"/>
              </w:rPr>
            </w:pPr>
            <w:r w:rsidRPr="008E21F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F3F3A7" w14:textId="77777777" w:rsidR="00CB3986" w:rsidRPr="008E21F4" w:rsidRDefault="00CB3986" w:rsidP="00D04D5F">
            <w:pPr>
              <w:pStyle w:val="TAH"/>
              <w:rPr>
                <w:rFonts w:cs="Arial"/>
              </w:rPr>
            </w:pPr>
            <w:r w:rsidRPr="008E21F4">
              <w:rPr>
                <w:rFonts w:cs="Arial"/>
              </w:rPr>
              <w:t xml:space="preserve">Test requirement </w:t>
            </w:r>
            <w:r w:rsidRPr="008E21F4">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tcPr>
          <w:p w14:paraId="76D7179F" w14:textId="77777777" w:rsidR="00CB3986" w:rsidRPr="008E21F4" w:rsidRDefault="00CB3986" w:rsidP="00D04D5F">
            <w:pPr>
              <w:pStyle w:val="TAH"/>
              <w:rPr>
                <w:rFonts w:cs="Arial"/>
              </w:rPr>
            </w:pPr>
            <w:r w:rsidRPr="008E21F4">
              <w:rPr>
                <w:rFonts w:cs="Arial"/>
              </w:rPr>
              <w:t>Measurement bandwidth (Note 6)</w:t>
            </w:r>
          </w:p>
        </w:tc>
      </w:tr>
      <w:tr w:rsidR="00CB3986" w:rsidRPr="008E21F4" w14:paraId="2A217816" w14:textId="77777777" w:rsidTr="00D04D5F">
        <w:trPr>
          <w:cantSplit/>
          <w:jc w:val="center"/>
        </w:trPr>
        <w:tc>
          <w:tcPr>
            <w:tcW w:w="2127" w:type="dxa"/>
            <w:tcBorders>
              <w:top w:val="single" w:sz="4" w:space="0" w:color="auto"/>
              <w:left w:val="single" w:sz="4" w:space="0" w:color="auto"/>
              <w:bottom w:val="single" w:sz="4" w:space="0" w:color="auto"/>
              <w:right w:val="single" w:sz="4" w:space="0" w:color="auto"/>
            </w:tcBorders>
          </w:tcPr>
          <w:p w14:paraId="2E9BDB46" w14:textId="77777777" w:rsidR="00CB3986" w:rsidRPr="008E21F4" w:rsidRDefault="00CB3986" w:rsidP="00D04D5F">
            <w:pPr>
              <w:pStyle w:val="TAC"/>
              <w:rPr>
                <w:rFonts w:cs="v5.0.0"/>
              </w:rPr>
            </w:pPr>
            <w:r w:rsidRPr="008E21F4">
              <w:rPr>
                <w:rFonts w:cs="v5.0.0"/>
              </w:rPr>
              <w:t xml:space="preserve">0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2C37E5E5" w14:textId="77777777" w:rsidR="00CB3986" w:rsidRPr="008E21F4" w:rsidRDefault="00CB3986" w:rsidP="00D04D5F">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14:paraId="777B5762" w14:textId="77777777" w:rsidR="00CB3986" w:rsidRPr="008E21F4" w:rsidRDefault="00CB3986" w:rsidP="00D04D5F">
            <w:pPr>
              <w:pStyle w:val="TAC"/>
              <w:rPr>
                <w:rFonts w:cs="v5.0.0"/>
              </w:rPr>
            </w:pPr>
            <w:r w:rsidRPr="008E21F4">
              <w:rPr>
                <w:rFonts w:cs="v5.0.0"/>
              </w:rPr>
              <w:object w:dxaOrig="3660" w:dyaOrig="680" w14:anchorId="1ED1D44A">
                <v:shape id="_x0000_i1026" type="#_x0000_t75" style="width:2in;height:26pt" o:ole="" fillcolor="window">
                  <v:imagedata r:id="rId15" o:title=""/>
                </v:shape>
                <o:OLEObject Type="Embed" ProgID="Equation.3" ShapeID="_x0000_i1026" DrawAspect="Content" ObjectID="_1799903830" r:id="rId16"/>
              </w:object>
            </w:r>
          </w:p>
        </w:tc>
        <w:tc>
          <w:tcPr>
            <w:tcW w:w="1430" w:type="dxa"/>
            <w:tcBorders>
              <w:top w:val="single" w:sz="4" w:space="0" w:color="auto"/>
              <w:left w:val="single" w:sz="4" w:space="0" w:color="auto"/>
              <w:bottom w:val="single" w:sz="4" w:space="0" w:color="auto"/>
              <w:right w:val="single" w:sz="4" w:space="0" w:color="auto"/>
            </w:tcBorders>
          </w:tcPr>
          <w:p w14:paraId="44F29A97" w14:textId="77777777" w:rsidR="00CB3986" w:rsidRPr="008E21F4" w:rsidRDefault="00CB3986" w:rsidP="00D04D5F">
            <w:pPr>
              <w:pStyle w:val="TAC"/>
              <w:rPr>
                <w:rFonts w:cs="v5.0.0"/>
              </w:rPr>
            </w:pPr>
            <w:r w:rsidRPr="008E21F4">
              <w:rPr>
                <w:rFonts w:cs="v5.0.0"/>
              </w:rPr>
              <w:t>100 kHz</w:t>
            </w:r>
          </w:p>
        </w:tc>
      </w:tr>
      <w:tr w:rsidR="00CB3986" w:rsidRPr="008E21F4" w14:paraId="79D40792" w14:textId="77777777" w:rsidTr="00D04D5F">
        <w:trPr>
          <w:cantSplit/>
          <w:jc w:val="center"/>
        </w:trPr>
        <w:tc>
          <w:tcPr>
            <w:tcW w:w="2127" w:type="dxa"/>
            <w:tcBorders>
              <w:top w:val="single" w:sz="4" w:space="0" w:color="auto"/>
              <w:left w:val="single" w:sz="4" w:space="0" w:color="auto"/>
              <w:bottom w:val="single" w:sz="4" w:space="0" w:color="auto"/>
              <w:right w:val="single" w:sz="4" w:space="0" w:color="auto"/>
            </w:tcBorders>
          </w:tcPr>
          <w:p w14:paraId="6108A6AD" w14:textId="77777777" w:rsidR="00CB3986" w:rsidRPr="008E21F4" w:rsidRDefault="00CB3986" w:rsidP="00D04D5F">
            <w:pPr>
              <w:pStyle w:val="TAC"/>
              <w:rPr>
                <w:rFonts w:cs="v5.0.0"/>
              </w:rPr>
            </w:pPr>
            <w:r w:rsidRPr="008E21F4">
              <w:rPr>
                <w:rFonts w:cs="v5.0.0"/>
              </w:rPr>
              <w:t xml:space="preserve">3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23EF2E04" w14:textId="77777777" w:rsidR="00CB3986" w:rsidRPr="008E21F4" w:rsidRDefault="00CB3986" w:rsidP="00D04D5F">
            <w:pPr>
              <w:pStyle w:val="TAC"/>
              <w:rPr>
                <w:rFonts w:cs="v5.0.0"/>
              </w:rPr>
            </w:pPr>
            <w:r w:rsidRPr="008E21F4">
              <w:rPr>
                <w:rFonts w:cs="v5.0.0"/>
              </w:rPr>
              <w:t xml:space="preserve">3.05 MHz </w:t>
            </w:r>
            <w:r w:rsidRPr="008E21F4">
              <w:rPr>
                <w:rFonts w:cs="v5.0.0"/>
              </w:rPr>
              <w:sym w:font="Symbol" w:char="F0A3"/>
            </w:r>
            <w:r w:rsidRPr="008E21F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9C509E6" w14:textId="77777777" w:rsidR="00CB3986" w:rsidRPr="008E21F4" w:rsidRDefault="00CB3986" w:rsidP="00D04D5F">
            <w:pPr>
              <w:pStyle w:val="TAC"/>
              <w:rPr>
                <w:rFonts w:cs="v5.0.0"/>
              </w:rPr>
            </w:pPr>
            <w:r w:rsidRPr="008E21F4">
              <w:rPr>
                <w:rFonts w:cs="v5.0.0"/>
              </w:rPr>
              <w:t>-13.5 dBm</w:t>
            </w:r>
          </w:p>
        </w:tc>
        <w:tc>
          <w:tcPr>
            <w:tcW w:w="1430" w:type="dxa"/>
            <w:tcBorders>
              <w:top w:val="single" w:sz="4" w:space="0" w:color="auto"/>
              <w:left w:val="single" w:sz="4" w:space="0" w:color="auto"/>
              <w:bottom w:val="single" w:sz="4" w:space="0" w:color="auto"/>
              <w:right w:val="single" w:sz="4" w:space="0" w:color="auto"/>
            </w:tcBorders>
          </w:tcPr>
          <w:p w14:paraId="07198A1C" w14:textId="77777777" w:rsidR="00CB3986" w:rsidRPr="008E21F4" w:rsidRDefault="00CB3986" w:rsidP="00D04D5F">
            <w:pPr>
              <w:pStyle w:val="TAC"/>
              <w:rPr>
                <w:rFonts w:cs="v5.0.0"/>
              </w:rPr>
            </w:pPr>
            <w:r w:rsidRPr="008E21F4">
              <w:rPr>
                <w:rFonts w:cs="v5.0.0"/>
              </w:rPr>
              <w:t>100 kHz</w:t>
            </w:r>
          </w:p>
        </w:tc>
      </w:tr>
      <w:tr w:rsidR="00CB3986" w:rsidRPr="008E21F4" w14:paraId="6FFEFF0E" w14:textId="77777777" w:rsidTr="00D04D5F">
        <w:trPr>
          <w:cantSplit/>
          <w:jc w:val="center"/>
        </w:trPr>
        <w:tc>
          <w:tcPr>
            <w:tcW w:w="2127" w:type="dxa"/>
            <w:tcBorders>
              <w:top w:val="single" w:sz="4" w:space="0" w:color="auto"/>
              <w:left w:val="single" w:sz="4" w:space="0" w:color="auto"/>
              <w:bottom w:val="single" w:sz="4" w:space="0" w:color="auto"/>
              <w:right w:val="single" w:sz="4" w:space="0" w:color="auto"/>
            </w:tcBorders>
          </w:tcPr>
          <w:p w14:paraId="56335D1B" w14:textId="77777777" w:rsidR="00CB3986" w:rsidRPr="008E21F4" w:rsidRDefault="00CB3986" w:rsidP="00D04D5F">
            <w:pPr>
              <w:pStyle w:val="TAC"/>
              <w:rPr>
                <w:rFonts w:cs="v5.0.0"/>
              </w:rPr>
            </w:pPr>
            <w:r w:rsidRPr="008E21F4">
              <w:rPr>
                <w:rFonts w:cs="v5.0.0"/>
              </w:rPr>
              <w:t xml:space="preserve">6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fmax</w:t>
            </w:r>
          </w:p>
        </w:tc>
        <w:tc>
          <w:tcPr>
            <w:tcW w:w="2976" w:type="dxa"/>
            <w:tcBorders>
              <w:top w:val="single" w:sz="4" w:space="0" w:color="auto"/>
              <w:left w:val="single" w:sz="4" w:space="0" w:color="auto"/>
              <w:bottom w:val="single" w:sz="4" w:space="0" w:color="auto"/>
              <w:right w:val="single" w:sz="4" w:space="0" w:color="auto"/>
            </w:tcBorders>
          </w:tcPr>
          <w:p w14:paraId="0B87B266" w14:textId="77777777" w:rsidR="00CB3986" w:rsidRPr="008E21F4" w:rsidRDefault="00CB3986" w:rsidP="00D04D5F">
            <w:pPr>
              <w:pStyle w:val="TAC"/>
              <w:rPr>
                <w:rFonts w:cs="v5.0.0"/>
              </w:rPr>
            </w:pPr>
            <w:r w:rsidRPr="008E21F4">
              <w:rPr>
                <w:rFonts w:cs="v5.0.0"/>
              </w:rPr>
              <w:t xml:space="preserve">6.05 MHz </w:t>
            </w:r>
            <w:r w:rsidRPr="008E21F4">
              <w:rPr>
                <w:rFonts w:cs="v5.0.0"/>
              </w:rPr>
              <w:sym w:font="Symbol" w:char="F0A3"/>
            </w:r>
            <w:r w:rsidRPr="008E21F4">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14:paraId="6FD3A182" w14:textId="77777777" w:rsidR="00CB3986" w:rsidRPr="008E21F4" w:rsidRDefault="00CB3986" w:rsidP="00D04D5F">
            <w:pPr>
              <w:pStyle w:val="TAC"/>
              <w:rPr>
                <w:rFonts w:cs="v5.0.0"/>
              </w:rPr>
            </w:pPr>
            <w:r w:rsidRPr="008E21F4">
              <w:rPr>
                <w:rFonts w:cs="v5.0.0"/>
              </w:rPr>
              <w:t>-13 dBm</w:t>
            </w:r>
          </w:p>
        </w:tc>
        <w:tc>
          <w:tcPr>
            <w:tcW w:w="1430" w:type="dxa"/>
            <w:tcBorders>
              <w:top w:val="single" w:sz="4" w:space="0" w:color="auto"/>
              <w:left w:val="single" w:sz="4" w:space="0" w:color="auto"/>
              <w:bottom w:val="single" w:sz="4" w:space="0" w:color="auto"/>
              <w:right w:val="single" w:sz="4" w:space="0" w:color="auto"/>
            </w:tcBorders>
          </w:tcPr>
          <w:p w14:paraId="24E7E9BF" w14:textId="77777777" w:rsidR="00CB3986" w:rsidRPr="008E21F4" w:rsidRDefault="00CB3986" w:rsidP="00D04D5F">
            <w:pPr>
              <w:pStyle w:val="TAC"/>
              <w:rPr>
                <w:rFonts w:cs="v5.0.0"/>
              </w:rPr>
            </w:pPr>
            <w:r w:rsidRPr="008E21F4">
              <w:rPr>
                <w:rFonts w:cs="v5.0.0"/>
              </w:rPr>
              <w:t>100 kHz</w:t>
            </w:r>
          </w:p>
        </w:tc>
      </w:tr>
      <w:tr w:rsidR="00CB3986" w:rsidRPr="008E21F4" w14:paraId="1B978E20" w14:textId="77777777" w:rsidTr="00D04D5F">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248B9E8B" w14:textId="77777777" w:rsidR="00CB3986" w:rsidRPr="008E21F4" w:rsidRDefault="00CB3986" w:rsidP="00D04D5F">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sub blocks on each side of the sub block gap</w:t>
            </w:r>
            <w:r w:rsidRPr="008E21F4">
              <w:rPr>
                <w:rFonts w:cs="Arial"/>
              </w:rPr>
              <w:t xml:space="preserve">. 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-13dBm/100kHz.</w:t>
            </w:r>
          </w:p>
          <w:p w14:paraId="1B4E080D" w14:textId="77777777" w:rsidR="00CB3986" w:rsidRPr="008E21F4" w:rsidRDefault="00CB3986" w:rsidP="00D04D5F">
            <w:pPr>
              <w:pStyle w:val="TAN"/>
              <w:rPr>
                <w:rFonts w:cs="v5.0.0"/>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20342C55" w14:textId="77777777" w:rsidR="00CB3986" w:rsidRPr="008E21F4" w:rsidRDefault="00CB3986" w:rsidP="00CB3986"/>
    <w:p w14:paraId="0C957008" w14:textId="77777777" w:rsidR="00CB3986" w:rsidRPr="008E21F4" w:rsidRDefault="00CB3986" w:rsidP="00CB3986">
      <w:pPr>
        <w:pStyle w:val="TH"/>
        <w:rPr>
          <w:rFonts w:cs="v5.0.0"/>
        </w:rPr>
      </w:pPr>
      <w:r w:rsidRPr="008E21F4">
        <w:t>Table 6.6.3.5.1-3: Wide Area BS operating band unwanted emission limits for 5, 10, 15 and 20 MHz channel bandwidth (E-UTRA bands &lt;1GHz)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B3986" w:rsidRPr="008E21F4" w14:paraId="5BB0E7AA" w14:textId="77777777" w:rsidTr="00D04D5F">
        <w:trPr>
          <w:cantSplit/>
          <w:jc w:val="center"/>
        </w:trPr>
        <w:tc>
          <w:tcPr>
            <w:tcW w:w="2127" w:type="dxa"/>
          </w:tcPr>
          <w:p w14:paraId="5BF78A64" w14:textId="77777777" w:rsidR="00CB3986" w:rsidRPr="008E21F4" w:rsidRDefault="00CB3986" w:rsidP="00D04D5F">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6" w:type="dxa"/>
          </w:tcPr>
          <w:p w14:paraId="428513F7" w14:textId="77777777" w:rsidR="00CB3986" w:rsidRPr="008E21F4" w:rsidRDefault="00CB3986" w:rsidP="00D04D5F">
            <w:pPr>
              <w:pStyle w:val="TAH"/>
              <w:rPr>
                <w:rFonts w:cs="v5.0.0"/>
              </w:rPr>
            </w:pPr>
            <w:r w:rsidRPr="008E21F4">
              <w:rPr>
                <w:rFonts w:cs="v5.0.0"/>
              </w:rPr>
              <w:t>Frequency offset of measurement filter centre frequency, f_offset</w:t>
            </w:r>
          </w:p>
        </w:tc>
        <w:tc>
          <w:tcPr>
            <w:tcW w:w="3455" w:type="dxa"/>
          </w:tcPr>
          <w:p w14:paraId="065BCB51" w14:textId="77777777" w:rsidR="00CB3986" w:rsidRPr="008E21F4" w:rsidRDefault="00CB3986" w:rsidP="00D04D5F">
            <w:pPr>
              <w:pStyle w:val="TAH"/>
              <w:rPr>
                <w:rFonts w:cs="v5.0.0"/>
              </w:rPr>
            </w:pPr>
            <w:r w:rsidRPr="008E21F4">
              <w:rPr>
                <w:rFonts w:cs="Arial"/>
              </w:rPr>
              <w:t xml:space="preserve">Test </w:t>
            </w:r>
            <w:r w:rsidRPr="008E21F4">
              <w:rPr>
                <w:rFonts w:cs="v5.0.0"/>
              </w:rPr>
              <w:t xml:space="preserve">requirement </w:t>
            </w:r>
            <w:r w:rsidRPr="008E21F4">
              <w:rPr>
                <w:rFonts w:cs="v5.0.0"/>
                <w:lang w:eastAsia="zh-CN"/>
              </w:rPr>
              <w:t>(Note 1, 2)</w:t>
            </w:r>
          </w:p>
        </w:tc>
        <w:tc>
          <w:tcPr>
            <w:tcW w:w="1430" w:type="dxa"/>
          </w:tcPr>
          <w:p w14:paraId="0A939B13" w14:textId="77777777" w:rsidR="00CB3986" w:rsidRPr="008E21F4" w:rsidRDefault="00CB3986" w:rsidP="00D04D5F">
            <w:pPr>
              <w:pStyle w:val="TAH"/>
              <w:rPr>
                <w:rFonts w:cs="v5.0.0"/>
              </w:rPr>
            </w:pPr>
            <w:r w:rsidRPr="008E21F4">
              <w:rPr>
                <w:rFonts w:cs="v5.0.0"/>
              </w:rPr>
              <w:t xml:space="preserve">Measurement bandwidth </w:t>
            </w:r>
            <w:r w:rsidRPr="008E21F4">
              <w:rPr>
                <w:rFonts w:cs="Arial"/>
              </w:rPr>
              <w:t>(Note 6)</w:t>
            </w:r>
          </w:p>
        </w:tc>
      </w:tr>
      <w:tr w:rsidR="00CB3986" w:rsidRPr="008E21F4" w14:paraId="00058339" w14:textId="77777777" w:rsidTr="00D04D5F">
        <w:trPr>
          <w:cantSplit/>
          <w:jc w:val="center"/>
        </w:trPr>
        <w:tc>
          <w:tcPr>
            <w:tcW w:w="2127" w:type="dxa"/>
          </w:tcPr>
          <w:p w14:paraId="2CB454B4"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5 MHz</w:t>
            </w:r>
          </w:p>
        </w:tc>
        <w:tc>
          <w:tcPr>
            <w:tcW w:w="2976" w:type="dxa"/>
          </w:tcPr>
          <w:p w14:paraId="1D223F1B" w14:textId="77777777" w:rsidR="00CB3986" w:rsidRPr="008E21F4" w:rsidRDefault="00CB3986" w:rsidP="00D04D5F">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5.05 MHz</w:t>
            </w:r>
          </w:p>
        </w:tc>
        <w:tc>
          <w:tcPr>
            <w:tcW w:w="3455" w:type="dxa"/>
            <w:vAlign w:val="center"/>
          </w:tcPr>
          <w:p w14:paraId="45DBADC0" w14:textId="77777777" w:rsidR="00CB3986" w:rsidRPr="008E21F4" w:rsidRDefault="00CB3986" w:rsidP="00D04D5F">
            <w:pPr>
              <w:pStyle w:val="TAC"/>
              <w:rPr>
                <w:rFonts w:cs="Arial"/>
              </w:rPr>
            </w:pPr>
            <w:r w:rsidRPr="008E21F4">
              <w:rPr>
                <w:rFonts w:cs="Arial"/>
                <w:position w:val="-28"/>
              </w:rPr>
              <w:object w:dxaOrig="3580" w:dyaOrig="680" w14:anchorId="709ACB45">
                <v:shape id="_x0000_i1027" type="#_x0000_t75" style="width:139pt;height:26pt" o:ole="" fillcolor="window">
                  <v:imagedata r:id="rId17" o:title=""/>
                </v:shape>
                <o:OLEObject Type="Embed" ProgID="Equation.3" ShapeID="_x0000_i1027" DrawAspect="Content" ObjectID="_1799903831" r:id="rId18"/>
              </w:object>
            </w:r>
          </w:p>
        </w:tc>
        <w:tc>
          <w:tcPr>
            <w:tcW w:w="1430" w:type="dxa"/>
          </w:tcPr>
          <w:p w14:paraId="0DE75DC8" w14:textId="77777777" w:rsidR="00CB3986" w:rsidRPr="008E21F4" w:rsidRDefault="00CB3986" w:rsidP="00D04D5F">
            <w:pPr>
              <w:pStyle w:val="TAC"/>
              <w:rPr>
                <w:rFonts w:cs="Arial"/>
              </w:rPr>
            </w:pPr>
            <w:r w:rsidRPr="008E21F4">
              <w:rPr>
                <w:rFonts w:cs="Arial"/>
              </w:rPr>
              <w:t xml:space="preserve">100 kHz </w:t>
            </w:r>
          </w:p>
        </w:tc>
      </w:tr>
      <w:tr w:rsidR="00CB3986" w:rsidRPr="008E21F4" w14:paraId="79933847" w14:textId="77777777" w:rsidTr="00D04D5F">
        <w:trPr>
          <w:cantSplit/>
          <w:jc w:val="center"/>
        </w:trPr>
        <w:tc>
          <w:tcPr>
            <w:tcW w:w="2127" w:type="dxa"/>
          </w:tcPr>
          <w:p w14:paraId="6E87D2B5" w14:textId="77777777" w:rsidR="00CB3986" w:rsidRPr="00D56583" w:rsidRDefault="00CB3986" w:rsidP="00D04D5F">
            <w:pPr>
              <w:pStyle w:val="TAC"/>
              <w:rPr>
                <w:rFonts w:cs="v5.0.0"/>
                <w:lang w:val="sv-FI"/>
              </w:rPr>
            </w:pPr>
            <w:r w:rsidRPr="00D56583">
              <w:rPr>
                <w:rFonts w:cs="v5.0.0"/>
                <w:lang w:val="sv-FI"/>
              </w:rPr>
              <w:t xml:space="preserve">5 </w:t>
            </w:r>
            <w:r w:rsidRPr="00D56583">
              <w:rPr>
                <w:rFonts w:cs="Arial"/>
                <w:lang w:val="sv-FI"/>
              </w:rPr>
              <w:t xml:space="preserve">MHz </w:t>
            </w:r>
            <w:r w:rsidRPr="008E21F4">
              <w:rPr>
                <w:rFonts w:cs="v5.0.0"/>
              </w:rPr>
              <w:sym w:font="Symbol" w:char="F0A3"/>
            </w:r>
            <w:r w:rsidRPr="00D56583">
              <w:rPr>
                <w:rFonts w:cs="v5.0.0"/>
                <w:lang w:val="sv-FI"/>
              </w:rPr>
              <w:t xml:space="preserve"> </w:t>
            </w:r>
            <w:r w:rsidRPr="008E21F4">
              <w:rPr>
                <w:rFonts w:cs="v5.0.0"/>
              </w:rPr>
              <w:sym w:font="Symbol" w:char="F044"/>
            </w:r>
            <w:r w:rsidRPr="00D56583">
              <w:rPr>
                <w:rFonts w:cs="v5.0.0"/>
                <w:lang w:val="sv-FI"/>
              </w:rPr>
              <w:t>f &lt;</w:t>
            </w:r>
          </w:p>
          <w:p w14:paraId="6BAB6203" w14:textId="77777777" w:rsidR="00CB3986" w:rsidRPr="00D56583" w:rsidRDefault="00CB3986" w:rsidP="00D04D5F">
            <w:pPr>
              <w:pStyle w:val="TAC"/>
              <w:rPr>
                <w:rFonts w:cs="v5.0.0"/>
                <w:lang w:val="sv-FI"/>
              </w:rPr>
            </w:pPr>
            <w:r w:rsidRPr="00D56583">
              <w:rPr>
                <w:rFonts w:cs="v5.0.0"/>
                <w:lang w:val="sv-FI"/>
              </w:rPr>
              <w:t xml:space="preserve">min(10 MHz, </w:t>
            </w:r>
            <w:r w:rsidRPr="008E21F4">
              <w:rPr>
                <w:rFonts w:cs="Arial"/>
              </w:rPr>
              <w:sym w:font="Symbol" w:char="F044"/>
            </w:r>
            <w:r w:rsidRPr="00D56583">
              <w:rPr>
                <w:rFonts w:cs="Arial"/>
                <w:lang w:val="sv-FI"/>
              </w:rPr>
              <w:t>f</w:t>
            </w:r>
            <w:r w:rsidRPr="00D56583">
              <w:rPr>
                <w:rFonts w:cs="Arial"/>
                <w:vertAlign w:val="subscript"/>
                <w:lang w:val="sv-FI"/>
              </w:rPr>
              <w:t>max</w:t>
            </w:r>
            <w:r w:rsidRPr="00D56583">
              <w:rPr>
                <w:rFonts w:cs="v5.0.0"/>
                <w:lang w:val="sv-FI"/>
              </w:rPr>
              <w:t>)</w:t>
            </w:r>
          </w:p>
        </w:tc>
        <w:tc>
          <w:tcPr>
            <w:tcW w:w="2976" w:type="dxa"/>
          </w:tcPr>
          <w:p w14:paraId="28DC093F" w14:textId="77777777" w:rsidR="00CB3986" w:rsidRPr="00D56583" w:rsidRDefault="00CB3986" w:rsidP="00D04D5F">
            <w:pPr>
              <w:pStyle w:val="TAC"/>
              <w:rPr>
                <w:rFonts w:cs="v5.0.0"/>
                <w:lang w:val="sv-FI"/>
              </w:rPr>
            </w:pPr>
            <w:r w:rsidRPr="00D56583">
              <w:rPr>
                <w:rFonts w:cs="v5.0.0"/>
                <w:lang w:val="sv-FI"/>
              </w:rPr>
              <w:t xml:space="preserve">5.05 MHz </w:t>
            </w:r>
            <w:r w:rsidRPr="008E21F4">
              <w:rPr>
                <w:rFonts w:cs="v5.0.0"/>
              </w:rPr>
              <w:sym w:font="Symbol" w:char="F0A3"/>
            </w:r>
            <w:r w:rsidRPr="00D56583">
              <w:rPr>
                <w:rFonts w:cs="v5.0.0"/>
                <w:lang w:val="sv-FI"/>
              </w:rPr>
              <w:t xml:space="preserve"> f_offset &lt;</w:t>
            </w:r>
          </w:p>
          <w:p w14:paraId="1C5B8EFB" w14:textId="77777777" w:rsidR="00CB3986" w:rsidRPr="00D56583" w:rsidRDefault="00CB3986" w:rsidP="00D04D5F">
            <w:pPr>
              <w:pStyle w:val="TAC"/>
              <w:rPr>
                <w:rFonts w:cs="v5.0.0"/>
                <w:lang w:val="sv-FI"/>
              </w:rPr>
            </w:pPr>
            <w:r w:rsidRPr="00D56583">
              <w:rPr>
                <w:rFonts w:cs="v5.0.0"/>
                <w:lang w:val="sv-FI"/>
              </w:rPr>
              <w:t>min(10.05 MHz, f_offset</w:t>
            </w:r>
            <w:r w:rsidRPr="00D56583">
              <w:rPr>
                <w:rFonts w:cs="v5.0.0"/>
                <w:vertAlign w:val="subscript"/>
                <w:lang w:val="sv-FI"/>
              </w:rPr>
              <w:t>max</w:t>
            </w:r>
            <w:r w:rsidRPr="00D56583">
              <w:rPr>
                <w:rFonts w:cs="v5.0.0"/>
                <w:lang w:val="sv-FI"/>
              </w:rPr>
              <w:t>)</w:t>
            </w:r>
          </w:p>
        </w:tc>
        <w:tc>
          <w:tcPr>
            <w:tcW w:w="3455" w:type="dxa"/>
          </w:tcPr>
          <w:p w14:paraId="7F88E588" w14:textId="77777777" w:rsidR="00CB3986" w:rsidRPr="008E21F4" w:rsidRDefault="00CB3986" w:rsidP="00D04D5F">
            <w:pPr>
              <w:pStyle w:val="TAC"/>
              <w:rPr>
                <w:rFonts w:cs="Arial"/>
              </w:rPr>
            </w:pPr>
            <w:r w:rsidRPr="008E21F4">
              <w:rPr>
                <w:rFonts w:cs="Arial"/>
              </w:rPr>
              <w:t>-12.5 dBm</w:t>
            </w:r>
          </w:p>
        </w:tc>
        <w:tc>
          <w:tcPr>
            <w:tcW w:w="1430" w:type="dxa"/>
          </w:tcPr>
          <w:p w14:paraId="41DA9502" w14:textId="77777777" w:rsidR="00CB3986" w:rsidRPr="008E21F4" w:rsidRDefault="00CB3986" w:rsidP="00D04D5F">
            <w:pPr>
              <w:pStyle w:val="TAC"/>
              <w:rPr>
                <w:rFonts w:cs="Arial"/>
              </w:rPr>
            </w:pPr>
            <w:r w:rsidRPr="008E21F4">
              <w:rPr>
                <w:rFonts w:cs="Arial"/>
              </w:rPr>
              <w:t xml:space="preserve">100 kHz </w:t>
            </w:r>
          </w:p>
        </w:tc>
      </w:tr>
      <w:tr w:rsidR="00CB3986" w:rsidRPr="008E21F4" w14:paraId="5DED01CF" w14:textId="77777777" w:rsidTr="00D04D5F">
        <w:trPr>
          <w:cantSplit/>
          <w:jc w:val="center"/>
        </w:trPr>
        <w:tc>
          <w:tcPr>
            <w:tcW w:w="2127" w:type="dxa"/>
          </w:tcPr>
          <w:p w14:paraId="1FE2F1BB" w14:textId="77777777" w:rsidR="00CB3986" w:rsidRPr="008E21F4" w:rsidRDefault="00CB3986" w:rsidP="00D04D5F">
            <w:pPr>
              <w:pStyle w:val="TAC"/>
              <w:rPr>
                <w:rFonts w:cs="v5.0.0"/>
              </w:rPr>
            </w:pPr>
            <w:r w:rsidRPr="008E21F4">
              <w:rPr>
                <w:rFonts w:cs="v5.0.0"/>
              </w:rPr>
              <w:t xml:space="preserve">10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Arial"/>
              </w:rPr>
              <w:sym w:font="Symbol" w:char="F0A3"/>
            </w:r>
            <w:r w:rsidRPr="008E21F4">
              <w:rPr>
                <w:rFonts w:cs="Arial"/>
              </w:rPr>
              <w:t xml:space="preserve"> </w:t>
            </w:r>
            <w:r w:rsidRPr="008E21F4">
              <w:rPr>
                <w:rFonts w:cs="Arial"/>
              </w:rPr>
              <w:sym w:font="Symbol" w:char="F044"/>
            </w:r>
            <w:r w:rsidRPr="008E21F4">
              <w:rPr>
                <w:rFonts w:cs="Arial"/>
              </w:rPr>
              <w:t>f</w:t>
            </w:r>
            <w:r w:rsidRPr="008E21F4">
              <w:rPr>
                <w:rFonts w:cs="Arial"/>
                <w:vertAlign w:val="subscript"/>
              </w:rPr>
              <w:t>max</w:t>
            </w:r>
          </w:p>
        </w:tc>
        <w:tc>
          <w:tcPr>
            <w:tcW w:w="2976" w:type="dxa"/>
          </w:tcPr>
          <w:p w14:paraId="6060692D" w14:textId="77777777" w:rsidR="00CB3986" w:rsidRPr="008E21F4" w:rsidRDefault="00CB3986" w:rsidP="00D04D5F">
            <w:pPr>
              <w:pStyle w:val="TAC"/>
              <w:rPr>
                <w:rFonts w:cs="v5.0.0"/>
              </w:rPr>
            </w:pPr>
            <w:r w:rsidRPr="008E21F4">
              <w:rPr>
                <w:rFonts w:cs="v5.0.0"/>
              </w:rPr>
              <w:t xml:space="preserve">10.05 MHz </w:t>
            </w:r>
            <w:r w:rsidRPr="008E21F4">
              <w:rPr>
                <w:rFonts w:cs="v5.0.0"/>
              </w:rPr>
              <w:sym w:font="Symbol" w:char="F0A3"/>
            </w:r>
            <w:r w:rsidRPr="008E21F4">
              <w:rPr>
                <w:rFonts w:cs="v5.0.0"/>
              </w:rPr>
              <w:t xml:space="preserve"> f_offset &lt; f_offset</w:t>
            </w:r>
            <w:r w:rsidRPr="008E21F4">
              <w:rPr>
                <w:rFonts w:cs="v5.0.0"/>
                <w:vertAlign w:val="subscript"/>
              </w:rPr>
              <w:t>max</w:t>
            </w:r>
            <w:r w:rsidRPr="008E21F4">
              <w:rPr>
                <w:rFonts w:cs="v5.0.0"/>
              </w:rPr>
              <w:t xml:space="preserve"> </w:t>
            </w:r>
          </w:p>
        </w:tc>
        <w:tc>
          <w:tcPr>
            <w:tcW w:w="3455" w:type="dxa"/>
          </w:tcPr>
          <w:p w14:paraId="6DAFBFCF" w14:textId="77777777" w:rsidR="00CB3986" w:rsidRPr="008E21F4" w:rsidRDefault="00CB3986" w:rsidP="00D04D5F">
            <w:pPr>
              <w:pStyle w:val="TAC"/>
              <w:rPr>
                <w:rFonts w:cs="Arial"/>
              </w:rPr>
            </w:pPr>
            <w:r w:rsidRPr="008E21F4">
              <w:rPr>
                <w:rFonts w:cs="Arial"/>
              </w:rPr>
              <w:t>-13 dBm (Note 5)</w:t>
            </w:r>
          </w:p>
        </w:tc>
        <w:tc>
          <w:tcPr>
            <w:tcW w:w="1430" w:type="dxa"/>
          </w:tcPr>
          <w:p w14:paraId="0A5E4796" w14:textId="77777777" w:rsidR="00CB3986" w:rsidRPr="008E21F4" w:rsidRDefault="00CB3986" w:rsidP="00D04D5F">
            <w:pPr>
              <w:pStyle w:val="TAC"/>
              <w:rPr>
                <w:rFonts w:cs="Arial"/>
              </w:rPr>
            </w:pPr>
            <w:r w:rsidRPr="008E21F4">
              <w:rPr>
                <w:rFonts w:cs="Arial"/>
              </w:rPr>
              <w:t xml:space="preserve">100 kHz </w:t>
            </w:r>
          </w:p>
        </w:tc>
      </w:tr>
      <w:tr w:rsidR="00CB3986" w:rsidRPr="008E21F4" w14:paraId="27E4D05F" w14:textId="77777777" w:rsidTr="00D04D5F">
        <w:trPr>
          <w:cantSplit/>
          <w:jc w:val="center"/>
        </w:trPr>
        <w:tc>
          <w:tcPr>
            <w:tcW w:w="9988" w:type="dxa"/>
            <w:gridSpan w:val="4"/>
          </w:tcPr>
          <w:p w14:paraId="686B4481" w14:textId="77777777" w:rsidR="00CB3986" w:rsidRPr="008E21F4" w:rsidRDefault="00CB3986" w:rsidP="00D04D5F">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sub blocks on each side of the sub block gap.</w:t>
            </w:r>
            <w:r w:rsidRPr="008E21F4">
              <w:rPr>
                <w:rFonts w:cs="Arial"/>
              </w:rPr>
              <w:t xml:space="preserve"> 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-13dBm/100kHz.</w:t>
            </w:r>
          </w:p>
          <w:p w14:paraId="762FEEB0" w14:textId="77777777" w:rsidR="00CB3986" w:rsidRPr="008E21F4" w:rsidRDefault="00CB3986" w:rsidP="00D04D5F">
            <w:pPr>
              <w:pStyle w:val="TAN"/>
              <w:rPr>
                <w:rFonts w:cs="Arial"/>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101A9EDC" w14:textId="77777777" w:rsidR="00CB3986" w:rsidRPr="008E21F4" w:rsidRDefault="00CB3986" w:rsidP="00CB3986"/>
    <w:p w14:paraId="684D294C" w14:textId="0D866D65" w:rsidR="00CB3986" w:rsidRPr="008E21F4" w:rsidRDefault="00E659D5" w:rsidP="00CB3986">
      <w:pPr>
        <w:keepNext/>
        <w:rPr>
          <w:rFonts w:cs="v5.0.0"/>
        </w:rPr>
      </w:pPr>
      <w:r>
        <w:rPr>
          <w:rFonts w:cs="v5.0.0"/>
        </w:rPr>
        <w:lastRenderedPageBreak/>
        <w:t xml:space="preserve">For E-UTRA BS operating in Bands 1, 2, 3, 4, 7, 9, 10, 11, 21, 23, 24, 25, 30, 32, 33, 34, 35, 36, 37, 38, 39, 40, 41, 45, 48, 50, 54, 65, 66, 69, 70, </w:t>
      </w:r>
      <w:r>
        <w:rPr>
          <w:rFonts w:cs="v5.0.0"/>
          <w:lang w:eastAsia="ja-JP"/>
        </w:rPr>
        <w:t xml:space="preserve">74, </w:t>
      </w:r>
      <w:r>
        <w:rPr>
          <w:rFonts w:cs="v5.0.0"/>
        </w:rPr>
        <w:t>75</w:t>
      </w:r>
      <w:ins w:id="143" w:author="Pc" w:date="2025-01-13T09:59:00Z">
        <w:r w:rsidR="00A622D7">
          <w:rPr>
            <w:rFonts w:cs="v5.0.0"/>
          </w:rPr>
          <w:t>, 111</w:t>
        </w:r>
      </w:ins>
      <w:r>
        <w:rPr>
          <w:rFonts w:cs="v5.0.0"/>
        </w:rPr>
        <w:t xml:space="preserve"> emissions shall not exceed the maximum levels specified in Tables 6.6.3.5.1-4, 6.6.3.5.1-5 and 6.6.3.5.1-6:</w:t>
      </w:r>
    </w:p>
    <w:p w14:paraId="73363E78" w14:textId="77777777" w:rsidR="00CB3986" w:rsidRPr="008E21F4" w:rsidRDefault="00CB3986" w:rsidP="00CB3986">
      <w:pPr>
        <w:keepNext/>
        <w:rPr>
          <w:rFonts w:cs="v5.0.0"/>
        </w:rPr>
      </w:pPr>
      <w:r w:rsidRPr="008E21F4">
        <w:rPr>
          <w:rFonts w:cs="v5.0.0"/>
        </w:rPr>
        <w:t>For E-UTRA BS operating in Bands 22, 42, 43, 52, emissions shall not exceed the maximum levels specified in Tables 6.6.3.5.1-4a, 6.6.3.5.1-5a and 6.6.3.5.1-6a:</w:t>
      </w:r>
    </w:p>
    <w:p w14:paraId="03077716" w14:textId="77777777" w:rsidR="00CB3986" w:rsidRPr="008E21F4" w:rsidRDefault="00CB3986" w:rsidP="00CB3986">
      <w:pPr>
        <w:pStyle w:val="TH"/>
        <w:rPr>
          <w:rFonts w:cs="v5.0.0"/>
        </w:rPr>
      </w:pPr>
      <w:r w:rsidRPr="008E21F4">
        <w:t>Table 6.6.3.5.1-4: Wide Area BS operating band unwanted emission limits for 1.4 MHz channel bandwidth (1GHz &lt; E</w:t>
      </w:r>
      <w:r w:rsidRPr="008E21F4">
        <w:noBreakHyphen/>
        <w:t>UTRA bands ≤ 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B3986" w:rsidRPr="008E21F4" w14:paraId="009A8BC1" w14:textId="77777777" w:rsidTr="00D04D5F">
        <w:trPr>
          <w:cantSplit/>
          <w:jc w:val="center"/>
        </w:trPr>
        <w:tc>
          <w:tcPr>
            <w:tcW w:w="2127" w:type="dxa"/>
          </w:tcPr>
          <w:p w14:paraId="50703346" w14:textId="77777777" w:rsidR="00CB3986" w:rsidRPr="008E21F4" w:rsidRDefault="00CB3986" w:rsidP="00D04D5F">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6" w:type="dxa"/>
          </w:tcPr>
          <w:p w14:paraId="7B6BEBAE" w14:textId="77777777" w:rsidR="00CB3986" w:rsidRPr="008E21F4" w:rsidRDefault="00CB3986" w:rsidP="00D04D5F">
            <w:pPr>
              <w:pStyle w:val="TAH"/>
              <w:rPr>
                <w:rFonts w:cs="v5.0.0"/>
              </w:rPr>
            </w:pPr>
            <w:r w:rsidRPr="008E21F4">
              <w:rPr>
                <w:rFonts w:cs="v5.0.0"/>
              </w:rPr>
              <w:t>Frequency offset of measurement filter centre frequency, f_offset</w:t>
            </w:r>
          </w:p>
        </w:tc>
        <w:tc>
          <w:tcPr>
            <w:tcW w:w="3455" w:type="dxa"/>
          </w:tcPr>
          <w:p w14:paraId="763D6E97" w14:textId="77777777" w:rsidR="00CB3986" w:rsidRPr="008E21F4" w:rsidRDefault="00CB3986" w:rsidP="00D04D5F">
            <w:pPr>
              <w:pStyle w:val="TAH"/>
              <w:rPr>
                <w:rFonts w:cs="v5.0.0"/>
              </w:rPr>
            </w:pPr>
            <w:r w:rsidRPr="008E21F4">
              <w:rPr>
                <w:rFonts w:cs="Arial"/>
              </w:rPr>
              <w:t xml:space="preserve">Test </w:t>
            </w:r>
            <w:r w:rsidRPr="008E21F4">
              <w:rPr>
                <w:rFonts w:cs="v5.0.0"/>
              </w:rPr>
              <w:t xml:space="preserve">requirement </w:t>
            </w:r>
            <w:r w:rsidRPr="008E21F4">
              <w:rPr>
                <w:rFonts w:cs="v5.0.0"/>
                <w:lang w:eastAsia="zh-CN"/>
              </w:rPr>
              <w:t>(Note 1, 2)</w:t>
            </w:r>
          </w:p>
        </w:tc>
        <w:tc>
          <w:tcPr>
            <w:tcW w:w="1430" w:type="dxa"/>
          </w:tcPr>
          <w:p w14:paraId="2DC884C7" w14:textId="77777777" w:rsidR="00CB3986" w:rsidRPr="008E21F4" w:rsidRDefault="00CB3986" w:rsidP="00D04D5F">
            <w:pPr>
              <w:pStyle w:val="TAH"/>
              <w:rPr>
                <w:rFonts w:cs="v5.0.0"/>
              </w:rPr>
            </w:pPr>
            <w:r w:rsidRPr="008E21F4">
              <w:rPr>
                <w:rFonts w:cs="v5.0.0"/>
              </w:rPr>
              <w:t xml:space="preserve">Measurement bandwidth </w:t>
            </w:r>
            <w:r w:rsidRPr="008E21F4">
              <w:rPr>
                <w:rFonts w:cs="Arial"/>
              </w:rPr>
              <w:t>(Note 6)</w:t>
            </w:r>
          </w:p>
        </w:tc>
      </w:tr>
      <w:tr w:rsidR="00CB3986" w:rsidRPr="008E21F4" w14:paraId="7F26B332" w14:textId="77777777" w:rsidTr="00D04D5F">
        <w:trPr>
          <w:cantSplit/>
          <w:jc w:val="center"/>
        </w:trPr>
        <w:tc>
          <w:tcPr>
            <w:tcW w:w="2127" w:type="dxa"/>
            <w:vAlign w:val="center"/>
          </w:tcPr>
          <w:p w14:paraId="43F02D33"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1.4 MHz</w:t>
            </w:r>
          </w:p>
        </w:tc>
        <w:tc>
          <w:tcPr>
            <w:tcW w:w="2976" w:type="dxa"/>
            <w:vAlign w:val="center"/>
          </w:tcPr>
          <w:p w14:paraId="7002DF4F" w14:textId="77777777" w:rsidR="00CB3986" w:rsidRPr="008E21F4" w:rsidRDefault="00CB3986" w:rsidP="00D04D5F">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1.45 MHz</w:t>
            </w:r>
          </w:p>
        </w:tc>
        <w:tc>
          <w:tcPr>
            <w:tcW w:w="3455" w:type="dxa"/>
            <w:vAlign w:val="center"/>
          </w:tcPr>
          <w:p w14:paraId="393DC094" w14:textId="77777777" w:rsidR="00CB3986" w:rsidRPr="008E21F4" w:rsidRDefault="00CB3986" w:rsidP="00D04D5F">
            <w:pPr>
              <w:pStyle w:val="TAC"/>
              <w:rPr>
                <w:rFonts w:cs="Arial"/>
              </w:rPr>
            </w:pPr>
            <w:r w:rsidRPr="008E21F4">
              <w:rPr>
                <w:rFonts w:cs="Arial"/>
                <w:position w:val="-28"/>
              </w:rPr>
              <w:object w:dxaOrig="3739" w:dyaOrig="680" w14:anchorId="7945B4B8">
                <v:shape id="_x0000_i1028" type="#_x0000_t75" style="width:139pt;height:26pt" o:ole="" fillcolor="window">
                  <v:imagedata r:id="rId19" o:title=""/>
                </v:shape>
                <o:OLEObject Type="Embed" ProgID="Equation.3" ShapeID="_x0000_i1028" DrawAspect="Content" ObjectID="_1799903832" r:id="rId20"/>
              </w:object>
            </w:r>
          </w:p>
        </w:tc>
        <w:tc>
          <w:tcPr>
            <w:tcW w:w="1430" w:type="dxa"/>
          </w:tcPr>
          <w:p w14:paraId="787016C6" w14:textId="77777777" w:rsidR="00CB3986" w:rsidRPr="008E21F4" w:rsidRDefault="00CB3986" w:rsidP="00D04D5F">
            <w:pPr>
              <w:pStyle w:val="TAC"/>
              <w:rPr>
                <w:rFonts w:cs="Arial"/>
              </w:rPr>
            </w:pPr>
            <w:r w:rsidRPr="008E21F4">
              <w:rPr>
                <w:rFonts w:cs="Arial"/>
              </w:rPr>
              <w:t xml:space="preserve">100 kHz </w:t>
            </w:r>
          </w:p>
        </w:tc>
      </w:tr>
      <w:tr w:rsidR="00CB3986" w:rsidRPr="008E21F4" w14:paraId="735F3BC1" w14:textId="77777777" w:rsidTr="00D04D5F">
        <w:trPr>
          <w:cantSplit/>
          <w:jc w:val="center"/>
        </w:trPr>
        <w:tc>
          <w:tcPr>
            <w:tcW w:w="2127" w:type="dxa"/>
          </w:tcPr>
          <w:p w14:paraId="0AB59375" w14:textId="77777777" w:rsidR="00CB3986" w:rsidRPr="008E21F4" w:rsidRDefault="00CB3986" w:rsidP="00D04D5F">
            <w:pPr>
              <w:pStyle w:val="TAC"/>
              <w:rPr>
                <w:rFonts w:cs="v5.0.0"/>
              </w:rPr>
            </w:pPr>
            <w:r w:rsidRPr="008E21F4">
              <w:rPr>
                <w:rFonts w:cs="v5.0.0"/>
              </w:rPr>
              <w:t xml:space="preserve">1.4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2.8 MHz</w:t>
            </w:r>
          </w:p>
        </w:tc>
        <w:tc>
          <w:tcPr>
            <w:tcW w:w="2976" w:type="dxa"/>
          </w:tcPr>
          <w:p w14:paraId="72E6A094" w14:textId="77777777" w:rsidR="00CB3986" w:rsidRPr="008E21F4" w:rsidRDefault="00CB3986" w:rsidP="00D04D5F">
            <w:pPr>
              <w:pStyle w:val="TAC"/>
              <w:rPr>
                <w:rFonts w:cs="v5.0.0"/>
              </w:rPr>
            </w:pPr>
            <w:r w:rsidRPr="008E21F4">
              <w:rPr>
                <w:rFonts w:cs="v5.0.0"/>
              </w:rPr>
              <w:t xml:space="preserve">1.45 MHz </w:t>
            </w:r>
            <w:r w:rsidRPr="008E21F4">
              <w:rPr>
                <w:rFonts w:cs="v5.0.0"/>
              </w:rPr>
              <w:sym w:font="Symbol" w:char="F0A3"/>
            </w:r>
            <w:r w:rsidRPr="008E21F4">
              <w:rPr>
                <w:rFonts w:cs="v5.0.0"/>
              </w:rPr>
              <w:t xml:space="preserve"> f_offset &lt; 2.85 MHz</w:t>
            </w:r>
          </w:p>
        </w:tc>
        <w:tc>
          <w:tcPr>
            <w:tcW w:w="3455" w:type="dxa"/>
          </w:tcPr>
          <w:p w14:paraId="14AB4CFF" w14:textId="77777777" w:rsidR="00CB3986" w:rsidRPr="008E21F4" w:rsidRDefault="00CB3986" w:rsidP="00D04D5F">
            <w:pPr>
              <w:pStyle w:val="TAC"/>
              <w:rPr>
                <w:rFonts w:cs="Arial"/>
              </w:rPr>
            </w:pPr>
            <w:r w:rsidRPr="008E21F4">
              <w:rPr>
                <w:rFonts w:cs="Arial"/>
              </w:rPr>
              <w:t>-9.5 dBm</w:t>
            </w:r>
          </w:p>
        </w:tc>
        <w:tc>
          <w:tcPr>
            <w:tcW w:w="1430" w:type="dxa"/>
          </w:tcPr>
          <w:p w14:paraId="0AB5969A" w14:textId="77777777" w:rsidR="00CB3986" w:rsidRPr="008E21F4" w:rsidRDefault="00CB3986" w:rsidP="00D04D5F">
            <w:pPr>
              <w:pStyle w:val="TAC"/>
              <w:rPr>
                <w:rFonts w:cs="Arial"/>
              </w:rPr>
            </w:pPr>
            <w:r w:rsidRPr="008E21F4">
              <w:rPr>
                <w:rFonts w:cs="Arial"/>
              </w:rPr>
              <w:t xml:space="preserve">100 kHz </w:t>
            </w:r>
          </w:p>
        </w:tc>
      </w:tr>
      <w:tr w:rsidR="00CB3986" w:rsidRPr="008E21F4" w14:paraId="46B72343" w14:textId="77777777" w:rsidTr="00D04D5F">
        <w:trPr>
          <w:cantSplit/>
          <w:jc w:val="center"/>
        </w:trPr>
        <w:tc>
          <w:tcPr>
            <w:tcW w:w="2127" w:type="dxa"/>
          </w:tcPr>
          <w:p w14:paraId="27844297" w14:textId="77777777" w:rsidR="00CB3986" w:rsidRPr="008E21F4" w:rsidRDefault="00CB3986" w:rsidP="00D04D5F">
            <w:pPr>
              <w:pStyle w:val="TAC"/>
              <w:rPr>
                <w:rFonts w:cs="v5.0.0"/>
              </w:rPr>
            </w:pPr>
            <w:r w:rsidRPr="008E21F4">
              <w:rPr>
                <w:rFonts w:cs="v5.0.0"/>
              </w:rPr>
              <w:t xml:space="preserve">2.8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Arial"/>
              </w:rPr>
              <w:sym w:font="Symbol" w:char="F0A3"/>
            </w:r>
            <w:r w:rsidRPr="008E21F4">
              <w:rPr>
                <w:rFonts w:cs="Arial"/>
              </w:rPr>
              <w:t xml:space="preserve"> </w:t>
            </w:r>
            <w:r w:rsidRPr="008E21F4">
              <w:rPr>
                <w:rFonts w:cs="Arial"/>
              </w:rPr>
              <w:sym w:font="Symbol" w:char="F044"/>
            </w:r>
            <w:r w:rsidRPr="008E21F4">
              <w:rPr>
                <w:rFonts w:cs="Arial"/>
              </w:rPr>
              <w:t>f</w:t>
            </w:r>
            <w:r w:rsidRPr="008E21F4">
              <w:rPr>
                <w:rFonts w:cs="Arial"/>
                <w:vertAlign w:val="subscript"/>
              </w:rPr>
              <w:t>max</w:t>
            </w:r>
          </w:p>
        </w:tc>
        <w:tc>
          <w:tcPr>
            <w:tcW w:w="2976" w:type="dxa"/>
          </w:tcPr>
          <w:p w14:paraId="17FB6EDA" w14:textId="77777777" w:rsidR="00CB3986" w:rsidRPr="008E21F4" w:rsidRDefault="00CB3986" w:rsidP="00D04D5F">
            <w:pPr>
              <w:pStyle w:val="TAC"/>
              <w:rPr>
                <w:rFonts w:cs="v5.0.0"/>
              </w:rPr>
            </w:pPr>
            <w:r w:rsidRPr="008E21F4">
              <w:rPr>
                <w:rFonts w:cs="v5.0.0"/>
              </w:rPr>
              <w:t xml:space="preserve">3.3 MHz </w:t>
            </w:r>
            <w:r w:rsidRPr="008E21F4">
              <w:rPr>
                <w:rFonts w:cs="v5.0.0"/>
              </w:rPr>
              <w:sym w:font="Symbol" w:char="F0A3"/>
            </w:r>
            <w:r w:rsidRPr="008E21F4">
              <w:rPr>
                <w:rFonts w:cs="v5.0.0"/>
              </w:rPr>
              <w:t xml:space="preserve"> f_offset &lt; f_offset</w:t>
            </w:r>
            <w:r w:rsidRPr="008E21F4">
              <w:rPr>
                <w:rFonts w:cs="v5.0.0"/>
                <w:vertAlign w:val="subscript"/>
              </w:rPr>
              <w:t>max</w:t>
            </w:r>
            <w:r w:rsidRPr="008E21F4">
              <w:rPr>
                <w:rFonts w:cs="v5.0.0"/>
              </w:rPr>
              <w:t xml:space="preserve"> </w:t>
            </w:r>
          </w:p>
        </w:tc>
        <w:tc>
          <w:tcPr>
            <w:tcW w:w="3455" w:type="dxa"/>
          </w:tcPr>
          <w:p w14:paraId="23D86C6D" w14:textId="77777777" w:rsidR="00CB3986" w:rsidRPr="008E21F4" w:rsidRDefault="00CB3986" w:rsidP="00D04D5F">
            <w:pPr>
              <w:pStyle w:val="TAC"/>
              <w:rPr>
                <w:rFonts w:cs="Arial"/>
              </w:rPr>
            </w:pPr>
            <w:r w:rsidRPr="008E21F4">
              <w:rPr>
                <w:rFonts w:cs="Arial"/>
              </w:rPr>
              <w:t>-13 dBm</w:t>
            </w:r>
          </w:p>
        </w:tc>
        <w:tc>
          <w:tcPr>
            <w:tcW w:w="1430" w:type="dxa"/>
          </w:tcPr>
          <w:p w14:paraId="40C45329" w14:textId="77777777" w:rsidR="00CB3986" w:rsidRPr="008E21F4" w:rsidRDefault="00CB3986" w:rsidP="00D04D5F">
            <w:pPr>
              <w:pStyle w:val="TAC"/>
              <w:rPr>
                <w:rFonts w:cs="Arial"/>
              </w:rPr>
            </w:pPr>
            <w:r w:rsidRPr="008E21F4">
              <w:rPr>
                <w:rFonts w:cs="Arial"/>
              </w:rPr>
              <w:t>1MHz</w:t>
            </w:r>
          </w:p>
        </w:tc>
      </w:tr>
      <w:tr w:rsidR="00CB3986" w:rsidRPr="008E21F4" w14:paraId="4A598195" w14:textId="77777777" w:rsidTr="00D04D5F">
        <w:trPr>
          <w:cantSplit/>
          <w:jc w:val="center"/>
        </w:trPr>
        <w:tc>
          <w:tcPr>
            <w:tcW w:w="9988" w:type="dxa"/>
            <w:gridSpan w:val="4"/>
          </w:tcPr>
          <w:p w14:paraId="7AD0933C" w14:textId="77777777" w:rsidR="00CB3986" w:rsidRPr="008E21F4" w:rsidRDefault="00CB3986" w:rsidP="00D04D5F">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sub blocks on each side of the sub block gap, where the contribution from the far-end sub-block shall be scaled according to the measurement bandwidth of the near-end sub-block</w:t>
            </w:r>
            <w:r w:rsidRPr="008E21F4">
              <w:rPr>
                <w:rFonts w:cs="Arial"/>
              </w:rPr>
              <w:t xml:space="preserve">. 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-13dBm/1MHz.</w:t>
            </w:r>
          </w:p>
          <w:p w14:paraId="2EAD5318" w14:textId="77777777" w:rsidR="00CB3986" w:rsidRPr="008E21F4" w:rsidRDefault="00CB3986" w:rsidP="00D04D5F">
            <w:pPr>
              <w:pStyle w:val="TAN"/>
              <w:rPr>
                <w:rFonts w:cs="Arial"/>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8E21F4">
              <w:rPr>
                <w:rFonts w:cs="v5.0.0"/>
              </w:rPr>
              <w:t xml:space="preserve">, where the contribution from the far-end sub-block </w:t>
            </w:r>
            <w:r w:rsidRPr="008E21F4">
              <w:rPr>
                <w:rFonts w:cs="Arial"/>
              </w:rPr>
              <w:t>or RF Bandwidth</w:t>
            </w:r>
            <w:r w:rsidRPr="008E21F4">
              <w:rPr>
                <w:rFonts w:cs="v5.0.0"/>
              </w:rPr>
              <w:t xml:space="preserve"> shall be scaled according to the measurement bandwidth of the near-end sub-block</w:t>
            </w:r>
            <w:r w:rsidRPr="008E21F4">
              <w:rPr>
                <w:rFonts w:cs="Arial"/>
              </w:rPr>
              <w:t xml:space="preserve"> or RF Bandwidth.</w:t>
            </w:r>
          </w:p>
        </w:tc>
      </w:tr>
    </w:tbl>
    <w:p w14:paraId="66CCFE01" w14:textId="77777777" w:rsidR="00CB3986" w:rsidRPr="008E21F4" w:rsidRDefault="00CB3986" w:rsidP="00CB3986"/>
    <w:p w14:paraId="61395423" w14:textId="77777777" w:rsidR="00CB3986" w:rsidRPr="008E21F4" w:rsidRDefault="00CB3986" w:rsidP="00CB3986">
      <w:pPr>
        <w:pStyle w:val="TH"/>
        <w:rPr>
          <w:rFonts w:cs="v5.0.0"/>
        </w:rPr>
      </w:pPr>
      <w:r w:rsidRPr="008E21F4">
        <w:t>Table 6.6.3.5.1-4a: Wide Area BS operating band unwanted emission limits for 1.4 MHz channel bandwidth (E</w:t>
      </w:r>
      <w:r w:rsidRPr="008E21F4">
        <w:noBreakHyphen/>
        <w:t>UTRA bands &gt;3GHz)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B3986" w:rsidRPr="008E21F4" w14:paraId="62DE0981" w14:textId="77777777" w:rsidTr="00D04D5F">
        <w:trPr>
          <w:cantSplit/>
          <w:jc w:val="center"/>
        </w:trPr>
        <w:tc>
          <w:tcPr>
            <w:tcW w:w="2127" w:type="dxa"/>
          </w:tcPr>
          <w:p w14:paraId="6F5DB281" w14:textId="77777777" w:rsidR="00CB3986" w:rsidRPr="008E21F4" w:rsidRDefault="00CB3986" w:rsidP="00D04D5F">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6" w:type="dxa"/>
          </w:tcPr>
          <w:p w14:paraId="7895FF5D" w14:textId="77777777" w:rsidR="00CB3986" w:rsidRPr="008E21F4" w:rsidRDefault="00CB3986" w:rsidP="00D04D5F">
            <w:pPr>
              <w:pStyle w:val="TAH"/>
              <w:rPr>
                <w:rFonts w:cs="v5.0.0"/>
              </w:rPr>
            </w:pPr>
            <w:r w:rsidRPr="008E21F4">
              <w:rPr>
                <w:rFonts w:cs="v5.0.0"/>
              </w:rPr>
              <w:t>Frequency offset of measurement filter centre frequency, f_offset</w:t>
            </w:r>
          </w:p>
        </w:tc>
        <w:tc>
          <w:tcPr>
            <w:tcW w:w="3455" w:type="dxa"/>
          </w:tcPr>
          <w:p w14:paraId="2D728068" w14:textId="77777777" w:rsidR="00CB3986" w:rsidRPr="008E21F4" w:rsidRDefault="00CB3986" w:rsidP="00D04D5F">
            <w:pPr>
              <w:pStyle w:val="TAH"/>
              <w:rPr>
                <w:rFonts w:cs="v5.0.0"/>
              </w:rPr>
            </w:pPr>
            <w:r w:rsidRPr="008E21F4">
              <w:rPr>
                <w:rFonts w:cs="Arial"/>
              </w:rPr>
              <w:t xml:space="preserve">Test </w:t>
            </w:r>
            <w:r w:rsidRPr="008E21F4">
              <w:rPr>
                <w:rFonts w:cs="v5.0.0"/>
              </w:rPr>
              <w:t xml:space="preserve">requirement </w:t>
            </w:r>
            <w:r w:rsidRPr="008E21F4">
              <w:rPr>
                <w:rFonts w:cs="v5.0.0"/>
                <w:lang w:eastAsia="zh-CN"/>
              </w:rPr>
              <w:t>(Note 1, 2)</w:t>
            </w:r>
          </w:p>
        </w:tc>
        <w:tc>
          <w:tcPr>
            <w:tcW w:w="1430" w:type="dxa"/>
          </w:tcPr>
          <w:p w14:paraId="1CB4E5BB" w14:textId="77777777" w:rsidR="00CB3986" w:rsidRPr="008E21F4" w:rsidRDefault="00CB3986" w:rsidP="00D04D5F">
            <w:pPr>
              <w:pStyle w:val="TAH"/>
              <w:rPr>
                <w:rFonts w:cs="v5.0.0"/>
              </w:rPr>
            </w:pPr>
            <w:r w:rsidRPr="008E21F4">
              <w:rPr>
                <w:rFonts w:cs="v5.0.0"/>
              </w:rPr>
              <w:t xml:space="preserve">Measurement bandwidth </w:t>
            </w:r>
            <w:r w:rsidRPr="008E21F4">
              <w:rPr>
                <w:rFonts w:cs="Arial"/>
              </w:rPr>
              <w:t>(Note 6)</w:t>
            </w:r>
          </w:p>
        </w:tc>
      </w:tr>
      <w:tr w:rsidR="00CB3986" w:rsidRPr="008E21F4" w14:paraId="32A4BB3A" w14:textId="77777777" w:rsidTr="00D04D5F">
        <w:trPr>
          <w:cantSplit/>
          <w:jc w:val="center"/>
        </w:trPr>
        <w:tc>
          <w:tcPr>
            <w:tcW w:w="2127" w:type="dxa"/>
            <w:vAlign w:val="center"/>
          </w:tcPr>
          <w:p w14:paraId="7B1F7A25"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1.4 MHz</w:t>
            </w:r>
          </w:p>
        </w:tc>
        <w:tc>
          <w:tcPr>
            <w:tcW w:w="2976" w:type="dxa"/>
            <w:vAlign w:val="center"/>
          </w:tcPr>
          <w:p w14:paraId="019DC6F2" w14:textId="77777777" w:rsidR="00CB3986" w:rsidRPr="008E21F4" w:rsidRDefault="00CB3986" w:rsidP="00D04D5F">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1.45 MHz</w:t>
            </w:r>
          </w:p>
        </w:tc>
        <w:tc>
          <w:tcPr>
            <w:tcW w:w="3455" w:type="dxa"/>
            <w:vAlign w:val="center"/>
          </w:tcPr>
          <w:p w14:paraId="1CE5DBCD" w14:textId="77777777" w:rsidR="00CB3986" w:rsidRPr="008E21F4" w:rsidRDefault="00CB3986" w:rsidP="00D04D5F">
            <w:pPr>
              <w:pStyle w:val="TAC"/>
              <w:rPr>
                <w:rFonts w:cs="Arial"/>
              </w:rPr>
            </w:pPr>
            <w:r w:rsidRPr="008E21F4">
              <w:rPr>
                <w:rFonts w:cs="Arial"/>
                <w:position w:val="-28"/>
              </w:rPr>
              <w:object w:dxaOrig="3739" w:dyaOrig="680" w14:anchorId="7EE29AA0">
                <v:shape id="_x0000_i1029" type="#_x0000_t75" style="width:139pt;height:26pt" o:ole="" fillcolor="window">
                  <v:imagedata r:id="rId21" o:title=""/>
                </v:shape>
                <o:OLEObject Type="Embed" ProgID="Equation.3" ShapeID="_x0000_i1029" DrawAspect="Content" ObjectID="_1799903833" r:id="rId22"/>
              </w:object>
            </w:r>
          </w:p>
        </w:tc>
        <w:tc>
          <w:tcPr>
            <w:tcW w:w="1430" w:type="dxa"/>
          </w:tcPr>
          <w:p w14:paraId="4560EE5A" w14:textId="77777777" w:rsidR="00CB3986" w:rsidRPr="008E21F4" w:rsidRDefault="00CB3986" w:rsidP="00D04D5F">
            <w:pPr>
              <w:pStyle w:val="TAC"/>
              <w:rPr>
                <w:rFonts w:cs="Arial"/>
              </w:rPr>
            </w:pPr>
            <w:r w:rsidRPr="008E21F4">
              <w:rPr>
                <w:rFonts w:cs="Arial"/>
              </w:rPr>
              <w:t xml:space="preserve">100 kHz </w:t>
            </w:r>
          </w:p>
        </w:tc>
      </w:tr>
      <w:tr w:rsidR="00CB3986" w:rsidRPr="008E21F4" w14:paraId="1C86603C" w14:textId="77777777" w:rsidTr="00D04D5F">
        <w:trPr>
          <w:cantSplit/>
          <w:jc w:val="center"/>
        </w:trPr>
        <w:tc>
          <w:tcPr>
            <w:tcW w:w="2127" w:type="dxa"/>
          </w:tcPr>
          <w:p w14:paraId="74AF7350" w14:textId="77777777" w:rsidR="00CB3986" w:rsidRPr="008E21F4" w:rsidRDefault="00CB3986" w:rsidP="00D04D5F">
            <w:pPr>
              <w:pStyle w:val="TAC"/>
              <w:rPr>
                <w:rFonts w:cs="v5.0.0"/>
              </w:rPr>
            </w:pPr>
            <w:r w:rsidRPr="008E21F4">
              <w:rPr>
                <w:rFonts w:cs="v5.0.0"/>
              </w:rPr>
              <w:t xml:space="preserve">1.4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2.8 MHz</w:t>
            </w:r>
          </w:p>
        </w:tc>
        <w:tc>
          <w:tcPr>
            <w:tcW w:w="2976" w:type="dxa"/>
          </w:tcPr>
          <w:p w14:paraId="09E7BCB3" w14:textId="77777777" w:rsidR="00CB3986" w:rsidRPr="008E21F4" w:rsidRDefault="00CB3986" w:rsidP="00D04D5F">
            <w:pPr>
              <w:pStyle w:val="TAC"/>
              <w:rPr>
                <w:rFonts w:cs="v5.0.0"/>
              </w:rPr>
            </w:pPr>
            <w:r w:rsidRPr="008E21F4">
              <w:rPr>
                <w:rFonts w:cs="v5.0.0"/>
              </w:rPr>
              <w:t xml:space="preserve">1.45 MHz </w:t>
            </w:r>
            <w:r w:rsidRPr="008E21F4">
              <w:rPr>
                <w:rFonts w:cs="v5.0.0"/>
              </w:rPr>
              <w:sym w:font="Symbol" w:char="F0A3"/>
            </w:r>
            <w:r w:rsidRPr="008E21F4">
              <w:rPr>
                <w:rFonts w:cs="v5.0.0"/>
              </w:rPr>
              <w:t xml:space="preserve"> f_offset &lt; 2.85 MHz</w:t>
            </w:r>
          </w:p>
        </w:tc>
        <w:tc>
          <w:tcPr>
            <w:tcW w:w="3455" w:type="dxa"/>
          </w:tcPr>
          <w:p w14:paraId="1A3EE397" w14:textId="77777777" w:rsidR="00CB3986" w:rsidRPr="008E21F4" w:rsidRDefault="00CB3986" w:rsidP="00D04D5F">
            <w:pPr>
              <w:pStyle w:val="TAC"/>
              <w:rPr>
                <w:rFonts w:cs="Arial"/>
              </w:rPr>
            </w:pPr>
            <w:r w:rsidRPr="008E21F4">
              <w:rPr>
                <w:rFonts w:cs="Arial"/>
              </w:rPr>
              <w:t>-9.2 dBm</w:t>
            </w:r>
          </w:p>
        </w:tc>
        <w:tc>
          <w:tcPr>
            <w:tcW w:w="1430" w:type="dxa"/>
          </w:tcPr>
          <w:p w14:paraId="79ADD30C" w14:textId="77777777" w:rsidR="00CB3986" w:rsidRPr="008E21F4" w:rsidRDefault="00CB3986" w:rsidP="00D04D5F">
            <w:pPr>
              <w:pStyle w:val="TAC"/>
              <w:rPr>
                <w:rFonts w:cs="Arial"/>
              </w:rPr>
            </w:pPr>
            <w:r w:rsidRPr="008E21F4">
              <w:rPr>
                <w:rFonts w:cs="Arial"/>
              </w:rPr>
              <w:t xml:space="preserve">100 kHz </w:t>
            </w:r>
          </w:p>
        </w:tc>
      </w:tr>
      <w:tr w:rsidR="00CB3986" w:rsidRPr="008E21F4" w14:paraId="2E241AD3" w14:textId="77777777" w:rsidTr="00D04D5F">
        <w:trPr>
          <w:cantSplit/>
          <w:jc w:val="center"/>
        </w:trPr>
        <w:tc>
          <w:tcPr>
            <w:tcW w:w="2127" w:type="dxa"/>
          </w:tcPr>
          <w:p w14:paraId="6A268E6C" w14:textId="77777777" w:rsidR="00CB3986" w:rsidRPr="008E21F4" w:rsidRDefault="00CB3986" w:rsidP="00D04D5F">
            <w:pPr>
              <w:pStyle w:val="TAC"/>
              <w:rPr>
                <w:rFonts w:cs="v5.0.0"/>
              </w:rPr>
            </w:pPr>
            <w:r w:rsidRPr="008E21F4">
              <w:rPr>
                <w:rFonts w:cs="v5.0.0"/>
              </w:rPr>
              <w:t xml:space="preserve">2.8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Arial"/>
              </w:rPr>
              <w:sym w:font="Symbol" w:char="F0A3"/>
            </w:r>
            <w:r w:rsidRPr="008E21F4">
              <w:rPr>
                <w:rFonts w:cs="Arial"/>
              </w:rPr>
              <w:t xml:space="preserve"> </w:t>
            </w:r>
            <w:r w:rsidRPr="008E21F4">
              <w:rPr>
                <w:rFonts w:cs="Arial"/>
              </w:rPr>
              <w:sym w:font="Symbol" w:char="F044"/>
            </w:r>
            <w:r w:rsidRPr="008E21F4">
              <w:rPr>
                <w:rFonts w:cs="Arial"/>
              </w:rPr>
              <w:t>f</w:t>
            </w:r>
            <w:r w:rsidRPr="008E21F4">
              <w:rPr>
                <w:rFonts w:cs="Arial"/>
                <w:vertAlign w:val="subscript"/>
              </w:rPr>
              <w:t>max</w:t>
            </w:r>
          </w:p>
        </w:tc>
        <w:tc>
          <w:tcPr>
            <w:tcW w:w="2976" w:type="dxa"/>
          </w:tcPr>
          <w:p w14:paraId="6432C104" w14:textId="77777777" w:rsidR="00CB3986" w:rsidRPr="008E21F4" w:rsidRDefault="00CB3986" w:rsidP="00D04D5F">
            <w:pPr>
              <w:pStyle w:val="TAC"/>
              <w:rPr>
                <w:rFonts w:cs="v5.0.0"/>
              </w:rPr>
            </w:pPr>
            <w:r w:rsidRPr="008E21F4">
              <w:rPr>
                <w:rFonts w:cs="v5.0.0"/>
              </w:rPr>
              <w:t xml:space="preserve">3.3 MHz </w:t>
            </w:r>
            <w:r w:rsidRPr="008E21F4">
              <w:rPr>
                <w:rFonts w:cs="v5.0.0"/>
              </w:rPr>
              <w:sym w:font="Symbol" w:char="F0A3"/>
            </w:r>
            <w:r w:rsidRPr="008E21F4">
              <w:rPr>
                <w:rFonts w:cs="v5.0.0"/>
              </w:rPr>
              <w:t xml:space="preserve"> f_offset &lt; f_offset</w:t>
            </w:r>
            <w:r w:rsidRPr="008E21F4">
              <w:rPr>
                <w:rFonts w:cs="v5.0.0"/>
                <w:vertAlign w:val="subscript"/>
              </w:rPr>
              <w:t>max</w:t>
            </w:r>
            <w:r w:rsidRPr="008E21F4">
              <w:rPr>
                <w:rFonts w:cs="v5.0.0"/>
              </w:rPr>
              <w:t xml:space="preserve"> </w:t>
            </w:r>
          </w:p>
        </w:tc>
        <w:tc>
          <w:tcPr>
            <w:tcW w:w="3455" w:type="dxa"/>
          </w:tcPr>
          <w:p w14:paraId="0A2392FE" w14:textId="77777777" w:rsidR="00CB3986" w:rsidRPr="008E21F4" w:rsidRDefault="00CB3986" w:rsidP="00D04D5F">
            <w:pPr>
              <w:pStyle w:val="TAC"/>
              <w:rPr>
                <w:rFonts w:cs="Arial"/>
              </w:rPr>
            </w:pPr>
            <w:r w:rsidRPr="008E21F4">
              <w:rPr>
                <w:rFonts w:cs="Arial"/>
              </w:rPr>
              <w:t>-13 dBm</w:t>
            </w:r>
          </w:p>
        </w:tc>
        <w:tc>
          <w:tcPr>
            <w:tcW w:w="1430" w:type="dxa"/>
          </w:tcPr>
          <w:p w14:paraId="11CADA44" w14:textId="77777777" w:rsidR="00CB3986" w:rsidRPr="008E21F4" w:rsidRDefault="00CB3986" w:rsidP="00D04D5F">
            <w:pPr>
              <w:pStyle w:val="TAC"/>
              <w:rPr>
                <w:rFonts w:cs="Arial"/>
              </w:rPr>
            </w:pPr>
            <w:r w:rsidRPr="008E21F4">
              <w:rPr>
                <w:rFonts w:cs="Arial"/>
              </w:rPr>
              <w:t>1MHz</w:t>
            </w:r>
          </w:p>
        </w:tc>
      </w:tr>
      <w:tr w:rsidR="00CB3986" w:rsidRPr="008E21F4" w14:paraId="2A9B0712" w14:textId="77777777" w:rsidTr="00D04D5F">
        <w:trPr>
          <w:cantSplit/>
          <w:jc w:val="center"/>
        </w:trPr>
        <w:tc>
          <w:tcPr>
            <w:tcW w:w="9988" w:type="dxa"/>
            <w:gridSpan w:val="4"/>
          </w:tcPr>
          <w:p w14:paraId="3A25EC5E" w14:textId="77777777" w:rsidR="00CB3986" w:rsidRPr="008E21F4" w:rsidRDefault="00CB3986" w:rsidP="00D04D5F">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sub blocks on each side of the sub block gap, where the contribution from the far-end sub-block shall be scaled according to the measurement bandwidth of the near-end sub-block</w:t>
            </w:r>
            <w:r w:rsidRPr="008E21F4">
              <w:rPr>
                <w:rFonts w:cs="Arial"/>
              </w:rPr>
              <w:t xml:space="preserve">. 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-13dBm/1MHz.</w:t>
            </w:r>
          </w:p>
          <w:p w14:paraId="5BE99236" w14:textId="77777777" w:rsidR="00CB3986" w:rsidRPr="008E21F4" w:rsidRDefault="00CB3986" w:rsidP="00D04D5F">
            <w:pPr>
              <w:pStyle w:val="TAN"/>
              <w:rPr>
                <w:rFonts w:cs="Arial"/>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8E21F4">
              <w:rPr>
                <w:rFonts w:cs="v5.0.0"/>
              </w:rPr>
              <w:t xml:space="preserve">, where the contribution from the far-end sub-block </w:t>
            </w:r>
            <w:r w:rsidRPr="008E21F4">
              <w:rPr>
                <w:rFonts w:cs="Arial"/>
              </w:rPr>
              <w:t>or RF Bandwidth</w:t>
            </w:r>
            <w:r w:rsidRPr="008E21F4">
              <w:rPr>
                <w:rFonts w:cs="v5.0.0"/>
              </w:rPr>
              <w:t xml:space="preserve"> shall be scaled according to the measurement bandwidth of the near-end sub-block</w:t>
            </w:r>
            <w:r w:rsidRPr="008E21F4">
              <w:rPr>
                <w:rFonts w:cs="Arial"/>
              </w:rPr>
              <w:t xml:space="preserve"> or RF Bandwidth.</w:t>
            </w:r>
          </w:p>
        </w:tc>
      </w:tr>
    </w:tbl>
    <w:p w14:paraId="186B1522" w14:textId="77777777" w:rsidR="00CB3986" w:rsidRPr="008E21F4" w:rsidRDefault="00CB3986" w:rsidP="00CB3986"/>
    <w:p w14:paraId="5F1679CA" w14:textId="77777777" w:rsidR="00CB3986" w:rsidRPr="008E21F4" w:rsidRDefault="00CB3986" w:rsidP="00CB3986">
      <w:pPr>
        <w:pStyle w:val="TH"/>
        <w:rPr>
          <w:rFonts w:cs="v5.0.0"/>
        </w:rPr>
      </w:pPr>
      <w:r w:rsidRPr="008E21F4">
        <w:lastRenderedPageBreak/>
        <w:t>Table 6.6.3.5.1-5: Wide Area BS operating band unwanted emission limits for 3 MHz channel bandwidth (1GHz &lt; E</w:t>
      </w:r>
      <w:r w:rsidRPr="008E21F4">
        <w:noBreakHyphen/>
        <w:t>UTRA bands ≤ 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B3986" w:rsidRPr="008E21F4" w14:paraId="72CA6FDD" w14:textId="77777777" w:rsidTr="00D04D5F">
        <w:trPr>
          <w:cantSplit/>
          <w:jc w:val="center"/>
        </w:trPr>
        <w:tc>
          <w:tcPr>
            <w:tcW w:w="2127" w:type="dxa"/>
          </w:tcPr>
          <w:p w14:paraId="7C4B1C50" w14:textId="77777777" w:rsidR="00CB3986" w:rsidRPr="008E21F4" w:rsidRDefault="00CB3986" w:rsidP="00D04D5F">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6" w:type="dxa"/>
          </w:tcPr>
          <w:p w14:paraId="688A1269" w14:textId="77777777" w:rsidR="00CB3986" w:rsidRPr="008E21F4" w:rsidRDefault="00CB3986" w:rsidP="00D04D5F">
            <w:pPr>
              <w:pStyle w:val="TAH"/>
              <w:rPr>
                <w:rFonts w:cs="v5.0.0"/>
              </w:rPr>
            </w:pPr>
            <w:r w:rsidRPr="008E21F4">
              <w:rPr>
                <w:rFonts w:cs="v5.0.0"/>
              </w:rPr>
              <w:t>Frequency offset of measurement filter centre frequency, f_offset</w:t>
            </w:r>
          </w:p>
        </w:tc>
        <w:tc>
          <w:tcPr>
            <w:tcW w:w="3455" w:type="dxa"/>
          </w:tcPr>
          <w:p w14:paraId="13F12EF9" w14:textId="77777777" w:rsidR="00CB3986" w:rsidRPr="008E21F4" w:rsidRDefault="00CB3986" w:rsidP="00D04D5F">
            <w:pPr>
              <w:pStyle w:val="TAH"/>
              <w:rPr>
                <w:rFonts w:cs="v5.0.0"/>
              </w:rPr>
            </w:pPr>
            <w:r w:rsidRPr="008E21F4">
              <w:rPr>
                <w:rFonts w:cs="Arial"/>
              </w:rPr>
              <w:t xml:space="preserve">Test </w:t>
            </w:r>
            <w:r w:rsidRPr="008E21F4">
              <w:rPr>
                <w:rFonts w:cs="v5.0.0"/>
              </w:rPr>
              <w:t xml:space="preserve">requirement </w:t>
            </w:r>
            <w:r w:rsidRPr="008E21F4">
              <w:rPr>
                <w:rFonts w:cs="v5.0.0"/>
                <w:lang w:eastAsia="zh-CN"/>
              </w:rPr>
              <w:t>(Note 1, 2)</w:t>
            </w:r>
          </w:p>
        </w:tc>
        <w:tc>
          <w:tcPr>
            <w:tcW w:w="1430" w:type="dxa"/>
          </w:tcPr>
          <w:p w14:paraId="26A3BE5B" w14:textId="77777777" w:rsidR="00CB3986" w:rsidRPr="008E21F4" w:rsidRDefault="00CB3986" w:rsidP="00D04D5F">
            <w:pPr>
              <w:pStyle w:val="TAH"/>
              <w:rPr>
                <w:rFonts w:cs="v5.0.0"/>
              </w:rPr>
            </w:pPr>
            <w:r w:rsidRPr="008E21F4">
              <w:rPr>
                <w:rFonts w:cs="v5.0.0"/>
              </w:rPr>
              <w:t xml:space="preserve">Measurement bandwidth </w:t>
            </w:r>
            <w:r w:rsidRPr="008E21F4">
              <w:rPr>
                <w:rFonts w:cs="Arial"/>
              </w:rPr>
              <w:t>(Note 6)</w:t>
            </w:r>
          </w:p>
        </w:tc>
      </w:tr>
      <w:tr w:rsidR="00CB3986" w:rsidRPr="008E21F4" w14:paraId="7A5E4201" w14:textId="77777777" w:rsidTr="00D04D5F">
        <w:trPr>
          <w:cantSplit/>
          <w:jc w:val="center"/>
        </w:trPr>
        <w:tc>
          <w:tcPr>
            <w:tcW w:w="2127" w:type="dxa"/>
            <w:vAlign w:val="center"/>
          </w:tcPr>
          <w:p w14:paraId="5B326413"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3 MHz</w:t>
            </w:r>
          </w:p>
        </w:tc>
        <w:tc>
          <w:tcPr>
            <w:tcW w:w="2976" w:type="dxa"/>
            <w:vAlign w:val="center"/>
          </w:tcPr>
          <w:p w14:paraId="3736113B" w14:textId="77777777" w:rsidR="00CB3986" w:rsidRPr="008E21F4" w:rsidRDefault="00CB3986" w:rsidP="00D04D5F">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3.05 MHz</w:t>
            </w:r>
          </w:p>
        </w:tc>
        <w:tc>
          <w:tcPr>
            <w:tcW w:w="3455" w:type="dxa"/>
            <w:vAlign w:val="center"/>
          </w:tcPr>
          <w:p w14:paraId="303FE697" w14:textId="77777777" w:rsidR="00CB3986" w:rsidRPr="008E21F4" w:rsidRDefault="00CB3986" w:rsidP="00D04D5F">
            <w:pPr>
              <w:pStyle w:val="TAC"/>
              <w:rPr>
                <w:rFonts w:cs="Arial"/>
              </w:rPr>
            </w:pPr>
            <w:r w:rsidRPr="008E21F4">
              <w:rPr>
                <w:rFonts w:cs="Arial"/>
                <w:position w:val="-28"/>
              </w:rPr>
              <w:object w:dxaOrig="3660" w:dyaOrig="680" w14:anchorId="2DA3266D">
                <v:shape id="_x0000_i1030" type="#_x0000_t75" style="width:2in;height:26pt" o:ole="" fillcolor="window">
                  <v:imagedata r:id="rId15" o:title=""/>
                </v:shape>
                <o:OLEObject Type="Embed" ProgID="Equation.3" ShapeID="_x0000_i1030" DrawAspect="Content" ObjectID="_1799903834" r:id="rId23"/>
              </w:object>
            </w:r>
          </w:p>
        </w:tc>
        <w:tc>
          <w:tcPr>
            <w:tcW w:w="1430" w:type="dxa"/>
          </w:tcPr>
          <w:p w14:paraId="6990FD9C" w14:textId="77777777" w:rsidR="00CB3986" w:rsidRPr="008E21F4" w:rsidRDefault="00CB3986" w:rsidP="00D04D5F">
            <w:pPr>
              <w:pStyle w:val="TAC"/>
              <w:rPr>
                <w:rFonts w:cs="Arial"/>
              </w:rPr>
            </w:pPr>
            <w:r w:rsidRPr="008E21F4">
              <w:rPr>
                <w:rFonts w:cs="Arial"/>
              </w:rPr>
              <w:t xml:space="preserve">100 kHz </w:t>
            </w:r>
          </w:p>
        </w:tc>
      </w:tr>
      <w:tr w:rsidR="00CB3986" w:rsidRPr="008E21F4" w14:paraId="4C81B87B" w14:textId="77777777" w:rsidTr="00D04D5F">
        <w:trPr>
          <w:cantSplit/>
          <w:jc w:val="center"/>
        </w:trPr>
        <w:tc>
          <w:tcPr>
            <w:tcW w:w="2127" w:type="dxa"/>
          </w:tcPr>
          <w:p w14:paraId="0D1715A1" w14:textId="77777777" w:rsidR="00CB3986" w:rsidRPr="008E21F4" w:rsidRDefault="00CB3986" w:rsidP="00D04D5F">
            <w:pPr>
              <w:pStyle w:val="TAC"/>
              <w:rPr>
                <w:rFonts w:cs="v5.0.0"/>
              </w:rPr>
            </w:pPr>
            <w:r w:rsidRPr="008E21F4">
              <w:rPr>
                <w:rFonts w:cs="v5.0.0"/>
              </w:rPr>
              <w:t xml:space="preserve">3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6 MHz</w:t>
            </w:r>
          </w:p>
        </w:tc>
        <w:tc>
          <w:tcPr>
            <w:tcW w:w="2976" w:type="dxa"/>
          </w:tcPr>
          <w:p w14:paraId="49A57F4E" w14:textId="77777777" w:rsidR="00CB3986" w:rsidRPr="008E21F4" w:rsidRDefault="00CB3986" w:rsidP="00D04D5F">
            <w:pPr>
              <w:pStyle w:val="TAC"/>
              <w:rPr>
                <w:rFonts w:cs="v5.0.0"/>
              </w:rPr>
            </w:pPr>
            <w:r w:rsidRPr="008E21F4">
              <w:rPr>
                <w:rFonts w:cs="v5.0.0"/>
              </w:rPr>
              <w:t xml:space="preserve">3.05 MHz </w:t>
            </w:r>
            <w:r w:rsidRPr="008E21F4">
              <w:rPr>
                <w:rFonts w:cs="v5.0.0"/>
              </w:rPr>
              <w:sym w:font="Symbol" w:char="F0A3"/>
            </w:r>
            <w:r w:rsidRPr="008E21F4">
              <w:rPr>
                <w:rFonts w:cs="v5.0.0"/>
              </w:rPr>
              <w:t xml:space="preserve"> f_offset &lt; 6.05 MHz</w:t>
            </w:r>
          </w:p>
        </w:tc>
        <w:tc>
          <w:tcPr>
            <w:tcW w:w="3455" w:type="dxa"/>
          </w:tcPr>
          <w:p w14:paraId="6D11A78E" w14:textId="77777777" w:rsidR="00CB3986" w:rsidRPr="008E21F4" w:rsidRDefault="00CB3986" w:rsidP="00D04D5F">
            <w:pPr>
              <w:pStyle w:val="TAC"/>
              <w:rPr>
                <w:rFonts w:cs="Arial"/>
              </w:rPr>
            </w:pPr>
            <w:r w:rsidRPr="008E21F4">
              <w:rPr>
                <w:rFonts w:cs="Arial"/>
              </w:rPr>
              <w:t>-13.5 dBm</w:t>
            </w:r>
          </w:p>
        </w:tc>
        <w:tc>
          <w:tcPr>
            <w:tcW w:w="1430" w:type="dxa"/>
          </w:tcPr>
          <w:p w14:paraId="5955D2B8" w14:textId="77777777" w:rsidR="00CB3986" w:rsidRPr="008E21F4" w:rsidRDefault="00CB3986" w:rsidP="00D04D5F">
            <w:pPr>
              <w:pStyle w:val="TAC"/>
              <w:rPr>
                <w:rFonts w:cs="Arial"/>
              </w:rPr>
            </w:pPr>
            <w:r w:rsidRPr="008E21F4">
              <w:rPr>
                <w:rFonts w:cs="Arial"/>
              </w:rPr>
              <w:t xml:space="preserve">100 kHz </w:t>
            </w:r>
          </w:p>
        </w:tc>
      </w:tr>
      <w:tr w:rsidR="00CB3986" w:rsidRPr="008E21F4" w14:paraId="5722DEC5" w14:textId="77777777" w:rsidTr="00D04D5F">
        <w:trPr>
          <w:cantSplit/>
          <w:jc w:val="center"/>
        </w:trPr>
        <w:tc>
          <w:tcPr>
            <w:tcW w:w="2127" w:type="dxa"/>
          </w:tcPr>
          <w:p w14:paraId="278F2625" w14:textId="77777777" w:rsidR="00CB3986" w:rsidRPr="008E21F4" w:rsidRDefault="00CB3986" w:rsidP="00D04D5F">
            <w:pPr>
              <w:pStyle w:val="TAC"/>
              <w:rPr>
                <w:rFonts w:cs="v5.0.0"/>
              </w:rPr>
            </w:pPr>
            <w:r w:rsidRPr="008E21F4">
              <w:rPr>
                <w:rFonts w:cs="v5.0.0"/>
              </w:rPr>
              <w:t xml:space="preserve">6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Arial"/>
              </w:rPr>
              <w:sym w:font="Symbol" w:char="F0A3"/>
            </w:r>
            <w:r w:rsidRPr="008E21F4">
              <w:rPr>
                <w:rFonts w:cs="Arial"/>
              </w:rPr>
              <w:t xml:space="preserve"> </w:t>
            </w:r>
            <w:r w:rsidRPr="008E21F4">
              <w:rPr>
                <w:rFonts w:cs="Arial"/>
              </w:rPr>
              <w:sym w:font="Symbol" w:char="F044"/>
            </w:r>
            <w:r w:rsidRPr="008E21F4">
              <w:rPr>
                <w:rFonts w:cs="Arial"/>
              </w:rPr>
              <w:t>f</w:t>
            </w:r>
            <w:r w:rsidRPr="008E21F4">
              <w:rPr>
                <w:rFonts w:cs="Arial"/>
                <w:vertAlign w:val="subscript"/>
              </w:rPr>
              <w:t>max</w:t>
            </w:r>
          </w:p>
        </w:tc>
        <w:tc>
          <w:tcPr>
            <w:tcW w:w="2976" w:type="dxa"/>
          </w:tcPr>
          <w:p w14:paraId="39B71CA7" w14:textId="77777777" w:rsidR="00CB3986" w:rsidRPr="008E21F4" w:rsidRDefault="00CB3986" w:rsidP="00D04D5F">
            <w:pPr>
              <w:pStyle w:val="TAC"/>
              <w:rPr>
                <w:rFonts w:cs="v5.0.0"/>
              </w:rPr>
            </w:pPr>
            <w:r w:rsidRPr="008E21F4">
              <w:rPr>
                <w:rFonts w:cs="v5.0.0"/>
              </w:rPr>
              <w:t xml:space="preserve">6.5 MHz </w:t>
            </w:r>
            <w:r w:rsidRPr="008E21F4">
              <w:rPr>
                <w:rFonts w:cs="v5.0.0"/>
              </w:rPr>
              <w:sym w:font="Symbol" w:char="F0A3"/>
            </w:r>
            <w:r w:rsidRPr="008E21F4">
              <w:rPr>
                <w:rFonts w:cs="v5.0.0"/>
              </w:rPr>
              <w:t xml:space="preserve"> f_offset &lt; f_offset</w:t>
            </w:r>
            <w:r w:rsidRPr="008E21F4">
              <w:rPr>
                <w:rFonts w:cs="v5.0.0"/>
                <w:vertAlign w:val="subscript"/>
              </w:rPr>
              <w:t>max</w:t>
            </w:r>
            <w:r w:rsidRPr="008E21F4">
              <w:rPr>
                <w:rFonts w:cs="v5.0.0"/>
              </w:rPr>
              <w:t xml:space="preserve"> </w:t>
            </w:r>
          </w:p>
        </w:tc>
        <w:tc>
          <w:tcPr>
            <w:tcW w:w="3455" w:type="dxa"/>
          </w:tcPr>
          <w:p w14:paraId="40D309E3" w14:textId="77777777" w:rsidR="00CB3986" w:rsidRPr="008E21F4" w:rsidRDefault="00CB3986" w:rsidP="00D04D5F">
            <w:pPr>
              <w:pStyle w:val="TAC"/>
              <w:rPr>
                <w:rFonts w:cs="Arial"/>
              </w:rPr>
            </w:pPr>
            <w:r w:rsidRPr="008E21F4">
              <w:rPr>
                <w:rFonts w:cs="Arial"/>
              </w:rPr>
              <w:t>-13 dBm</w:t>
            </w:r>
          </w:p>
        </w:tc>
        <w:tc>
          <w:tcPr>
            <w:tcW w:w="1430" w:type="dxa"/>
          </w:tcPr>
          <w:p w14:paraId="7B2F0D6C" w14:textId="77777777" w:rsidR="00CB3986" w:rsidRPr="008E21F4" w:rsidRDefault="00CB3986" w:rsidP="00D04D5F">
            <w:pPr>
              <w:pStyle w:val="TAC"/>
              <w:rPr>
                <w:rFonts w:cs="Arial"/>
              </w:rPr>
            </w:pPr>
            <w:r w:rsidRPr="008E21F4">
              <w:rPr>
                <w:rFonts w:cs="Arial"/>
              </w:rPr>
              <w:t>1MHz</w:t>
            </w:r>
          </w:p>
        </w:tc>
      </w:tr>
      <w:tr w:rsidR="00CB3986" w:rsidRPr="008E21F4" w14:paraId="56DBAF90" w14:textId="77777777" w:rsidTr="00D04D5F">
        <w:trPr>
          <w:cantSplit/>
          <w:jc w:val="center"/>
        </w:trPr>
        <w:tc>
          <w:tcPr>
            <w:tcW w:w="9988" w:type="dxa"/>
            <w:gridSpan w:val="4"/>
          </w:tcPr>
          <w:p w14:paraId="6FC91331" w14:textId="77777777" w:rsidR="00CB3986" w:rsidRPr="008E21F4" w:rsidRDefault="00CB3986" w:rsidP="00D04D5F">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sub blocks on each side of the sub block gap, where the contribution from the far-end sub-block shall be scaled according to the measurement bandwidth of the near-end sub-block</w:t>
            </w:r>
            <w:r w:rsidRPr="008E21F4">
              <w:rPr>
                <w:rFonts w:cs="Arial"/>
              </w:rPr>
              <w:t xml:space="preserve">. 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-13dBm/1MHz.</w:t>
            </w:r>
          </w:p>
          <w:p w14:paraId="0FF220A9" w14:textId="77777777" w:rsidR="00CB3986" w:rsidRPr="008E21F4" w:rsidRDefault="00CB3986" w:rsidP="00D04D5F">
            <w:pPr>
              <w:pStyle w:val="TAN"/>
              <w:rPr>
                <w:rFonts w:cs="Arial"/>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8E21F4">
              <w:rPr>
                <w:rFonts w:cs="v5.0.0"/>
              </w:rPr>
              <w:t xml:space="preserve">, where the contribution from the far-end sub-block </w:t>
            </w:r>
            <w:r w:rsidRPr="008E21F4">
              <w:rPr>
                <w:rFonts w:cs="Arial"/>
              </w:rPr>
              <w:t>or RF Bandwidth</w:t>
            </w:r>
            <w:r w:rsidRPr="008E21F4">
              <w:rPr>
                <w:rFonts w:cs="v5.0.0"/>
              </w:rPr>
              <w:t xml:space="preserve"> shall be scaled according to the measurement bandwidth of the near-end sub-block</w:t>
            </w:r>
            <w:r w:rsidRPr="008E21F4">
              <w:rPr>
                <w:rFonts w:cs="Arial"/>
              </w:rPr>
              <w:t xml:space="preserve"> or RF Bandwidth.</w:t>
            </w:r>
          </w:p>
        </w:tc>
      </w:tr>
    </w:tbl>
    <w:p w14:paraId="44EAFBAF" w14:textId="77777777" w:rsidR="00CB3986" w:rsidRPr="008E21F4" w:rsidRDefault="00CB3986" w:rsidP="00CB3986"/>
    <w:p w14:paraId="05C63049" w14:textId="77777777" w:rsidR="00CB3986" w:rsidRPr="008E21F4" w:rsidRDefault="00CB3986" w:rsidP="00CB3986">
      <w:pPr>
        <w:pStyle w:val="TH"/>
        <w:rPr>
          <w:rFonts w:cs="v5.0.0"/>
        </w:rPr>
      </w:pPr>
      <w:r w:rsidRPr="008E21F4">
        <w:t>Table 6.6.3.5.1-5a: Wide Area BS operating band unwanted emission limits for 3 MHz channel bandwidth (E</w:t>
      </w:r>
      <w:r w:rsidRPr="008E21F4">
        <w:noBreakHyphen/>
        <w:t>UTRA bands &gt;3GHz)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B3986" w:rsidRPr="008E21F4" w14:paraId="6C0E09DA" w14:textId="77777777" w:rsidTr="00D04D5F">
        <w:trPr>
          <w:cantSplit/>
          <w:jc w:val="center"/>
        </w:trPr>
        <w:tc>
          <w:tcPr>
            <w:tcW w:w="2127" w:type="dxa"/>
          </w:tcPr>
          <w:p w14:paraId="1F370D7B" w14:textId="77777777" w:rsidR="00CB3986" w:rsidRPr="008E21F4" w:rsidRDefault="00CB3986" w:rsidP="00D04D5F">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6" w:type="dxa"/>
          </w:tcPr>
          <w:p w14:paraId="1E0CDA90" w14:textId="77777777" w:rsidR="00CB3986" w:rsidRPr="008E21F4" w:rsidRDefault="00CB3986" w:rsidP="00D04D5F">
            <w:pPr>
              <w:pStyle w:val="TAH"/>
              <w:rPr>
                <w:rFonts w:cs="v5.0.0"/>
              </w:rPr>
            </w:pPr>
            <w:r w:rsidRPr="008E21F4">
              <w:rPr>
                <w:rFonts w:cs="v5.0.0"/>
              </w:rPr>
              <w:t>Frequency offset of measurement filter centre frequency, f_offset</w:t>
            </w:r>
          </w:p>
        </w:tc>
        <w:tc>
          <w:tcPr>
            <w:tcW w:w="3455" w:type="dxa"/>
          </w:tcPr>
          <w:p w14:paraId="6E298699" w14:textId="77777777" w:rsidR="00CB3986" w:rsidRPr="008E21F4" w:rsidRDefault="00CB3986" w:rsidP="00D04D5F">
            <w:pPr>
              <w:pStyle w:val="TAH"/>
              <w:rPr>
                <w:rFonts w:cs="v5.0.0"/>
              </w:rPr>
            </w:pPr>
            <w:r w:rsidRPr="008E21F4">
              <w:rPr>
                <w:rFonts w:cs="Arial"/>
              </w:rPr>
              <w:t xml:space="preserve">Test </w:t>
            </w:r>
            <w:r w:rsidRPr="008E21F4">
              <w:rPr>
                <w:rFonts w:cs="v5.0.0"/>
              </w:rPr>
              <w:t xml:space="preserve">requirement </w:t>
            </w:r>
            <w:r w:rsidRPr="008E21F4">
              <w:rPr>
                <w:rFonts w:cs="v5.0.0"/>
                <w:lang w:eastAsia="zh-CN"/>
              </w:rPr>
              <w:t>(Note 1, 2)</w:t>
            </w:r>
          </w:p>
        </w:tc>
        <w:tc>
          <w:tcPr>
            <w:tcW w:w="1430" w:type="dxa"/>
          </w:tcPr>
          <w:p w14:paraId="4A1D95F1" w14:textId="77777777" w:rsidR="00CB3986" w:rsidRPr="008E21F4" w:rsidRDefault="00CB3986" w:rsidP="00D04D5F">
            <w:pPr>
              <w:pStyle w:val="TAH"/>
              <w:rPr>
                <w:rFonts w:cs="v5.0.0"/>
              </w:rPr>
            </w:pPr>
            <w:r w:rsidRPr="008E21F4">
              <w:rPr>
                <w:rFonts w:cs="v5.0.0"/>
              </w:rPr>
              <w:t xml:space="preserve">Measurement bandwidth </w:t>
            </w:r>
            <w:r w:rsidRPr="008E21F4">
              <w:rPr>
                <w:rFonts w:cs="Arial"/>
              </w:rPr>
              <w:t>(Note 6)</w:t>
            </w:r>
          </w:p>
        </w:tc>
      </w:tr>
      <w:tr w:rsidR="00CB3986" w:rsidRPr="008E21F4" w14:paraId="2A571FD6" w14:textId="77777777" w:rsidTr="00D04D5F">
        <w:trPr>
          <w:cantSplit/>
          <w:jc w:val="center"/>
        </w:trPr>
        <w:tc>
          <w:tcPr>
            <w:tcW w:w="2127" w:type="dxa"/>
            <w:vAlign w:val="center"/>
          </w:tcPr>
          <w:p w14:paraId="719CDF16"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3 MHz</w:t>
            </w:r>
          </w:p>
        </w:tc>
        <w:tc>
          <w:tcPr>
            <w:tcW w:w="2976" w:type="dxa"/>
            <w:vAlign w:val="center"/>
          </w:tcPr>
          <w:p w14:paraId="2A27489A" w14:textId="77777777" w:rsidR="00CB3986" w:rsidRPr="008E21F4" w:rsidRDefault="00CB3986" w:rsidP="00D04D5F">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3.05 MHz</w:t>
            </w:r>
          </w:p>
        </w:tc>
        <w:tc>
          <w:tcPr>
            <w:tcW w:w="3455" w:type="dxa"/>
            <w:vAlign w:val="center"/>
          </w:tcPr>
          <w:p w14:paraId="40190E4B" w14:textId="77777777" w:rsidR="00CB3986" w:rsidRPr="008E21F4" w:rsidRDefault="00CB3986" w:rsidP="00D04D5F">
            <w:pPr>
              <w:pStyle w:val="TAC"/>
              <w:rPr>
                <w:rFonts w:cs="Arial"/>
              </w:rPr>
            </w:pPr>
            <w:r w:rsidRPr="008E21F4">
              <w:rPr>
                <w:rFonts w:cs="Arial"/>
                <w:position w:val="-28"/>
              </w:rPr>
              <w:object w:dxaOrig="3660" w:dyaOrig="680" w14:anchorId="30409972">
                <v:shape id="_x0000_i1031" type="#_x0000_t75" style="width:2in;height:26pt" o:ole="" fillcolor="window">
                  <v:imagedata r:id="rId24" o:title=""/>
                </v:shape>
                <o:OLEObject Type="Embed" ProgID="Equation.3" ShapeID="_x0000_i1031" DrawAspect="Content" ObjectID="_1799903835" r:id="rId25"/>
              </w:object>
            </w:r>
          </w:p>
        </w:tc>
        <w:tc>
          <w:tcPr>
            <w:tcW w:w="1430" w:type="dxa"/>
          </w:tcPr>
          <w:p w14:paraId="1D1E3154" w14:textId="77777777" w:rsidR="00CB3986" w:rsidRPr="008E21F4" w:rsidRDefault="00CB3986" w:rsidP="00D04D5F">
            <w:pPr>
              <w:pStyle w:val="TAC"/>
              <w:rPr>
                <w:rFonts w:cs="Arial"/>
              </w:rPr>
            </w:pPr>
            <w:r w:rsidRPr="008E21F4">
              <w:rPr>
                <w:rFonts w:cs="Arial"/>
              </w:rPr>
              <w:t xml:space="preserve">100 kHz </w:t>
            </w:r>
          </w:p>
        </w:tc>
      </w:tr>
      <w:tr w:rsidR="00CB3986" w:rsidRPr="008E21F4" w14:paraId="70EC0700" w14:textId="77777777" w:rsidTr="00D04D5F">
        <w:trPr>
          <w:cantSplit/>
          <w:jc w:val="center"/>
        </w:trPr>
        <w:tc>
          <w:tcPr>
            <w:tcW w:w="2127" w:type="dxa"/>
          </w:tcPr>
          <w:p w14:paraId="6B6D10AF" w14:textId="77777777" w:rsidR="00CB3986" w:rsidRPr="008E21F4" w:rsidRDefault="00CB3986" w:rsidP="00D04D5F">
            <w:pPr>
              <w:pStyle w:val="TAC"/>
              <w:rPr>
                <w:rFonts w:cs="v5.0.0"/>
              </w:rPr>
            </w:pPr>
            <w:r w:rsidRPr="008E21F4">
              <w:rPr>
                <w:rFonts w:cs="v5.0.0"/>
              </w:rPr>
              <w:t xml:space="preserve">3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6 MHz</w:t>
            </w:r>
          </w:p>
        </w:tc>
        <w:tc>
          <w:tcPr>
            <w:tcW w:w="2976" w:type="dxa"/>
          </w:tcPr>
          <w:p w14:paraId="5225EF67" w14:textId="77777777" w:rsidR="00CB3986" w:rsidRPr="008E21F4" w:rsidRDefault="00CB3986" w:rsidP="00D04D5F">
            <w:pPr>
              <w:pStyle w:val="TAC"/>
              <w:rPr>
                <w:rFonts w:cs="v5.0.0"/>
              </w:rPr>
            </w:pPr>
            <w:r w:rsidRPr="008E21F4">
              <w:rPr>
                <w:rFonts w:cs="v5.0.0"/>
              </w:rPr>
              <w:t xml:space="preserve">3.05 MHz </w:t>
            </w:r>
            <w:r w:rsidRPr="008E21F4">
              <w:rPr>
                <w:rFonts w:cs="v5.0.0"/>
              </w:rPr>
              <w:sym w:font="Symbol" w:char="F0A3"/>
            </w:r>
            <w:r w:rsidRPr="008E21F4">
              <w:rPr>
                <w:rFonts w:cs="v5.0.0"/>
              </w:rPr>
              <w:t xml:space="preserve"> f_offset &lt; 6.05 MHz</w:t>
            </w:r>
          </w:p>
        </w:tc>
        <w:tc>
          <w:tcPr>
            <w:tcW w:w="3455" w:type="dxa"/>
          </w:tcPr>
          <w:p w14:paraId="145E1691" w14:textId="77777777" w:rsidR="00CB3986" w:rsidRPr="008E21F4" w:rsidRDefault="00CB3986" w:rsidP="00D04D5F">
            <w:pPr>
              <w:pStyle w:val="TAC"/>
              <w:rPr>
                <w:rFonts w:cs="Arial"/>
              </w:rPr>
            </w:pPr>
            <w:r w:rsidRPr="008E21F4">
              <w:rPr>
                <w:rFonts w:cs="Arial"/>
              </w:rPr>
              <w:t>-13.2 dBm</w:t>
            </w:r>
          </w:p>
        </w:tc>
        <w:tc>
          <w:tcPr>
            <w:tcW w:w="1430" w:type="dxa"/>
          </w:tcPr>
          <w:p w14:paraId="78946B79" w14:textId="77777777" w:rsidR="00CB3986" w:rsidRPr="008E21F4" w:rsidRDefault="00CB3986" w:rsidP="00D04D5F">
            <w:pPr>
              <w:pStyle w:val="TAC"/>
              <w:rPr>
                <w:rFonts w:cs="Arial"/>
              </w:rPr>
            </w:pPr>
            <w:r w:rsidRPr="008E21F4">
              <w:rPr>
                <w:rFonts w:cs="Arial"/>
              </w:rPr>
              <w:t xml:space="preserve">100 kHz </w:t>
            </w:r>
          </w:p>
        </w:tc>
      </w:tr>
      <w:tr w:rsidR="00CB3986" w:rsidRPr="008E21F4" w14:paraId="04A6BBE0" w14:textId="77777777" w:rsidTr="00D04D5F">
        <w:trPr>
          <w:cantSplit/>
          <w:jc w:val="center"/>
        </w:trPr>
        <w:tc>
          <w:tcPr>
            <w:tcW w:w="2127" w:type="dxa"/>
          </w:tcPr>
          <w:p w14:paraId="29D5898E" w14:textId="77777777" w:rsidR="00CB3986" w:rsidRPr="008E21F4" w:rsidRDefault="00CB3986" w:rsidP="00D04D5F">
            <w:pPr>
              <w:pStyle w:val="TAC"/>
              <w:rPr>
                <w:rFonts w:cs="v5.0.0"/>
              </w:rPr>
            </w:pPr>
            <w:r w:rsidRPr="008E21F4">
              <w:rPr>
                <w:rFonts w:cs="v5.0.0"/>
              </w:rPr>
              <w:t xml:space="preserve">6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Arial"/>
              </w:rPr>
              <w:sym w:font="Symbol" w:char="F0A3"/>
            </w:r>
            <w:r w:rsidRPr="008E21F4">
              <w:rPr>
                <w:rFonts w:cs="Arial"/>
              </w:rPr>
              <w:t xml:space="preserve"> </w:t>
            </w:r>
            <w:r w:rsidRPr="008E21F4">
              <w:rPr>
                <w:rFonts w:cs="Arial"/>
              </w:rPr>
              <w:sym w:font="Symbol" w:char="F044"/>
            </w:r>
            <w:r w:rsidRPr="008E21F4">
              <w:rPr>
                <w:rFonts w:cs="Arial"/>
              </w:rPr>
              <w:t>f</w:t>
            </w:r>
            <w:r w:rsidRPr="008E21F4">
              <w:rPr>
                <w:rFonts w:cs="Arial"/>
                <w:vertAlign w:val="subscript"/>
              </w:rPr>
              <w:t>max</w:t>
            </w:r>
          </w:p>
        </w:tc>
        <w:tc>
          <w:tcPr>
            <w:tcW w:w="2976" w:type="dxa"/>
          </w:tcPr>
          <w:p w14:paraId="000ADE7D" w14:textId="77777777" w:rsidR="00CB3986" w:rsidRPr="008E21F4" w:rsidRDefault="00CB3986" w:rsidP="00D04D5F">
            <w:pPr>
              <w:pStyle w:val="TAC"/>
              <w:rPr>
                <w:rFonts w:cs="v5.0.0"/>
              </w:rPr>
            </w:pPr>
            <w:r w:rsidRPr="008E21F4">
              <w:rPr>
                <w:rFonts w:cs="v5.0.0"/>
              </w:rPr>
              <w:t xml:space="preserve">6.5 MHz </w:t>
            </w:r>
            <w:r w:rsidRPr="008E21F4">
              <w:rPr>
                <w:rFonts w:cs="v5.0.0"/>
              </w:rPr>
              <w:sym w:font="Symbol" w:char="F0A3"/>
            </w:r>
            <w:r w:rsidRPr="008E21F4">
              <w:rPr>
                <w:rFonts w:cs="v5.0.0"/>
              </w:rPr>
              <w:t xml:space="preserve"> f_offset &lt; f_offset</w:t>
            </w:r>
            <w:r w:rsidRPr="008E21F4">
              <w:rPr>
                <w:rFonts w:cs="v5.0.0"/>
                <w:vertAlign w:val="subscript"/>
              </w:rPr>
              <w:t>max</w:t>
            </w:r>
            <w:r w:rsidRPr="008E21F4">
              <w:rPr>
                <w:rFonts w:cs="v5.0.0"/>
              </w:rPr>
              <w:t xml:space="preserve"> </w:t>
            </w:r>
          </w:p>
        </w:tc>
        <w:tc>
          <w:tcPr>
            <w:tcW w:w="3455" w:type="dxa"/>
          </w:tcPr>
          <w:p w14:paraId="3C0602FB" w14:textId="77777777" w:rsidR="00CB3986" w:rsidRPr="008E21F4" w:rsidRDefault="00CB3986" w:rsidP="00D04D5F">
            <w:pPr>
              <w:pStyle w:val="TAC"/>
              <w:rPr>
                <w:rFonts w:cs="Arial"/>
              </w:rPr>
            </w:pPr>
            <w:r w:rsidRPr="008E21F4">
              <w:rPr>
                <w:rFonts w:cs="Arial"/>
              </w:rPr>
              <w:t>-13 dBm</w:t>
            </w:r>
          </w:p>
        </w:tc>
        <w:tc>
          <w:tcPr>
            <w:tcW w:w="1430" w:type="dxa"/>
          </w:tcPr>
          <w:p w14:paraId="4DAD190C" w14:textId="77777777" w:rsidR="00CB3986" w:rsidRPr="008E21F4" w:rsidRDefault="00CB3986" w:rsidP="00D04D5F">
            <w:pPr>
              <w:pStyle w:val="TAC"/>
              <w:rPr>
                <w:rFonts w:cs="Arial"/>
              </w:rPr>
            </w:pPr>
            <w:r w:rsidRPr="008E21F4">
              <w:rPr>
                <w:rFonts w:cs="Arial"/>
              </w:rPr>
              <w:t>1MHz</w:t>
            </w:r>
          </w:p>
        </w:tc>
      </w:tr>
      <w:tr w:rsidR="00CB3986" w:rsidRPr="008E21F4" w14:paraId="7C668D6B" w14:textId="77777777" w:rsidTr="00D04D5F">
        <w:trPr>
          <w:cantSplit/>
          <w:jc w:val="center"/>
        </w:trPr>
        <w:tc>
          <w:tcPr>
            <w:tcW w:w="9988" w:type="dxa"/>
            <w:gridSpan w:val="4"/>
          </w:tcPr>
          <w:p w14:paraId="0B82440A" w14:textId="77777777" w:rsidR="00CB3986" w:rsidRPr="008E21F4" w:rsidRDefault="00CB3986" w:rsidP="00D04D5F">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sub blocks on each side of the sub block gap, where the contribution from the far-end sub-block shall be scaled according to the measurement bandwidth of the near-end sub-block</w:t>
            </w:r>
            <w:r w:rsidRPr="008E21F4">
              <w:rPr>
                <w:rFonts w:cs="Arial"/>
              </w:rPr>
              <w:t xml:space="preserve">. 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-13dBm/1MHz.</w:t>
            </w:r>
          </w:p>
          <w:p w14:paraId="1F78E7EF" w14:textId="77777777" w:rsidR="00CB3986" w:rsidRPr="008E21F4" w:rsidRDefault="00CB3986" w:rsidP="00D04D5F">
            <w:pPr>
              <w:pStyle w:val="TAN"/>
              <w:rPr>
                <w:rFonts w:cs="Arial"/>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8E21F4">
              <w:rPr>
                <w:rFonts w:cs="v5.0.0"/>
              </w:rPr>
              <w:t xml:space="preserve">, where the contribution from the far-end sub-block </w:t>
            </w:r>
            <w:r w:rsidRPr="008E21F4">
              <w:rPr>
                <w:rFonts w:cs="Arial"/>
              </w:rPr>
              <w:t>or RF Bandwidth</w:t>
            </w:r>
            <w:r w:rsidRPr="008E21F4">
              <w:rPr>
                <w:rFonts w:cs="v5.0.0"/>
              </w:rPr>
              <w:t xml:space="preserve"> shall be scaled according to the measurement bandwidth of the near-end sub-block</w:t>
            </w:r>
            <w:r w:rsidRPr="008E21F4">
              <w:rPr>
                <w:rFonts w:cs="Arial"/>
              </w:rPr>
              <w:t xml:space="preserve"> or RF Bandwidth.</w:t>
            </w:r>
          </w:p>
        </w:tc>
      </w:tr>
    </w:tbl>
    <w:p w14:paraId="054C3AA9" w14:textId="77777777" w:rsidR="00CB3986" w:rsidRPr="008E21F4" w:rsidRDefault="00CB3986" w:rsidP="00CB3986"/>
    <w:p w14:paraId="58731160" w14:textId="77777777" w:rsidR="00CB3986" w:rsidRPr="008E21F4" w:rsidRDefault="00CB3986" w:rsidP="00CB3986">
      <w:pPr>
        <w:pStyle w:val="TH"/>
        <w:rPr>
          <w:rFonts w:cs="v5.0.0"/>
        </w:rPr>
      </w:pPr>
      <w:r w:rsidRPr="008E21F4">
        <w:lastRenderedPageBreak/>
        <w:t>Table 6.6.3.5.1-6: Wide Area BS operating band unwanted emission limits for 5, 10, 15 and 20 MHz channel bandwidth (1GHz &lt; E-UTRA bands ≤ 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B3986" w:rsidRPr="008E21F4" w14:paraId="04CD9CD0" w14:textId="77777777" w:rsidTr="00D04D5F">
        <w:trPr>
          <w:cantSplit/>
          <w:jc w:val="center"/>
        </w:trPr>
        <w:tc>
          <w:tcPr>
            <w:tcW w:w="2127" w:type="dxa"/>
          </w:tcPr>
          <w:p w14:paraId="516E819E" w14:textId="77777777" w:rsidR="00CB3986" w:rsidRPr="008E21F4" w:rsidRDefault="00CB3986" w:rsidP="00D04D5F">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6" w:type="dxa"/>
          </w:tcPr>
          <w:p w14:paraId="176F59E6" w14:textId="77777777" w:rsidR="00CB3986" w:rsidRPr="008E21F4" w:rsidRDefault="00CB3986" w:rsidP="00D04D5F">
            <w:pPr>
              <w:pStyle w:val="TAH"/>
              <w:rPr>
                <w:rFonts w:cs="v5.0.0"/>
              </w:rPr>
            </w:pPr>
            <w:r w:rsidRPr="008E21F4">
              <w:rPr>
                <w:rFonts w:cs="v5.0.0"/>
              </w:rPr>
              <w:t>Frequency offset of measurement filter centre frequency, f_offset</w:t>
            </w:r>
          </w:p>
        </w:tc>
        <w:tc>
          <w:tcPr>
            <w:tcW w:w="3455" w:type="dxa"/>
          </w:tcPr>
          <w:p w14:paraId="25D89BAE" w14:textId="77777777" w:rsidR="00CB3986" w:rsidRPr="008E21F4" w:rsidRDefault="00CB3986" w:rsidP="00D04D5F">
            <w:pPr>
              <w:pStyle w:val="TAH"/>
              <w:rPr>
                <w:rFonts w:cs="v5.0.0"/>
              </w:rPr>
            </w:pPr>
            <w:r w:rsidRPr="008E21F4">
              <w:rPr>
                <w:rFonts w:cs="Arial"/>
              </w:rPr>
              <w:t xml:space="preserve">Test </w:t>
            </w:r>
            <w:r w:rsidRPr="008E21F4">
              <w:rPr>
                <w:rFonts w:cs="v5.0.0"/>
              </w:rPr>
              <w:t xml:space="preserve">requirement </w:t>
            </w:r>
            <w:r w:rsidRPr="008E21F4">
              <w:rPr>
                <w:rFonts w:cs="v5.0.0"/>
                <w:lang w:eastAsia="zh-CN"/>
              </w:rPr>
              <w:t>(Note 1, 2)</w:t>
            </w:r>
          </w:p>
        </w:tc>
        <w:tc>
          <w:tcPr>
            <w:tcW w:w="1430" w:type="dxa"/>
          </w:tcPr>
          <w:p w14:paraId="01D934DC" w14:textId="77777777" w:rsidR="00CB3986" w:rsidRPr="008E21F4" w:rsidRDefault="00CB3986" w:rsidP="00D04D5F">
            <w:pPr>
              <w:pStyle w:val="TAH"/>
              <w:rPr>
                <w:rFonts w:cs="v5.0.0"/>
              </w:rPr>
            </w:pPr>
            <w:r w:rsidRPr="008E21F4">
              <w:rPr>
                <w:rFonts w:cs="v5.0.0"/>
              </w:rPr>
              <w:t xml:space="preserve">Measurement bandwidth </w:t>
            </w:r>
            <w:r w:rsidRPr="008E21F4">
              <w:rPr>
                <w:rFonts w:cs="Arial"/>
              </w:rPr>
              <w:t>(Note 6)</w:t>
            </w:r>
          </w:p>
        </w:tc>
      </w:tr>
      <w:tr w:rsidR="00CB3986" w:rsidRPr="008E21F4" w14:paraId="1AD45AB1" w14:textId="77777777" w:rsidTr="00D04D5F">
        <w:trPr>
          <w:cantSplit/>
          <w:jc w:val="center"/>
        </w:trPr>
        <w:tc>
          <w:tcPr>
            <w:tcW w:w="2127" w:type="dxa"/>
          </w:tcPr>
          <w:p w14:paraId="5F059694"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5 MHz</w:t>
            </w:r>
          </w:p>
        </w:tc>
        <w:tc>
          <w:tcPr>
            <w:tcW w:w="2976" w:type="dxa"/>
          </w:tcPr>
          <w:p w14:paraId="746E9361" w14:textId="77777777" w:rsidR="00CB3986" w:rsidRPr="008E21F4" w:rsidRDefault="00CB3986" w:rsidP="00D04D5F">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5.05 MHz</w:t>
            </w:r>
          </w:p>
        </w:tc>
        <w:tc>
          <w:tcPr>
            <w:tcW w:w="3455" w:type="dxa"/>
            <w:vAlign w:val="center"/>
          </w:tcPr>
          <w:p w14:paraId="5118E92C" w14:textId="77777777" w:rsidR="00CB3986" w:rsidRPr="008E21F4" w:rsidRDefault="00CB3986" w:rsidP="00D04D5F">
            <w:pPr>
              <w:pStyle w:val="TAC"/>
              <w:rPr>
                <w:rFonts w:cs="Arial"/>
              </w:rPr>
            </w:pPr>
            <w:r w:rsidRPr="008E21F4">
              <w:rPr>
                <w:rFonts w:cs="Arial"/>
                <w:position w:val="-28"/>
              </w:rPr>
              <w:object w:dxaOrig="3580" w:dyaOrig="680" w14:anchorId="7E55DE6D">
                <v:shape id="_x0000_i1032" type="#_x0000_t75" style="width:139pt;height:26pt" o:ole="" fillcolor="window">
                  <v:imagedata r:id="rId26" o:title=""/>
                </v:shape>
                <o:OLEObject Type="Embed" ProgID="Equation.3" ShapeID="_x0000_i1032" DrawAspect="Content" ObjectID="_1799903836" r:id="rId27"/>
              </w:object>
            </w:r>
          </w:p>
        </w:tc>
        <w:tc>
          <w:tcPr>
            <w:tcW w:w="1430" w:type="dxa"/>
          </w:tcPr>
          <w:p w14:paraId="09E7C099" w14:textId="77777777" w:rsidR="00CB3986" w:rsidRPr="008E21F4" w:rsidRDefault="00CB3986" w:rsidP="00D04D5F">
            <w:pPr>
              <w:pStyle w:val="TAC"/>
              <w:rPr>
                <w:rFonts w:cs="Arial"/>
              </w:rPr>
            </w:pPr>
            <w:r w:rsidRPr="008E21F4">
              <w:rPr>
                <w:rFonts w:cs="Arial"/>
              </w:rPr>
              <w:t xml:space="preserve">100 kHz </w:t>
            </w:r>
          </w:p>
        </w:tc>
      </w:tr>
      <w:tr w:rsidR="00CB3986" w:rsidRPr="008E21F4" w14:paraId="199B5A2D" w14:textId="77777777" w:rsidTr="00D04D5F">
        <w:trPr>
          <w:cantSplit/>
          <w:jc w:val="center"/>
        </w:trPr>
        <w:tc>
          <w:tcPr>
            <w:tcW w:w="2127" w:type="dxa"/>
          </w:tcPr>
          <w:p w14:paraId="5FA7F91D" w14:textId="77777777" w:rsidR="00CB3986" w:rsidRPr="00D56583" w:rsidRDefault="00CB3986" w:rsidP="00D04D5F">
            <w:pPr>
              <w:pStyle w:val="TAC"/>
              <w:rPr>
                <w:rFonts w:cs="v5.0.0"/>
                <w:lang w:val="sv-FI"/>
              </w:rPr>
            </w:pPr>
            <w:r w:rsidRPr="00D56583">
              <w:rPr>
                <w:rFonts w:cs="v5.0.0"/>
                <w:lang w:val="sv-FI"/>
              </w:rPr>
              <w:t xml:space="preserve">5 </w:t>
            </w:r>
            <w:r w:rsidRPr="00D56583">
              <w:rPr>
                <w:rFonts w:cs="Arial"/>
                <w:lang w:val="sv-FI"/>
              </w:rPr>
              <w:t xml:space="preserve">MHz </w:t>
            </w:r>
            <w:r w:rsidRPr="008E21F4">
              <w:rPr>
                <w:rFonts w:cs="v5.0.0"/>
              </w:rPr>
              <w:sym w:font="Symbol" w:char="F0A3"/>
            </w:r>
            <w:r w:rsidRPr="00D56583">
              <w:rPr>
                <w:rFonts w:cs="v5.0.0"/>
                <w:lang w:val="sv-FI"/>
              </w:rPr>
              <w:t xml:space="preserve"> </w:t>
            </w:r>
            <w:r w:rsidRPr="008E21F4">
              <w:rPr>
                <w:rFonts w:cs="v5.0.0"/>
              </w:rPr>
              <w:sym w:font="Symbol" w:char="F044"/>
            </w:r>
            <w:r w:rsidRPr="00D56583">
              <w:rPr>
                <w:rFonts w:cs="v5.0.0"/>
                <w:lang w:val="sv-FI"/>
              </w:rPr>
              <w:t>f &lt;</w:t>
            </w:r>
          </w:p>
          <w:p w14:paraId="4A0CABF2" w14:textId="77777777" w:rsidR="00CB3986" w:rsidRPr="00D56583" w:rsidRDefault="00CB3986" w:rsidP="00D04D5F">
            <w:pPr>
              <w:pStyle w:val="TAC"/>
              <w:rPr>
                <w:rFonts w:cs="v5.0.0"/>
                <w:lang w:val="sv-FI"/>
              </w:rPr>
            </w:pPr>
            <w:r w:rsidRPr="00D56583">
              <w:rPr>
                <w:rFonts w:cs="v5.0.0"/>
                <w:lang w:val="sv-FI"/>
              </w:rPr>
              <w:t xml:space="preserve">min(10 MHz, </w:t>
            </w:r>
            <w:r w:rsidRPr="008E21F4">
              <w:rPr>
                <w:rFonts w:cs="Arial"/>
              </w:rPr>
              <w:sym w:font="Symbol" w:char="F044"/>
            </w:r>
            <w:r w:rsidRPr="00D56583">
              <w:rPr>
                <w:rFonts w:cs="Arial"/>
                <w:lang w:val="sv-FI"/>
              </w:rPr>
              <w:t>f</w:t>
            </w:r>
            <w:r w:rsidRPr="00D56583">
              <w:rPr>
                <w:rFonts w:cs="Arial"/>
                <w:vertAlign w:val="subscript"/>
                <w:lang w:val="sv-FI"/>
              </w:rPr>
              <w:t>max</w:t>
            </w:r>
            <w:r w:rsidRPr="00D56583">
              <w:rPr>
                <w:rFonts w:cs="v5.0.0"/>
                <w:lang w:val="sv-FI"/>
              </w:rPr>
              <w:t>)</w:t>
            </w:r>
          </w:p>
        </w:tc>
        <w:tc>
          <w:tcPr>
            <w:tcW w:w="2976" w:type="dxa"/>
          </w:tcPr>
          <w:p w14:paraId="632D37A8" w14:textId="77777777" w:rsidR="00CB3986" w:rsidRPr="00D56583" w:rsidRDefault="00CB3986" w:rsidP="00D04D5F">
            <w:pPr>
              <w:pStyle w:val="TAC"/>
              <w:rPr>
                <w:rFonts w:cs="v5.0.0"/>
                <w:lang w:val="sv-FI"/>
              </w:rPr>
            </w:pPr>
            <w:r w:rsidRPr="00D56583">
              <w:rPr>
                <w:rFonts w:cs="v5.0.0"/>
                <w:lang w:val="sv-FI"/>
              </w:rPr>
              <w:t xml:space="preserve">5.05 MHz </w:t>
            </w:r>
            <w:r w:rsidRPr="008E21F4">
              <w:rPr>
                <w:rFonts w:cs="v5.0.0"/>
              </w:rPr>
              <w:sym w:font="Symbol" w:char="F0A3"/>
            </w:r>
            <w:r w:rsidRPr="00D56583">
              <w:rPr>
                <w:rFonts w:cs="v5.0.0"/>
                <w:lang w:val="sv-FI"/>
              </w:rPr>
              <w:t xml:space="preserve"> f_offset &lt;</w:t>
            </w:r>
          </w:p>
          <w:p w14:paraId="58BD1294" w14:textId="77777777" w:rsidR="00CB3986" w:rsidRPr="00D56583" w:rsidRDefault="00CB3986" w:rsidP="00D04D5F">
            <w:pPr>
              <w:pStyle w:val="TAC"/>
              <w:rPr>
                <w:rFonts w:cs="v5.0.0"/>
                <w:lang w:val="sv-FI"/>
              </w:rPr>
            </w:pPr>
            <w:r w:rsidRPr="00D56583">
              <w:rPr>
                <w:rFonts w:cs="v5.0.0"/>
                <w:lang w:val="sv-FI"/>
              </w:rPr>
              <w:t>min(10.05 MHz, f_offset</w:t>
            </w:r>
            <w:r w:rsidRPr="00D56583">
              <w:rPr>
                <w:rFonts w:cs="v5.0.0"/>
                <w:vertAlign w:val="subscript"/>
                <w:lang w:val="sv-FI"/>
              </w:rPr>
              <w:t>max</w:t>
            </w:r>
            <w:r w:rsidRPr="00D56583">
              <w:rPr>
                <w:rFonts w:cs="v5.0.0"/>
                <w:lang w:val="sv-FI"/>
              </w:rPr>
              <w:t>)</w:t>
            </w:r>
          </w:p>
        </w:tc>
        <w:tc>
          <w:tcPr>
            <w:tcW w:w="3455" w:type="dxa"/>
          </w:tcPr>
          <w:p w14:paraId="687E9CD7" w14:textId="77777777" w:rsidR="00CB3986" w:rsidRPr="008E21F4" w:rsidRDefault="00CB3986" w:rsidP="00D04D5F">
            <w:pPr>
              <w:pStyle w:val="TAC"/>
              <w:rPr>
                <w:rFonts w:cs="Arial"/>
              </w:rPr>
            </w:pPr>
            <w:r w:rsidRPr="008E21F4">
              <w:rPr>
                <w:rFonts w:cs="Arial"/>
              </w:rPr>
              <w:t>-12.5 dBm</w:t>
            </w:r>
          </w:p>
        </w:tc>
        <w:tc>
          <w:tcPr>
            <w:tcW w:w="1430" w:type="dxa"/>
          </w:tcPr>
          <w:p w14:paraId="5C53E595" w14:textId="77777777" w:rsidR="00CB3986" w:rsidRPr="008E21F4" w:rsidRDefault="00CB3986" w:rsidP="00D04D5F">
            <w:pPr>
              <w:pStyle w:val="TAC"/>
              <w:rPr>
                <w:rFonts w:cs="Arial"/>
              </w:rPr>
            </w:pPr>
            <w:r w:rsidRPr="008E21F4">
              <w:rPr>
                <w:rFonts w:cs="Arial"/>
              </w:rPr>
              <w:t xml:space="preserve">100 kHz </w:t>
            </w:r>
          </w:p>
        </w:tc>
      </w:tr>
      <w:tr w:rsidR="00CB3986" w:rsidRPr="008E21F4" w14:paraId="0536B07B" w14:textId="77777777" w:rsidTr="00D04D5F">
        <w:trPr>
          <w:cantSplit/>
          <w:jc w:val="center"/>
        </w:trPr>
        <w:tc>
          <w:tcPr>
            <w:tcW w:w="2127" w:type="dxa"/>
          </w:tcPr>
          <w:p w14:paraId="77DF2A0A" w14:textId="77777777" w:rsidR="00CB3986" w:rsidRPr="008E21F4" w:rsidRDefault="00CB3986" w:rsidP="00D04D5F">
            <w:pPr>
              <w:pStyle w:val="TAC"/>
              <w:rPr>
                <w:rFonts w:cs="v5.0.0"/>
              </w:rPr>
            </w:pPr>
            <w:r w:rsidRPr="008E21F4">
              <w:rPr>
                <w:rFonts w:cs="v5.0.0"/>
              </w:rPr>
              <w:t xml:space="preserve">10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Arial"/>
              </w:rPr>
              <w:sym w:font="Symbol" w:char="F0A3"/>
            </w:r>
            <w:r w:rsidRPr="008E21F4">
              <w:rPr>
                <w:rFonts w:cs="Arial"/>
              </w:rPr>
              <w:t xml:space="preserve"> </w:t>
            </w:r>
            <w:r w:rsidRPr="008E21F4">
              <w:rPr>
                <w:rFonts w:cs="Arial"/>
              </w:rPr>
              <w:sym w:font="Symbol" w:char="F044"/>
            </w:r>
            <w:r w:rsidRPr="008E21F4">
              <w:rPr>
                <w:rFonts w:cs="Arial"/>
              </w:rPr>
              <w:t>f</w:t>
            </w:r>
            <w:r w:rsidRPr="008E21F4">
              <w:rPr>
                <w:rFonts w:cs="Arial"/>
                <w:vertAlign w:val="subscript"/>
              </w:rPr>
              <w:t>max</w:t>
            </w:r>
          </w:p>
        </w:tc>
        <w:tc>
          <w:tcPr>
            <w:tcW w:w="2976" w:type="dxa"/>
          </w:tcPr>
          <w:p w14:paraId="475CBC97" w14:textId="77777777" w:rsidR="00CB3986" w:rsidRPr="008E21F4" w:rsidRDefault="00CB3986" w:rsidP="00D04D5F">
            <w:pPr>
              <w:pStyle w:val="TAC"/>
              <w:rPr>
                <w:rFonts w:cs="v5.0.0"/>
              </w:rPr>
            </w:pPr>
            <w:r w:rsidRPr="008E21F4">
              <w:rPr>
                <w:rFonts w:cs="v5.0.0"/>
              </w:rPr>
              <w:t xml:space="preserve">10.5 MHz </w:t>
            </w:r>
            <w:r w:rsidRPr="008E21F4">
              <w:rPr>
                <w:rFonts w:cs="v5.0.0"/>
              </w:rPr>
              <w:sym w:font="Symbol" w:char="F0A3"/>
            </w:r>
            <w:r w:rsidRPr="008E21F4">
              <w:rPr>
                <w:rFonts w:cs="v5.0.0"/>
              </w:rPr>
              <w:t xml:space="preserve"> f_offset &lt; f_offset</w:t>
            </w:r>
            <w:r w:rsidRPr="008E21F4">
              <w:rPr>
                <w:rFonts w:cs="v5.0.0"/>
                <w:vertAlign w:val="subscript"/>
              </w:rPr>
              <w:t>max</w:t>
            </w:r>
            <w:r w:rsidRPr="008E21F4">
              <w:rPr>
                <w:rFonts w:cs="v5.0.0"/>
              </w:rPr>
              <w:t xml:space="preserve"> </w:t>
            </w:r>
          </w:p>
        </w:tc>
        <w:tc>
          <w:tcPr>
            <w:tcW w:w="3455" w:type="dxa"/>
          </w:tcPr>
          <w:p w14:paraId="4BBBC98B" w14:textId="77777777" w:rsidR="00CB3986" w:rsidRPr="008E21F4" w:rsidRDefault="00CB3986" w:rsidP="00D04D5F">
            <w:pPr>
              <w:pStyle w:val="TAC"/>
              <w:rPr>
                <w:rFonts w:cs="Arial"/>
              </w:rPr>
            </w:pPr>
            <w:r w:rsidRPr="008E21F4">
              <w:rPr>
                <w:rFonts w:cs="Arial"/>
              </w:rPr>
              <w:t>-13 dBm (Note 9)</w:t>
            </w:r>
          </w:p>
        </w:tc>
        <w:tc>
          <w:tcPr>
            <w:tcW w:w="1430" w:type="dxa"/>
          </w:tcPr>
          <w:p w14:paraId="7E2FA76B" w14:textId="77777777" w:rsidR="00CB3986" w:rsidRPr="008E21F4" w:rsidRDefault="00CB3986" w:rsidP="00D04D5F">
            <w:pPr>
              <w:pStyle w:val="TAC"/>
              <w:rPr>
                <w:rFonts w:cs="Arial"/>
              </w:rPr>
            </w:pPr>
            <w:r w:rsidRPr="008E21F4">
              <w:rPr>
                <w:rFonts w:cs="Arial"/>
              </w:rPr>
              <w:t xml:space="preserve">1MHz </w:t>
            </w:r>
          </w:p>
        </w:tc>
      </w:tr>
      <w:tr w:rsidR="00CB3986" w:rsidRPr="008E21F4" w14:paraId="4C8DF821" w14:textId="77777777" w:rsidTr="00D04D5F">
        <w:trPr>
          <w:cantSplit/>
          <w:jc w:val="center"/>
        </w:trPr>
        <w:tc>
          <w:tcPr>
            <w:tcW w:w="9988" w:type="dxa"/>
            <w:gridSpan w:val="4"/>
          </w:tcPr>
          <w:p w14:paraId="1E1D14DC" w14:textId="77777777" w:rsidR="00CB3986" w:rsidRPr="008E21F4" w:rsidRDefault="00CB3986" w:rsidP="00D04D5F">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 xml:space="preserve">sub blocks on each side of the sub block gap, where the contribution from the far-end sub-block shall be scaled according to the measurement bandwidth of the near-end sub-block. </w:t>
            </w:r>
            <w:r w:rsidRPr="008E21F4">
              <w:rPr>
                <w:rFonts w:cs="Arial"/>
              </w:rPr>
              <w:t xml:space="preserve">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-13dBm/1MHz.</w:t>
            </w:r>
          </w:p>
          <w:p w14:paraId="5CB5FBE9" w14:textId="77777777" w:rsidR="00CB3986" w:rsidRPr="008E21F4" w:rsidRDefault="00CB3986" w:rsidP="00D04D5F">
            <w:pPr>
              <w:pStyle w:val="TAN"/>
              <w:rPr>
                <w:rFonts w:cs="Arial"/>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8E21F4">
              <w:rPr>
                <w:rFonts w:cs="v5.0.0"/>
              </w:rPr>
              <w:t xml:space="preserve">, where the contribution from the far-end sub-block </w:t>
            </w:r>
            <w:r w:rsidRPr="008E21F4">
              <w:rPr>
                <w:rFonts w:cs="Arial"/>
              </w:rPr>
              <w:t>or RF Bandwidth</w:t>
            </w:r>
            <w:r w:rsidRPr="008E21F4">
              <w:rPr>
                <w:rFonts w:cs="v5.0.0"/>
              </w:rPr>
              <w:t xml:space="preserve"> shall be scaled according to the measurement bandwidth of the near-end sub-block</w:t>
            </w:r>
            <w:r w:rsidRPr="008E21F4">
              <w:rPr>
                <w:rFonts w:cs="Arial"/>
              </w:rPr>
              <w:t xml:space="preserve"> or RF Bandwidth.</w:t>
            </w:r>
          </w:p>
        </w:tc>
      </w:tr>
    </w:tbl>
    <w:p w14:paraId="7D74E5B2" w14:textId="77777777" w:rsidR="00CB3986" w:rsidRPr="008E21F4" w:rsidRDefault="00CB3986" w:rsidP="00CB3986"/>
    <w:p w14:paraId="089CEA75" w14:textId="77777777" w:rsidR="00CB3986" w:rsidRPr="008E21F4" w:rsidRDefault="00CB3986" w:rsidP="00CB3986">
      <w:pPr>
        <w:pStyle w:val="TH"/>
        <w:rPr>
          <w:rFonts w:cs="v5.0.0"/>
        </w:rPr>
      </w:pPr>
      <w:r w:rsidRPr="008E21F4">
        <w:t>Table 6.6.3.5.1-6a: Wide Area BS operating band unwanted emission limits for 5, 10, 15 and 20 MHz channel bandwidth (E-UTRA bands &gt;3GHz)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B3986" w:rsidRPr="008E21F4" w14:paraId="3E25232E" w14:textId="77777777" w:rsidTr="00D04D5F">
        <w:trPr>
          <w:cantSplit/>
          <w:jc w:val="center"/>
        </w:trPr>
        <w:tc>
          <w:tcPr>
            <w:tcW w:w="2127" w:type="dxa"/>
          </w:tcPr>
          <w:p w14:paraId="06DB49AC" w14:textId="77777777" w:rsidR="00CB3986" w:rsidRPr="008E21F4" w:rsidRDefault="00CB3986" w:rsidP="00D04D5F">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6" w:type="dxa"/>
          </w:tcPr>
          <w:p w14:paraId="25A603AF" w14:textId="77777777" w:rsidR="00CB3986" w:rsidRPr="008E21F4" w:rsidRDefault="00CB3986" w:rsidP="00D04D5F">
            <w:pPr>
              <w:pStyle w:val="TAH"/>
              <w:rPr>
                <w:rFonts w:cs="v5.0.0"/>
              </w:rPr>
            </w:pPr>
            <w:r w:rsidRPr="008E21F4">
              <w:rPr>
                <w:rFonts w:cs="v5.0.0"/>
              </w:rPr>
              <w:t>Frequency offset of measurement filter centre frequency, f_offset</w:t>
            </w:r>
          </w:p>
        </w:tc>
        <w:tc>
          <w:tcPr>
            <w:tcW w:w="3455" w:type="dxa"/>
          </w:tcPr>
          <w:p w14:paraId="6CE80CE4" w14:textId="77777777" w:rsidR="00CB3986" w:rsidRPr="008E21F4" w:rsidRDefault="00CB3986" w:rsidP="00D04D5F">
            <w:pPr>
              <w:pStyle w:val="TAH"/>
              <w:rPr>
                <w:rFonts w:cs="v5.0.0"/>
              </w:rPr>
            </w:pPr>
            <w:r w:rsidRPr="008E21F4">
              <w:rPr>
                <w:rFonts w:cs="Arial"/>
              </w:rPr>
              <w:t xml:space="preserve">Test </w:t>
            </w:r>
            <w:r w:rsidRPr="008E21F4">
              <w:rPr>
                <w:rFonts w:cs="v5.0.0"/>
              </w:rPr>
              <w:t xml:space="preserve">requirement </w:t>
            </w:r>
            <w:r w:rsidRPr="008E21F4">
              <w:rPr>
                <w:rFonts w:cs="v5.0.0"/>
                <w:lang w:eastAsia="zh-CN"/>
              </w:rPr>
              <w:t>(Note 1, 2)</w:t>
            </w:r>
          </w:p>
        </w:tc>
        <w:tc>
          <w:tcPr>
            <w:tcW w:w="1430" w:type="dxa"/>
          </w:tcPr>
          <w:p w14:paraId="1D436923" w14:textId="77777777" w:rsidR="00CB3986" w:rsidRPr="008E21F4" w:rsidRDefault="00CB3986" w:rsidP="00D04D5F">
            <w:pPr>
              <w:pStyle w:val="TAH"/>
              <w:rPr>
                <w:rFonts w:cs="v5.0.0"/>
              </w:rPr>
            </w:pPr>
            <w:r w:rsidRPr="008E21F4">
              <w:rPr>
                <w:rFonts w:cs="v5.0.0"/>
              </w:rPr>
              <w:t xml:space="preserve">Measurement bandwidth </w:t>
            </w:r>
            <w:r w:rsidRPr="008E21F4">
              <w:rPr>
                <w:rFonts w:cs="Arial"/>
              </w:rPr>
              <w:t>(Note 6)</w:t>
            </w:r>
          </w:p>
        </w:tc>
      </w:tr>
      <w:tr w:rsidR="00CB3986" w:rsidRPr="008E21F4" w14:paraId="7B04AF7A" w14:textId="77777777" w:rsidTr="00D04D5F">
        <w:trPr>
          <w:cantSplit/>
          <w:jc w:val="center"/>
        </w:trPr>
        <w:tc>
          <w:tcPr>
            <w:tcW w:w="2127" w:type="dxa"/>
          </w:tcPr>
          <w:p w14:paraId="31C36FC8"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5 MHz</w:t>
            </w:r>
          </w:p>
        </w:tc>
        <w:tc>
          <w:tcPr>
            <w:tcW w:w="2976" w:type="dxa"/>
          </w:tcPr>
          <w:p w14:paraId="31A41DDB" w14:textId="77777777" w:rsidR="00CB3986" w:rsidRPr="008E21F4" w:rsidRDefault="00CB3986" w:rsidP="00D04D5F">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5.05 MHz</w:t>
            </w:r>
          </w:p>
        </w:tc>
        <w:tc>
          <w:tcPr>
            <w:tcW w:w="3455" w:type="dxa"/>
            <w:vAlign w:val="center"/>
          </w:tcPr>
          <w:p w14:paraId="001A1801" w14:textId="77777777" w:rsidR="00CB3986" w:rsidRPr="008E21F4" w:rsidRDefault="00CB3986" w:rsidP="00D04D5F">
            <w:pPr>
              <w:pStyle w:val="TAC"/>
              <w:rPr>
                <w:rFonts w:cs="Arial"/>
              </w:rPr>
            </w:pPr>
            <w:r w:rsidRPr="008E21F4">
              <w:rPr>
                <w:rFonts w:cs="Arial"/>
                <w:position w:val="-28"/>
              </w:rPr>
              <w:object w:dxaOrig="3580" w:dyaOrig="680" w14:anchorId="282A5B18">
                <v:shape id="_x0000_i1033" type="#_x0000_t75" style="width:139pt;height:26pt" o:ole="" fillcolor="window">
                  <v:imagedata r:id="rId28" o:title=""/>
                </v:shape>
                <o:OLEObject Type="Embed" ProgID="Equation.3" ShapeID="_x0000_i1033" DrawAspect="Content" ObjectID="_1799903837" r:id="rId29"/>
              </w:object>
            </w:r>
          </w:p>
        </w:tc>
        <w:tc>
          <w:tcPr>
            <w:tcW w:w="1430" w:type="dxa"/>
          </w:tcPr>
          <w:p w14:paraId="115EC051" w14:textId="77777777" w:rsidR="00CB3986" w:rsidRPr="008E21F4" w:rsidRDefault="00CB3986" w:rsidP="00D04D5F">
            <w:pPr>
              <w:pStyle w:val="TAC"/>
              <w:rPr>
                <w:rFonts w:cs="Arial"/>
              </w:rPr>
            </w:pPr>
            <w:r w:rsidRPr="008E21F4">
              <w:rPr>
                <w:rFonts w:cs="Arial"/>
              </w:rPr>
              <w:t xml:space="preserve">100 kHz </w:t>
            </w:r>
          </w:p>
        </w:tc>
      </w:tr>
      <w:tr w:rsidR="00CB3986" w:rsidRPr="008E21F4" w14:paraId="11E4C351" w14:textId="77777777" w:rsidTr="00D04D5F">
        <w:trPr>
          <w:cantSplit/>
          <w:jc w:val="center"/>
        </w:trPr>
        <w:tc>
          <w:tcPr>
            <w:tcW w:w="2127" w:type="dxa"/>
          </w:tcPr>
          <w:p w14:paraId="7DCCC32B" w14:textId="77777777" w:rsidR="00CB3986" w:rsidRPr="00D56583" w:rsidRDefault="00CB3986" w:rsidP="00D04D5F">
            <w:pPr>
              <w:pStyle w:val="TAC"/>
              <w:rPr>
                <w:rFonts w:cs="v5.0.0"/>
                <w:lang w:val="sv-FI"/>
              </w:rPr>
            </w:pPr>
            <w:r w:rsidRPr="00D56583">
              <w:rPr>
                <w:rFonts w:cs="v5.0.0"/>
                <w:lang w:val="sv-FI"/>
              </w:rPr>
              <w:t xml:space="preserve">5 </w:t>
            </w:r>
            <w:r w:rsidRPr="00D56583">
              <w:rPr>
                <w:rFonts w:cs="Arial"/>
                <w:lang w:val="sv-FI"/>
              </w:rPr>
              <w:t xml:space="preserve">MHz </w:t>
            </w:r>
            <w:r w:rsidRPr="008E21F4">
              <w:rPr>
                <w:rFonts w:cs="v5.0.0"/>
              </w:rPr>
              <w:sym w:font="Symbol" w:char="F0A3"/>
            </w:r>
            <w:r w:rsidRPr="00D56583">
              <w:rPr>
                <w:rFonts w:cs="v5.0.0"/>
                <w:lang w:val="sv-FI"/>
              </w:rPr>
              <w:t xml:space="preserve"> </w:t>
            </w:r>
            <w:r w:rsidRPr="008E21F4">
              <w:rPr>
                <w:rFonts w:cs="v5.0.0"/>
              </w:rPr>
              <w:sym w:font="Symbol" w:char="F044"/>
            </w:r>
            <w:r w:rsidRPr="00D56583">
              <w:rPr>
                <w:rFonts w:cs="v5.0.0"/>
                <w:lang w:val="sv-FI"/>
              </w:rPr>
              <w:t>f &lt;</w:t>
            </w:r>
          </w:p>
          <w:p w14:paraId="33683F89" w14:textId="77777777" w:rsidR="00CB3986" w:rsidRPr="00D56583" w:rsidRDefault="00CB3986" w:rsidP="00D04D5F">
            <w:pPr>
              <w:pStyle w:val="TAC"/>
              <w:rPr>
                <w:rFonts w:cs="v5.0.0"/>
                <w:lang w:val="sv-FI"/>
              </w:rPr>
            </w:pPr>
            <w:r w:rsidRPr="00D56583">
              <w:rPr>
                <w:rFonts w:cs="v5.0.0"/>
                <w:lang w:val="sv-FI"/>
              </w:rPr>
              <w:t xml:space="preserve">min(10 MHz, </w:t>
            </w:r>
            <w:r w:rsidRPr="008E21F4">
              <w:rPr>
                <w:rFonts w:cs="Arial"/>
              </w:rPr>
              <w:sym w:font="Symbol" w:char="F044"/>
            </w:r>
            <w:r w:rsidRPr="00D56583">
              <w:rPr>
                <w:rFonts w:cs="Arial"/>
                <w:lang w:val="sv-FI"/>
              </w:rPr>
              <w:t>f</w:t>
            </w:r>
            <w:r w:rsidRPr="00D56583">
              <w:rPr>
                <w:rFonts w:cs="Arial"/>
                <w:vertAlign w:val="subscript"/>
                <w:lang w:val="sv-FI"/>
              </w:rPr>
              <w:t>max</w:t>
            </w:r>
            <w:r w:rsidRPr="00D56583">
              <w:rPr>
                <w:rFonts w:cs="v5.0.0"/>
                <w:lang w:val="sv-FI"/>
              </w:rPr>
              <w:t>)</w:t>
            </w:r>
          </w:p>
        </w:tc>
        <w:tc>
          <w:tcPr>
            <w:tcW w:w="2976" w:type="dxa"/>
          </w:tcPr>
          <w:p w14:paraId="415A2870" w14:textId="77777777" w:rsidR="00CB3986" w:rsidRPr="00D56583" w:rsidRDefault="00CB3986" w:rsidP="00D04D5F">
            <w:pPr>
              <w:pStyle w:val="TAC"/>
              <w:rPr>
                <w:rFonts w:cs="v5.0.0"/>
                <w:lang w:val="sv-FI"/>
              </w:rPr>
            </w:pPr>
            <w:r w:rsidRPr="00D56583">
              <w:rPr>
                <w:rFonts w:cs="v5.0.0"/>
                <w:lang w:val="sv-FI"/>
              </w:rPr>
              <w:t xml:space="preserve">5.05 MHz </w:t>
            </w:r>
            <w:r w:rsidRPr="008E21F4">
              <w:rPr>
                <w:rFonts w:cs="v5.0.0"/>
              </w:rPr>
              <w:sym w:font="Symbol" w:char="F0A3"/>
            </w:r>
            <w:r w:rsidRPr="00D56583">
              <w:rPr>
                <w:rFonts w:cs="v5.0.0"/>
                <w:lang w:val="sv-FI"/>
              </w:rPr>
              <w:t xml:space="preserve"> f_offset &lt;</w:t>
            </w:r>
          </w:p>
          <w:p w14:paraId="3ACE16F9" w14:textId="77777777" w:rsidR="00CB3986" w:rsidRPr="00D56583" w:rsidRDefault="00CB3986" w:rsidP="00D04D5F">
            <w:pPr>
              <w:pStyle w:val="TAC"/>
              <w:rPr>
                <w:rFonts w:cs="v5.0.0"/>
                <w:lang w:val="sv-FI"/>
              </w:rPr>
            </w:pPr>
            <w:r w:rsidRPr="00D56583">
              <w:rPr>
                <w:rFonts w:cs="v5.0.0"/>
                <w:lang w:val="sv-FI"/>
              </w:rPr>
              <w:t>min(10.05 MHz, f_offset</w:t>
            </w:r>
            <w:r w:rsidRPr="00D56583">
              <w:rPr>
                <w:rFonts w:cs="v5.0.0"/>
                <w:vertAlign w:val="subscript"/>
                <w:lang w:val="sv-FI"/>
              </w:rPr>
              <w:t>max</w:t>
            </w:r>
            <w:r w:rsidRPr="00D56583">
              <w:rPr>
                <w:rFonts w:cs="v5.0.0"/>
                <w:lang w:val="sv-FI"/>
              </w:rPr>
              <w:t>)</w:t>
            </w:r>
          </w:p>
        </w:tc>
        <w:tc>
          <w:tcPr>
            <w:tcW w:w="3455" w:type="dxa"/>
          </w:tcPr>
          <w:p w14:paraId="0F541079" w14:textId="77777777" w:rsidR="00CB3986" w:rsidRPr="008E21F4" w:rsidRDefault="00CB3986" w:rsidP="00D04D5F">
            <w:pPr>
              <w:pStyle w:val="TAC"/>
              <w:rPr>
                <w:rFonts w:cs="Arial"/>
              </w:rPr>
            </w:pPr>
            <w:r w:rsidRPr="008E21F4">
              <w:rPr>
                <w:rFonts w:cs="Arial"/>
              </w:rPr>
              <w:t>-12.2 dBm</w:t>
            </w:r>
          </w:p>
        </w:tc>
        <w:tc>
          <w:tcPr>
            <w:tcW w:w="1430" w:type="dxa"/>
          </w:tcPr>
          <w:p w14:paraId="2708A669" w14:textId="77777777" w:rsidR="00CB3986" w:rsidRPr="008E21F4" w:rsidRDefault="00CB3986" w:rsidP="00D04D5F">
            <w:pPr>
              <w:pStyle w:val="TAC"/>
              <w:rPr>
                <w:rFonts w:cs="Arial"/>
              </w:rPr>
            </w:pPr>
            <w:r w:rsidRPr="008E21F4">
              <w:rPr>
                <w:rFonts w:cs="Arial"/>
              </w:rPr>
              <w:t xml:space="preserve">100 kHz </w:t>
            </w:r>
          </w:p>
        </w:tc>
      </w:tr>
      <w:tr w:rsidR="00CB3986" w:rsidRPr="008E21F4" w14:paraId="28CE2218" w14:textId="77777777" w:rsidTr="00D04D5F">
        <w:trPr>
          <w:cantSplit/>
          <w:jc w:val="center"/>
        </w:trPr>
        <w:tc>
          <w:tcPr>
            <w:tcW w:w="2127" w:type="dxa"/>
          </w:tcPr>
          <w:p w14:paraId="1025C49C" w14:textId="77777777" w:rsidR="00CB3986" w:rsidRPr="008E21F4" w:rsidRDefault="00CB3986" w:rsidP="00D04D5F">
            <w:pPr>
              <w:pStyle w:val="TAC"/>
              <w:rPr>
                <w:rFonts w:cs="v5.0.0"/>
              </w:rPr>
            </w:pPr>
            <w:r w:rsidRPr="008E21F4">
              <w:rPr>
                <w:rFonts w:cs="v5.0.0"/>
              </w:rPr>
              <w:t xml:space="preserve">10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Arial"/>
              </w:rPr>
              <w:sym w:font="Symbol" w:char="F0A3"/>
            </w:r>
            <w:r w:rsidRPr="008E21F4">
              <w:rPr>
                <w:rFonts w:cs="Arial"/>
              </w:rPr>
              <w:t xml:space="preserve"> </w:t>
            </w:r>
            <w:r w:rsidRPr="008E21F4">
              <w:rPr>
                <w:rFonts w:cs="Arial"/>
              </w:rPr>
              <w:sym w:font="Symbol" w:char="F044"/>
            </w:r>
            <w:r w:rsidRPr="008E21F4">
              <w:rPr>
                <w:rFonts w:cs="Arial"/>
              </w:rPr>
              <w:t>f</w:t>
            </w:r>
            <w:r w:rsidRPr="008E21F4">
              <w:rPr>
                <w:rFonts w:cs="Arial"/>
                <w:vertAlign w:val="subscript"/>
              </w:rPr>
              <w:t>max</w:t>
            </w:r>
          </w:p>
        </w:tc>
        <w:tc>
          <w:tcPr>
            <w:tcW w:w="2976" w:type="dxa"/>
          </w:tcPr>
          <w:p w14:paraId="13F44168" w14:textId="77777777" w:rsidR="00CB3986" w:rsidRPr="008E21F4" w:rsidRDefault="00CB3986" w:rsidP="00D04D5F">
            <w:pPr>
              <w:pStyle w:val="TAC"/>
              <w:rPr>
                <w:rFonts w:cs="v5.0.0"/>
              </w:rPr>
            </w:pPr>
            <w:r w:rsidRPr="008E21F4">
              <w:rPr>
                <w:rFonts w:cs="v5.0.0"/>
              </w:rPr>
              <w:t xml:space="preserve">10.5 MHz </w:t>
            </w:r>
            <w:r w:rsidRPr="008E21F4">
              <w:rPr>
                <w:rFonts w:cs="v5.0.0"/>
              </w:rPr>
              <w:sym w:font="Symbol" w:char="F0A3"/>
            </w:r>
            <w:r w:rsidRPr="008E21F4">
              <w:rPr>
                <w:rFonts w:cs="v5.0.0"/>
              </w:rPr>
              <w:t xml:space="preserve"> f_offset &lt; f_offset</w:t>
            </w:r>
            <w:r w:rsidRPr="008E21F4">
              <w:rPr>
                <w:rFonts w:cs="v5.0.0"/>
                <w:vertAlign w:val="subscript"/>
              </w:rPr>
              <w:t>max</w:t>
            </w:r>
            <w:r w:rsidRPr="008E21F4">
              <w:rPr>
                <w:rFonts w:cs="v5.0.0"/>
              </w:rPr>
              <w:t xml:space="preserve"> </w:t>
            </w:r>
          </w:p>
        </w:tc>
        <w:tc>
          <w:tcPr>
            <w:tcW w:w="3455" w:type="dxa"/>
          </w:tcPr>
          <w:p w14:paraId="1C7DF71E" w14:textId="77777777" w:rsidR="00CB3986" w:rsidRPr="008E21F4" w:rsidRDefault="00CB3986" w:rsidP="00D04D5F">
            <w:pPr>
              <w:pStyle w:val="TAC"/>
              <w:rPr>
                <w:rFonts w:cs="Arial"/>
              </w:rPr>
            </w:pPr>
            <w:r w:rsidRPr="008E21F4">
              <w:rPr>
                <w:rFonts w:cs="Arial"/>
              </w:rPr>
              <w:t>-13 dBm (Note 9)</w:t>
            </w:r>
          </w:p>
        </w:tc>
        <w:tc>
          <w:tcPr>
            <w:tcW w:w="1430" w:type="dxa"/>
          </w:tcPr>
          <w:p w14:paraId="277E068D" w14:textId="77777777" w:rsidR="00CB3986" w:rsidRPr="008E21F4" w:rsidRDefault="00CB3986" w:rsidP="00D04D5F">
            <w:pPr>
              <w:pStyle w:val="TAC"/>
              <w:rPr>
                <w:rFonts w:cs="Arial"/>
              </w:rPr>
            </w:pPr>
            <w:r w:rsidRPr="008E21F4">
              <w:rPr>
                <w:rFonts w:cs="Arial"/>
              </w:rPr>
              <w:t xml:space="preserve">1MHz </w:t>
            </w:r>
          </w:p>
        </w:tc>
      </w:tr>
      <w:tr w:rsidR="00CB3986" w:rsidRPr="008E21F4" w14:paraId="17BF660F" w14:textId="77777777" w:rsidTr="00D04D5F">
        <w:trPr>
          <w:cantSplit/>
          <w:jc w:val="center"/>
        </w:trPr>
        <w:tc>
          <w:tcPr>
            <w:tcW w:w="9988" w:type="dxa"/>
            <w:gridSpan w:val="4"/>
          </w:tcPr>
          <w:p w14:paraId="06FEC884" w14:textId="77777777" w:rsidR="00CB3986" w:rsidRPr="008E21F4" w:rsidRDefault="00CB3986" w:rsidP="00D04D5F">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 xml:space="preserve">sub blocks on each side of the sub block gap, where the contribution from the far-end sub-block shall be scaled according to the measurement bandwidth of the near-end sub-block. </w:t>
            </w:r>
            <w:r w:rsidRPr="008E21F4">
              <w:rPr>
                <w:rFonts w:cs="Arial"/>
              </w:rPr>
              <w:t xml:space="preserve">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-13dBm/1MHz.</w:t>
            </w:r>
          </w:p>
          <w:p w14:paraId="775F229A" w14:textId="77777777" w:rsidR="00CB3986" w:rsidRPr="008E21F4" w:rsidRDefault="00CB3986" w:rsidP="00D04D5F">
            <w:pPr>
              <w:pStyle w:val="TAN"/>
              <w:rPr>
                <w:rFonts w:cs="Arial"/>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8E21F4">
              <w:rPr>
                <w:rFonts w:cs="v5.0.0"/>
              </w:rPr>
              <w:t xml:space="preserve">, where the contribution from the far-end sub-block </w:t>
            </w:r>
            <w:r w:rsidRPr="008E21F4">
              <w:rPr>
                <w:rFonts w:cs="Arial"/>
              </w:rPr>
              <w:t>or RF Bandwidth</w:t>
            </w:r>
            <w:r w:rsidRPr="008E21F4">
              <w:rPr>
                <w:rFonts w:cs="v5.0.0"/>
              </w:rPr>
              <w:t xml:space="preserve"> shall be scaled according to the measurement bandwidth of the near-end sub-block</w:t>
            </w:r>
            <w:r w:rsidRPr="008E21F4">
              <w:rPr>
                <w:rFonts w:cs="Arial"/>
              </w:rPr>
              <w:t xml:space="preserve"> or RF Bandwidth.</w:t>
            </w:r>
          </w:p>
        </w:tc>
      </w:tr>
    </w:tbl>
    <w:p w14:paraId="6D807F58" w14:textId="77777777" w:rsidR="00DF771E" w:rsidRDefault="00DF771E" w:rsidP="00DF771E">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01AC134" w14:textId="77777777" w:rsidR="00CB3986" w:rsidRPr="008E21F4" w:rsidRDefault="00CB3986" w:rsidP="00CB3986">
      <w:pPr>
        <w:pStyle w:val="Titolo5"/>
      </w:pPr>
      <w:bookmarkStart w:id="144" w:name="_Toc21017871"/>
      <w:bookmarkStart w:id="145" w:name="_Toc29486334"/>
      <w:bookmarkStart w:id="146" w:name="_Toc29757024"/>
      <w:bookmarkStart w:id="147" w:name="_Toc29758137"/>
      <w:bookmarkStart w:id="148" w:name="_Toc35952702"/>
      <w:bookmarkStart w:id="149" w:name="_Toc37174702"/>
      <w:bookmarkStart w:id="150" w:name="_Toc37176583"/>
      <w:bookmarkStart w:id="151" w:name="_Toc45831658"/>
      <w:bookmarkStart w:id="152" w:name="_Toc45832383"/>
      <w:bookmarkStart w:id="153" w:name="_Toc52547311"/>
      <w:bookmarkStart w:id="154" w:name="_Toc61111063"/>
      <w:bookmarkStart w:id="155" w:name="_Toc67911093"/>
      <w:bookmarkStart w:id="156" w:name="_Toc75185270"/>
      <w:bookmarkStart w:id="157" w:name="_Toc76501028"/>
      <w:bookmarkStart w:id="158" w:name="_Toc82895082"/>
      <w:bookmarkStart w:id="159" w:name="_Toc98569854"/>
      <w:bookmarkStart w:id="160" w:name="_Toc115093828"/>
      <w:bookmarkStart w:id="161" w:name="_Toc123217851"/>
      <w:bookmarkStart w:id="162" w:name="_Toc123219694"/>
      <w:bookmarkStart w:id="163" w:name="_Toc124186396"/>
      <w:bookmarkStart w:id="164" w:name="_Toc130598269"/>
      <w:bookmarkStart w:id="165" w:name="_Toc137217273"/>
      <w:bookmarkStart w:id="166" w:name="_Toc138893898"/>
      <w:bookmarkStart w:id="167" w:name="_Toc155058350"/>
      <w:bookmarkStart w:id="168" w:name="_Toc187272293"/>
      <w:r w:rsidRPr="008E21F4">
        <w:t>6.6.4.5.4</w:t>
      </w:r>
      <w:r w:rsidRPr="008E21F4">
        <w:tab/>
        <w:t>Co-existence with other systems in the same geographical area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D72A27D" w14:textId="77777777" w:rsidR="00CB3986" w:rsidRPr="008E21F4" w:rsidRDefault="00CB3986" w:rsidP="00CB3986">
      <w:pPr>
        <w:pStyle w:val="H6"/>
      </w:pPr>
      <w:r w:rsidRPr="008E21F4">
        <w:t>6.6.4.5.4.1</w:t>
      </w:r>
      <w:r w:rsidRPr="008E21F4">
        <w:tab/>
        <w:t>Void</w:t>
      </w:r>
    </w:p>
    <w:p w14:paraId="51D04A89" w14:textId="77777777" w:rsidR="00CB3986" w:rsidRPr="008E21F4" w:rsidRDefault="00CB3986" w:rsidP="00CB3986">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EC849AE" w14:textId="77777777" w:rsidR="00CB3986" w:rsidRPr="008E21F4" w:rsidRDefault="00CB3986" w:rsidP="00CB3986">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DidascaliaCarattere"/>
          <w:rFonts w:cs="v3.8.0"/>
        </w:rPr>
        <w:t xml:space="preserve"> </w:t>
      </w:r>
      <w:r w:rsidRPr="008E21F4">
        <w:rPr>
          <w:rStyle w:val="msoins0"/>
          <w:rFonts w:cs="v3.8.0"/>
        </w:rPr>
        <w:t>For BS capable of multi-band operation</w:t>
      </w:r>
      <w:r w:rsidRPr="008E21F4">
        <w:rPr>
          <w:rStyle w:val="msoins0"/>
        </w:rPr>
        <w:t xml:space="preserve"> where multiple bands are </w:t>
      </w:r>
      <w:r w:rsidRPr="008E21F4">
        <w:rPr>
          <w:rStyle w:val="msoins0"/>
        </w:rPr>
        <w:lastRenderedPageBreak/>
        <w:t>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24BF5EDF" w14:textId="77777777" w:rsidR="00CB3986" w:rsidRPr="008E21F4" w:rsidRDefault="00CB3986" w:rsidP="00CB3986">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B3986" w:rsidRPr="008E21F4" w14:paraId="573373D8" w14:textId="77777777" w:rsidTr="00D04D5F">
        <w:trPr>
          <w:cantSplit/>
          <w:trHeight w:val="113"/>
          <w:jc w:val="center"/>
        </w:trPr>
        <w:tc>
          <w:tcPr>
            <w:tcW w:w="1302" w:type="dxa"/>
            <w:shd w:val="clear" w:color="auto" w:fill="auto"/>
          </w:tcPr>
          <w:p w14:paraId="5CA74F80" w14:textId="77777777" w:rsidR="00CB3986" w:rsidRPr="008E21F4" w:rsidRDefault="00CB3986" w:rsidP="00D04D5F">
            <w:pPr>
              <w:pStyle w:val="TAH"/>
              <w:rPr>
                <w:rFonts w:cs="Arial"/>
              </w:rPr>
            </w:pPr>
            <w:r w:rsidRPr="008E21F4">
              <w:rPr>
                <w:rFonts w:cs="Arial"/>
              </w:rPr>
              <w:lastRenderedPageBreak/>
              <w:t>System type for E-UTRA to co-exist with</w:t>
            </w:r>
          </w:p>
        </w:tc>
        <w:tc>
          <w:tcPr>
            <w:tcW w:w="1701" w:type="dxa"/>
            <w:shd w:val="clear" w:color="auto" w:fill="auto"/>
          </w:tcPr>
          <w:p w14:paraId="19A1CE13" w14:textId="77777777" w:rsidR="00CB3986" w:rsidRPr="008E21F4" w:rsidRDefault="00CB3986" w:rsidP="00D04D5F">
            <w:pPr>
              <w:pStyle w:val="TAH"/>
              <w:rPr>
                <w:rFonts w:cs="Arial"/>
              </w:rPr>
            </w:pPr>
            <w:r w:rsidRPr="008E21F4">
              <w:rPr>
                <w:rFonts w:cs="Arial"/>
              </w:rPr>
              <w:t>Frequency range for co-existence requirement</w:t>
            </w:r>
          </w:p>
        </w:tc>
        <w:tc>
          <w:tcPr>
            <w:tcW w:w="851" w:type="dxa"/>
            <w:shd w:val="clear" w:color="auto" w:fill="auto"/>
          </w:tcPr>
          <w:p w14:paraId="6F6B69F1" w14:textId="77777777" w:rsidR="00CB3986" w:rsidRPr="008E21F4" w:rsidRDefault="00CB3986" w:rsidP="00D04D5F">
            <w:pPr>
              <w:pStyle w:val="TAH"/>
              <w:rPr>
                <w:rFonts w:cs="Arial"/>
              </w:rPr>
            </w:pPr>
            <w:r w:rsidRPr="008E21F4">
              <w:rPr>
                <w:rFonts w:cs="Arial"/>
              </w:rPr>
              <w:t>Maximum Level</w:t>
            </w:r>
          </w:p>
        </w:tc>
        <w:tc>
          <w:tcPr>
            <w:tcW w:w="1417" w:type="dxa"/>
            <w:shd w:val="clear" w:color="auto" w:fill="auto"/>
          </w:tcPr>
          <w:p w14:paraId="06CC47DA" w14:textId="77777777" w:rsidR="00CB3986" w:rsidRPr="008E21F4" w:rsidRDefault="00CB3986" w:rsidP="00D04D5F">
            <w:pPr>
              <w:pStyle w:val="TAH"/>
              <w:rPr>
                <w:rFonts w:cs="Arial"/>
              </w:rPr>
            </w:pPr>
            <w:r w:rsidRPr="008E21F4">
              <w:rPr>
                <w:rFonts w:cs="Arial"/>
              </w:rPr>
              <w:t>Measurement Bandwidth</w:t>
            </w:r>
          </w:p>
        </w:tc>
        <w:tc>
          <w:tcPr>
            <w:tcW w:w="4422" w:type="dxa"/>
            <w:shd w:val="clear" w:color="auto" w:fill="auto"/>
          </w:tcPr>
          <w:p w14:paraId="65ED2F10" w14:textId="77777777" w:rsidR="00CB3986" w:rsidRPr="008E21F4" w:rsidRDefault="00CB3986" w:rsidP="00D04D5F">
            <w:pPr>
              <w:pStyle w:val="TAH"/>
              <w:rPr>
                <w:rFonts w:cs="Arial"/>
              </w:rPr>
            </w:pPr>
            <w:r w:rsidRPr="008E21F4">
              <w:rPr>
                <w:rFonts w:cs="Arial"/>
              </w:rPr>
              <w:t>Note</w:t>
            </w:r>
          </w:p>
        </w:tc>
      </w:tr>
      <w:tr w:rsidR="00CB3986" w:rsidRPr="008E21F4" w14:paraId="52EFB8DE" w14:textId="77777777" w:rsidTr="00D04D5F">
        <w:trPr>
          <w:cantSplit/>
          <w:trHeight w:val="113"/>
          <w:jc w:val="center"/>
        </w:trPr>
        <w:tc>
          <w:tcPr>
            <w:tcW w:w="1302" w:type="dxa"/>
            <w:vMerge w:val="restart"/>
            <w:shd w:val="clear" w:color="auto" w:fill="auto"/>
          </w:tcPr>
          <w:p w14:paraId="6BF0090C" w14:textId="77777777" w:rsidR="00CB3986" w:rsidRPr="008E21F4" w:rsidRDefault="00CB3986" w:rsidP="00D04D5F">
            <w:pPr>
              <w:pStyle w:val="TAC"/>
              <w:rPr>
                <w:rFonts w:cs="Arial"/>
              </w:rPr>
            </w:pPr>
            <w:r w:rsidRPr="008E21F4">
              <w:rPr>
                <w:rFonts w:cs="Arial"/>
              </w:rPr>
              <w:t>GSM900</w:t>
            </w:r>
          </w:p>
        </w:tc>
        <w:tc>
          <w:tcPr>
            <w:tcW w:w="1701" w:type="dxa"/>
            <w:shd w:val="clear" w:color="auto" w:fill="auto"/>
          </w:tcPr>
          <w:p w14:paraId="7297FA8E" w14:textId="77777777" w:rsidR="00CB3986" w:rsidRPr="008E21F4" w:rsidRDefault="00CB3986" w:rsidP="00D04D5F">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4B741AB0" w14:textId="77777777" w:rsidR="00CB3986" w:rsidRPr="008E21F4" w:rsidRDefault="00CB3986" w:rsidP="00D04D5F">
            <w:pPr>
              <w:pStyle w:val="TAC"/>
              <w:rPr>
                <w:rFonts w:cs="Arial"/>
              </w:rPr>
            </w:pPr>
            <w:r w:rsidRPr="008E21F4">
              <w:rPr>
                <w:rFonts w:cs="v5.0.0"/>
              </w:rPr>
              <w:t>-57 dBm</w:t>
            </w:r>
          </w:p>
        </w:tc>
        <w:tc>
          <w:tcPr>
            <w:tcW w:w="1417" w:type="dxa"/>
            <w:shd w:val="clear" w:color="auto" w:fill="auto"/>
          </w:tcPr>
          <w:p w14:paraId="4030AA94" w14:textId="77777777" w:rsidR="00CB3986" w:rsidRPr="008E21F4" w:rsidRDefault="00CB3986" w:rsidP="00D04D5F">
            <w:pPr>
              <w:pStyle w:val="TAC"/>
              <w:rPr>
                <w:rFonts w:cs="Arial"/>
              </w:rPr>
            </w:pPr>
            <w:r w:rsidRPr="008E21F4">
              <w:rPr>
                <w:rFonts w:cs="v5.0.0"/>
              </w:rPr>
              <w:t>100 kHz</w:t>
            </w:r>
          </w:p>
        </w:tc>
        <w:tc>
          <w:tcPr>
            <w:tcW w:w="4422" w:type="dxa"/>
            <w:shd w:val="clear" w:color="auto" w:fill="auto"/>
          </w:tcPr>
          <w:p w14:paraId="260CC509" w14:textId="77777777" w:rsidR="00CB3986" w:rsidRPr="008E21F4" w:rsidRDefault="00CB3986" w:rsidP="00D04D5F">
            <w:pPr>
              <w:pStyle w:val="TAC"/>
              <w:jc w:val="left"/>
              <w:rPr>
                <w:rFonts w:cs="Arial"/>
              </w:rPr>
            </w:pPr>
            <w:r w:rsidRPr="008E21F4">
              <w:rPr>
                <w:rFonts w:cs="Arial"/>
              </w:rPr>
              <w:t>This requirement does not apply to E-UTRA BS operating in band 8</w:t>
            </w:r>
          </w:p>
        </w:tc>
      </w:tr>
      <w:tr w:rsidR="00CB3986" w:rsidRPr="008E21F4" w14:paraId="28F757D0" w14:textId="77777777" w:rsidTr="00D04D5F">
        <w:trPr>
          <w:cantSplit/>
          <w:trHeight w:val="113"/>
          <w:jc w:val="center"/>
        </w:trPr>
        <w:tc>
          <w:tcPr>
            <w:tcW w:w="1302" w:type="dxa"/>
            <w:vMerge/>
            <w:shd w:val="clear" w:color="auto" w:fill="auto"/>
          </w:tcPr>
          <w:p w14:paraId="51940B3E" w14:textId="77777777" w:rsidR="00CB3986" w:rsidRPr="008E21F4" w:rsidRDefault="00CB3986" w:rsidP="00D04D5F">
            <w:pPr>
              <w:pStyle w:val="TAC"/>
              <w:rPr>
                <w:rFonts w:cs="Arial"/>
              </w:rPr>
            </w:pPr>
          </w:p>
        </w:tc>
        <w:tc>
          <w:tcPr>
            <w:tcW w:w="1701" w:type="dxa"/>
            <w:shd w:val="clear" w:color="auto" w:fill="auto"/>
          </w:tcPr>
          <w:p w14:paraId="37802742" w14:textId="77777777" w:rsidR="00CB3986" w:rsidRPr="008E21F4" w:rsidRDefault="00CB3986" w:rsidP="00D04D5F">
            <w:pPr>
              <w:pStyle w:val="TAC"/>
              <w:rPr>
                <w:rFonts w:cs="v5.0.0"/>
              </w:rPr>
            </w:pPr>
            <w:r w:rsidRPr="008E21F4">
              <w:rPr>
                <w:rFonts w:cs="Arial"/>
              </w:rPr>
              <w:t>876 - 915 MHz</w:t>
            </w:r>
          </w:p>
        </w:tc>
        <w:tc>
          <w:tcPr>
            <w:tcW w:w="851" w:type="dxa"/>
            <w:shd w:val="clear" w:color="auto" w:fill="auto"/>
          </w:tcPr>
          <w:p w14:paraId="4A6EF1BB" w14:textId="77777777" w:rsidR="00CB3986" w:rsidRPr="008E21F4" w:rsidRDefault="00CB3986" w:rsidP="00D04D5F">
            <w:pPr>
              <w:pStyle w:val="TAC"/>
              <w:rPr>
                <w:rFonts w:cs="v5.0.0"/>
              </w:rPr>
            </w:pPr>
            <w:r w:rsidRPr="008E21F4">
              <w:rPr>
                <w:rFonts w:cs="Arial"/>
              </w:rPr>
              <w:t>-61 dBm</w:t>
            </w:r>
          </w:p>
        </w:tc>
        <w:tc>
          <w:tcPr>
            <w:tcW w:w="1417" w:type="dxa"/>
            <w:shd w:val="clear" w:color="auto" w:fill="auto"/>
          </w:tcPr>
          <w:p w14:paraId="1D3C7C36" w14:textId="77777777" w:rsidR="00CB3986" w:rsidRPr="008E21F4" w:rsidRDefault="00CB3986" w:rsidP="00D04D5F">
            <w:pPr>
              <w:pStyle w:val="TAC"/>
              <w:rPr>
                <w:rFonts w:cs="v5.0.0"/>
              </w:rPr>
            </w:pPr>
            <w:r w:rsidRPr="008E21F4">
              <w:rPr>
                <w:rFonts w:cs="Arial"/>
              </w:rPr>
              <w:t>100 kHz</w:t>
            </w:r>
          </w:p>
        </w:tc>
        <w:tc>
          <w:tcPr>
            <w:tcW w:w="4422" w:type="dxa"/>
            <w:shd w:val="clear" w:color="auto" w:fill="auto"/>
          </w:tcPr>
          <w:p w14:paraId="3475DEF6" w14:textId="77777777" w:rsidR="00CB3986" w:rsidRPr="008E21F4" w:rsidDel="00813974" w:rsidRDefault="00CB3986" w:rsidP="00D04D5F">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CB3986" w:rsidRPr="008E21F4" w14:paraId="32692774" w14:textId="77777777" w:rsidTr="00D04D5F">
        <w:trPr>
          <w:cantSplit/>
          <w:trHeight w:val="113"/>
          <w:jc w:val="center"/>
        </w:trPr>
        <w:tc>
          <w:tcPr>
            <w:tcW w:w="1302" w:type="dxa"/>
            <w:vMerge w:val="restart"/>
            <w:shd w:val="clear" w:color="auto" w:fill="auto"/>
          </w:tcPr>
          <w:p w14:paraId="33F0953D" w14:textId="77777777" w:rsidR="00CB3986" w:rsidRPr="008E21F4" w:rsidRDefault="00CB3986" w:rsidP="00D04D5F">
            <w:pPr>
              <w:pStyle w:val="TAC"/>
              <w:rPr>
                <w:rFonts w:cs="Arial"/>
              </w:rPr>
            </w:pPr>
            <w:r w:rsidRPr="008E21F4">
              <w:rPr>
                <w:rFonts w:cs="Arial"/>
              </w:rPr>
              <w:t>DCS1800</w:t>
            </w:r>
          </w:p>
        </w:tc>
        <w:tc>
          <w:tcPr>
            <w:tcW w:w="1701" w:type="dxa"/>
            <w:shd w:val="clear" w:color="auto" w:fill="auto"/>
          </w:tcPr>
          <w:p w14:paraId="2F9A145C" w14:textId="77777777" w:rsidR="00CB3986" w:rsidRPr="008E21F4" w:rsidRDefault="00CB3986" w:rsidP="00D04D5F">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450BE709" w14:textId="77777777" w:rsidR="00CB3986" w:rsidRPr="008E21F4" w:rsidRDefault="00CB3986" w:rsidP="00D04D5F">
            <w:pPr>
              <w:pStyle w:val="TAC"/>
              <w:rPr>
                <w:rFonts w:cs="Arial"/>
              </w:rPr>
            </w:pPr>
            <w:r w:rsidRPr="008E21F4">
              <w:rPr>
                <w:rFonts w:cs="v5.0.0"/>
              </w:rPr>
              <w:t>-47 dBm</w:t>
            </w:r>
          </w:p>
        </w:tc>
        <w:tc>
          <w:tcPr>
            <w:tcW w:w="1417" w:type="dxa"/>
            <w:shd w:val="clear" w:color="auto" w:fill="auto"/>
          </w:tcPr>
          <w:p w14:paraId="74AB2766" w14:textId="77777777" w:rsidR="00CB3986" w:rsidRPr="008E21F4" w:rsidRDefault="00CB3986" w:rsidP="00D04D5F">
            <w:pPr>
              <w:pStyle w:val="TAC"/>
              <w:rPr>
                <w:rFonts w:cs="Arial"/>
              </w:rPr>
            </w:pPr>
            <w:r w:rsidRPr="008E21F4">
              <w:rPr>
                <w:rFonts w:cs="v5.0.0"/>
              </w:rPr>
              <w:t>100 kHz</w:t>
            </w:r>
          </w:p>
        </w:tc>
        <w:tc>
          <w:tcPr>
            <w:tcW w:w="4422" w:type="dxa"/>
            <w:shd w:val="clear" w:color="auto" w:fill="auto"/>
          </w:tcPr>
          <w:p w14:paraId="651359CE" w14:textId="77777777" w:rsidR="00CB3986" w:rsidRPr="008E21F4" w:rsidRDefault="00CB3986" w:rsidP="00D04D5F">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CB3986" w:rsidRPr="008E21F4" w14:paraId="4DF52346" w14:textId="77777777" w:rsidTr="00D04D5F">
        <w:trPr>
          <w:cantSplit/>
          <w:trHeight w:val="113"/>
          <w:jc w:val="center"/>
        </w:trPr>
        <w:tc>
          <w:tcPr>
            <w:tcW w:w="1302" w:type="dxa"/>
            <w:vMerge/>
            <w:shd w:val="clear" w:color="auto" w:fill="auto"/>
          </w:tcPr>
          <w:p w14:paraId="071B4B09" w14:textId="77777777" w:rsidR="00CB3986" w:rsidRPr="008E21F4" w:rsidRDefault="00CB3986" w:rsidP="00D04D5F">
            <w:pPr>
              <w:pStyle w:val="TAC"/>
              <w:rPr>
                <w:rFonts w:cs="Arial"/>
              </w:rPr>
            </w:pPr>
          </w:p>
        </w:tc>
        <w:tc>
          <w:tcPr>
            <w:tcW w:w="1701" w:type="dxa"/>
            <w:shd w:val="clear" w:color="auto" w:fill="auto"/>
          </w:tcPr>
          <w:p w14:paraId="3D1A4D18" w14:textId="77777777" w:rsidR="00CB3986" w:rsidRPr="008E21F4" w:rsidRDefault="00CB3986" w:rsidP="00D04D5F">
            <w:pPr>
              <w:pStyle w:val="TAC"/>
              <w:rPr>
                <w:rFonts w:cs="Arial"/>
              </w:rPr>
            </w:pPr>
            <w:r w:rsidRPr="008E21F4">
              <w:rPr>
                <w:rFonts w:cs="Arial"/>
              </w:rPr>
              <w:t>1710 - 1785 MHz</w:t>
            </w:r>
          </w:p>
        </w:tc>
        <w:tc>
          <w:tcPr>
            <w:tcW w:w="851" w:type="dxa"/>
            <w:shd w:val="clear" w:color="auto" w:fill="auto"/>
          </w:tcPr>
          <w:p w14:paraId="350C6DBB" w14:textId="77777777" w:rsidR="00CB3986" w:rsidRPr="008E21F4" w:rsidRDefault="00CB3986" w:rsidP="00D04D5F">
            <w:pPr>
              <w:pStyle w:val="TAC"/>
              <w:rPr>
                <w:rFonts w:cs="Arial"/>
              </w:rPr>
            </w:pPr>
            <w:r w:rsidRPr="008E21F4">
              <w:rPr>
                <w:rFonts w:cs="Arial"/>
              </w:rPr>
              <w:t>-61 dBm</w:t>
            </w:r>
          </w:p>
        </w:tc>
        <w:tc>
          <w:tcPr>
            <w:tcW w:w="1417" w:type="dxa"/>
            <w:shd w:val="clear" w:color="auto" w:fill="auto"/>
          </w:tcPr>
          <w:p w14:paraId="38DA7ADF" w14:textId="77777777" w:rsidR="00CB3986" w:rsidRPr="008E21F4" w:rsidRDefault="00CB3986" w:rsidP="00D04D5F">
            <w:pPr>
              <w:pStyle w:val="TAC"/>
              <w:rPr>
                <w:rFonts w:cs="Arial"/>
              </w:rPr>
            </w:pPr>
            <w:r w:rsidRPr="008E21F4">
              <w:rPr>
                <w:rFonts w:cs="Arial"/>
              </w:rPr>
              <w:t>100 kHz</w:t>
            </w:r>
          </w:p>
        </w:tc>
        <w:tc>
          <w:tcPr>
            <w:tcW w:w="4422" w:type="dxa"/>
            <w:shd w:val="clear" w:color="auto" w:fill="auto"/>
          </w:tcPr>
          <w:p w14:paraId="30A891FB" w14:textId="77777777" w:rsidR="00CB3986" w:rsidRPr="008E21F4" w:rsidRDefault="00CB3986" w:rsidP="00D04D5F">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CB3986" w:rsidRPr="008E21F4" w14:paraId="6F8D3AAA" w14:textId="77777777" w:rsidTr="00D04D5F">
        <w:trPr>
          <w:cantSplit/>
          <w:trHeight w:val="113"/>
          <w:jc w:val="center"/>
        </w:trPr>
        <w:tc>
          <w:tcPr>
            <w:tcW w:w="1302" w:type="dxa"/>
            <w:vMerge w:val="restart"/>
            <w:shd w:val="clear" w:color="auto" w:fill="auto"/>
          </w:tcPr>
          <w:p w14:paraId="50570D25" w14:textId="77777777" w:rsidR="00CB3986" w:rsidRPr="008E21F4" w:rsidRDefault="00CB3986" w:rsidP="00D04D5F">
            <w:pPr>
              <w:pStyle w:val="TAC"/>
              <w:rPr>
                <w:rFonts w:cs="Arial"/>
              </w:rPr>
            </w:pPr>
            <w:r w:rsidRPr="008E21F4">
              <w:rPr>
                <w:rFonts w:cs="Arial"/>
              </w:rPr>
              <w:t>PCS1900</w:t>
            </w:r>
          </w:p>
        </w:tc>
        <w:tc>
          <w:tcPr>
            <w:tcW w:w="1701" w:type="dxa"/>
            <w:shd w:val="clear" w:color="auto" w:fill="auto"/>
          </w:tcPr>
          <w:p w14:paraId="36A020AE" w14:textId="77777777" w:rsidR="00CB3986" w:rsidRPr="008E21F4" w:rsidRDefault="00CB3986" w:rsidP="00D04D5F">
            <w:pPr>
              <w:pStyle w:val="TAC"/>
              <w:rPr>
                <w:rFonts w:cs="v5.0.0"/>
                <w:lang w:eastAsia="zh-CN"/>
              </w:rPr>
            </w:pPr>
            <w:r w:rsidRPr="008E21F4">
              <w:rPr>
                <w:rFonts w:cs="v5.0.0"/>
              </w:rPr>
              <w:t xml:space="preserve">1930 </w:t>
            </w:r>
            <w:r w:rsidRPr="008E21F4">
              <w:rPr>
                <w:rFonts w:cs="v5.0.0"/>
              </w:rPr>
              <w:noBreakHyphen/>
              <w:t xml:space="preserve"> 1990 MHz</w:t>
            </w:r>
          </w:p>
          <w:p w14:paraId="38127DB1" w14:textId="77777777" w:rsidR="00CB3986" w:rsidRPr="008E21F4" w:rsidRDefault="00CB3986" w:rsidP="00D04D5F">
            <w:pPr>
              <w:pStyle w:val="TAC"/>
              <w:rPr>
                <w:rFonts w:cs="Arial"/>
                <w:lang w:eastAsia="zh-CN"/>
              </w:rPr>
            </w:pPr>
          </w:p>
        </w:tc>
        <w:tc>
          <w:tcPr>
            <w:tcW w:w="851" w:type="dxa"/>
            <w:shd w:val="clear" w:color="auto" w:fill="auto"/>
          </w:tcPr>
          <w:p w14:paraId="386CB7E8" w14:textId="77777777" w:rsidR="00CB3986" w:rsidRPr="008E21F4" w:rsidRDefault="00CB3986" w:rsidP="00D04D5F">
            <w:pPr>
              <w:pStyle w:val="TAC"/>
              <w:rPr>
                <w:rFonts w:cs="Arial"/>
              </w:rPr>
            </w:pPr>
            <w:r w:rsidRPr="008E21F4">
              <w:rPr>
                <w:rFonts w:cs="v5.0.0"/>
              </w:rPr>
              <w:t>-47 dBm</w:t>
            </w:r>
          </w:p>
        </w:tc>
        <w:tc>
          <w:tcPr>
            <w:tcW w:w="1417" w:type="dxa"/>
            <w:shd w:val="clear" w:color="auto" w:fill="auto"/>
          </w:tcPr>
          <w:p w14:paraId="3DD8197F" w14:textId="77777777" w:rsidR="00CB3986" w:rsidRPr="008E21F4" w:rsidRDefault="00CB3986" w:rsidP="00D04D5F">
            <w:pPr>
              <w:pStyle w:val="TAC"/>
              <w:rPr>
                <w:rFonts w:cs="Arial"/>
              </w:rPr>
            </w:pPr>
            <w:r w:rsidRPr="008E21F4">
              <w:rPr>
                <w:rFonts w:cs="v5.0.0"/>
              </w:rPr>
              <w:t>100 kHz</w:t>
            </w:r>
          </w:p>
        </w:tc>
        <w:tc>
          <w:tcPr>
            <w:tcW w:w="4422" w:type="dxa"/>
            <w:shd w:val="clear" w:color="auto" w:fill="auto"/>
          </w:tcPr>
          <w:p w14:paraId="2656EB4A" w14:textId="77777777" w:rsidR="00CB3986" w:rsidRPr="008E21F4" w:rsidRDefault="00CB3986" w:rsidP="00D04D5F">
            <w:pPr>
              <w:pStyle w:val="TAC"/>
              <w:jc w:val="left"/>
              <w:rPr>
                <w:rFonts w:cs="Arial"/>
              </w:rPr>
            </w:pPr>
            <w:r w:rsidRPr="008E21F4">
              <w:rPr>
                <w:rFonts w:cs="v5.0.0"/>
              </w:rPr>
              <w:t xml:space="preserve">This requirement does not apply to E-UTRA BS operating in frequency band 2, band 25, band 36 or band 70.  </w:t>
            </w:r>
          </w:p>
        </w:tc>
      </w:tr>
      <w:tr w:rsidR="00CB3986" w:rsidRPr="008E21F4" w14:paraId="7DD34218" w14:textId="77777777" w:rsidTr="00D04D5F">
        <w:trPr>
          <w:cantSplit/>
          <w:trHeight w:val="113"/>
          <w:jc w:val="center"/>
        </w:trPr>
        <w:tc>
          <w:tcPr>
            <w:tcW w:w="1302" w:type="dxa"/>
            <w:vMerge/>
            <w:shd w:val="clear" w:color="auto" w:fill="auto"/>
          </w:tcPr>
          <w:p w14:paraId="18108239" w14:textId="77777777" w:rsidR="00CB3986" w:rsidRPr="008E21F4" w:rsidRDefault="00CB3986" w:rsidP="00D04D5F">
            <w:pPr>
              <w:pStyle w:val="TAC"/>
              <w:rPr>
                <w:rFonts w:cs="Arial"/>
              </w:rPr>
            </w:pPr>
          </w:p>
        </w:tc>
        <w:tc>
          <w:tcPr>
            <w:tcW w:w="1701" w:type="dxa"/>
            <w:shd w:val="clear" w:color="auto" w:fill="auto"/>
          </w:tcPr>
          <w:p w14:paraId="4C607EED" w14:textId="77777777" w:rsidR="00CB3986" w:rsidRPr="008E21F4" w:rsidRDefault="00CB3986" w:rsidP="00D04D5F">
            <w:pPr>
              <w:pStyle w:val="TAC"/>
              <w:rPr>
                <w:rFonts w:cs="v5.0.0"/>
                <w:lang w:eastAsia="zh-CN"/>
              </w:rPr>
            </w:pPr>
            <w:r w:rsidRPr="008E21F4">
              <w:rPr>
                <w:rFonts w:cs="v5.0.0"/>
              </w:rPr>
              <w:t xml:space="preserve">1850 </w:t>
            </w:r>
            <w:r w:rsidRPr="008E21F4">
              <w:rPr>
                <w:rFonts w:cs="v5.0.0"/>
              </w:rPr>
              <w:noBreakHyphen/>
              <w:t xml:space="preserve"> 1910 MHz</w:t>
            </w:r>
          </w:p>
          <w:p w14:paraId="2CF2291C" w14:textId="77777777" w:rsidR="00CB3986" w:rsidRPr="008E21F4" w:rsidRDefault="00CB3986" w:rsidP="00D04D5F">
            <w:pPr>
              <w:pStyle w:val="TAC"/>
              <w:rPr>
                <w:rFonts w:cs="Arial"/>
                <w:lang w:eastAsia="zh-CN"/>
              </w:rPr>
            </w:pPr>
          </w:p>
        </w:tc>
        <w:tc>
          <w:tcPr>
            <w:tcW w:w="851" w:type="dxa"/>
            <w:shd w:val="clear" w:color="auto" w:fill="auto"/>
          </w:tcPr>
          <w:p w14:paraId="611FD6EF" w14:textId="77777777" w:rsidR="00CB3986" w:rsidRPr="008E21F4" w:rsidRDefault="00CB3986" w:rsidP="00D04D5F">
            <w:pPr>
              <w:pStyle w:val="TAC"/>
              <w:rPr>
                <w:rFonts w:cs="Arial"/>
              </w:rPr>
            </w:pPr>
            <w:r w:rsidRPr="008E21F4">
              <w:rPr>
                <w:rFonts w:cs="v5.0.0"/>
              </w:rPr>
              <w:t>-61 dBm</w:t>
            </w:r>
          </w:p>
        </w:tc>
        <w:tc>
          <w:tcPr>
            <w:tcW w:w="1417" w:type="dxa"/>
            <w:shd w:val="clear" w:color="auto" w:fill="auto"/>
          </w:tcPr>
          <w:p w14:paraId="1D857EC5" w14:textId="77777777" w:rsidR="00CB3986" w:rsidRPr="008E21F4" w:rsidRDefault="00CB3986" w:rsidP="00D04D5F">
            <w:pPr>
              <w:pStyle w:val="TAC"/>
              <w:rPr>
                <w:rFonts w:cs="Arial"/>
              </w:rPr>
            </w:pPr>
            <w:r w:rsidRPr="008E21F4">
              <w:rPr>
                <w:rFonts w:cs="v5.0.0"/>
              </w:rPr>
              <w:t>100 kHz</w:t>
            </w:r>
          </w:p>
        </w:tc>
        <w:tc>
          <w:tcPr>
            <w:tcW w:w="4422" w:type="dxa"/>
            <w:shd w:val="clear" w:color="auto" w:fill="auto"/>
          </w:tcPr>
          <w:p w14:paraId="255D0D48" w14:textId="77777777" w:rsidR="00CB3986" w:rsidRPr="008E21F4" w:rsidRDefault="00CB3986" w:rsidP="00D04D5F">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CB3986" w:rsidRPr="008E21F4" w14:paraId="2208AD12" w14:textId="77777777" w:rsidTr="00D04D5F">
        <w:trPr>
          <w:cantSplit/>
          <w:trHeight w:val="113"/>
          <w:jc w:val="center"/>
        </w:trPr>
        <w:tc>
          <w:tcPr>
            <w:tcW w:w="1302" w:type="dxa"/>
            <w:vMerge w:val="restart"/>
            <w:shd w:val="clear" w:color="auto" w:fill="auto"/>
          </w:tcPr>
          <w:p w14:paraId="2C9B82BD" w14:textId="77777777" w:rsidR="00CB3986" w:rsidRPr="008E21F4" w:rsidRDefault="00CB3986" w:rsidP="00D04D5F">
            <w:pPr>
              <w:pStyle w:val="TAC"/>
              <w:rPr>
                <w:rFonts w:cs="Arial"/>
              </w:rPr>
            </w:pPr>
            <w:r w:rsidRPr="008E21F4">
              <w:rPr>
                <w:rFonts w:cs="Arial"/>
              </w:rPr>
              <w:t>GSM850 or CDMA850</w:t>
            </w:r>
          </w:p>
        </w:tc>
        <w:tc>
          <w:tcPr>
            <w:tcW w:w="1701" w:type="dxa"/>
            <w:shd w:val="clear" w:color="auto" w:fill="auto"/>
          </w:tcPr>
          <w:p w14:paraId="64F3556A" w14:textId="77777777" w:rsidR="00CB3986" w:rsidRPr="008E21F4" w:rsidRDefault="00CB3986" w:rsidP="00D04D5F">
            <w:pPr>
              <w:pStyle w:val="TAC"/>
              <w:rPr>
                <w:rFonts w:cs="Arial"/>
              </w:rPr>
            </w:pPr>
            <w:r w:rsidRPr="008E21F4">
              <w:rPr>
                <w:rFonts w:cs="v5.0.0"/>
              </w:rPr>
              <w:t>869 - 894 MHz</w:t>
            </w:r>
          </w:p>
        </w:tc>
        <w:tc>
          <w:tcPr>
            <w:tcW w:w="851" w:type="dxa"/>
            <w:shd w:val="clear" w:color="auto" w:fill="auto"/>
          </w:tcPr>
          <w:p w14:paraId="6620ABA8" w14:textId="77777777" w:rsidR="00CB3986" w:rsidRPr="008E21F4" w:rsidRDefault="00CB3986" w:rsidP="00D04D5F">
            <w:pPr>
              <w:pStyle w:val="TAC"/>
              <w:rPr>
                <w:rFonts w:cs="Arial"/>
              </w:rPr>
            </w:pPr>
            <w:r w:rsidRPr="008E21F4">
              <w:rPr>
                <w:rFonts w:cs="v5.0.0"/>
              </w:rPr>
              <w:t>-57 dBm</w:t>
            </w:r>
          </w:p>
        </w:tc>
        <w:tc>
          <w:tcPr>
            <w:tcW w:w="1417" w:type="dxa"/>
            <w:shd w:val="clear" w:color="auto" w:fill="auto"/>
          </w:tcPr>
          <w:p w14:paraId="0E66384E" w14:textId="77777777" w:rsidR="00CB3986" w:rsidRPr="008E21F4" w:rsidRDefault="00CB3986" w:rsidP="00D04D5F">
            <w:pPr>
              <w:pStyle w:val="TAC"/>
              <w:rPr>
                <w:rFonts w:cs="Arial"/>
              </w:rPr>
            </w:pPr>
            <w:r w:rsidRPr="008E21F4">
              <w:rPr>
                <w:rFonts w:cs="v5.0.0"/>
              </w:rPr>
              <w:t>100 kHz</w:t>
            </w:r>
          </w:p>
        </w:tc>
        <w:tc>
          <w:tcPr>
            <w:tcW w:w="4422" w:type="dxa"/>
            <w:shd w:val="clear" w:color="auto" w:fill="auto"/>
          </w:tcPr>
          <w:p w14:paraId="028ACDE0" w14:textId="77777777" w:rsidR="00CB3986" w:rsidRPr="008E21F4" w:rsidRDefault="00CB3986" w:rsidP="00D04D5F">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CB3986" w:rsidRPr="008E21F4" w14:paraId="22314043" w14:textId="77777777" w:rsidTr="00D04D5F">
        <w:trPr>
          <w:cantSplit/>
          <w:trHeight w:val="113"/>
          <w:jc w:val="center"/>
        </w:trPr>
        <w:tc>
          <w:tcPr>
            <w:tcW w:w="1302" w:type="dxa"/>
            <w:vMerge/>
            <w:shd w:val="clear" w:color="auto" w:fill="auto"/>
          </w:tcPr>
          <w:p w14:paraId="41E442D7" w14:textId="77777777" w:rsidR="00CB3986" w:rsidRPr="008E21F4" w:rsidRDefault="00CB3986" w:rsidP="00D04D5F">
            <w:pPr>
              <w:pStyle w:val="TAC"/>
              <w:rPr>
                <w:rFonts w:cs="Arial"/>
              </w:rPr>
            </w:pPr>
          </w:p>
        </w:tc>
        <w:tc>
          <w:tcPr>
            <w:tcW w:w="1701" w:type="dxa"/>
            <w:shd w:val="clear" w:color="auto" w:fill="auto"/>
          </w:tcPr>
          <w:p w14:paraId="6CE4FE88" w14:textId="77777777" w:rsidR="00CB3986" w:rsidRPr="008E21F4" w:rsidRDefault="00CB3986" w:rsidP="00D04D5F">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28058BBD" w14:textId="77777777" w:rsidR="00CB3986" w:rsidRPr="008E21F4" w:rsidRDefault="00CB3986" w:rsidP="00D04D5F">
            <w:pPr>
              <w:pStyle w:val="TAC"/>
              <w:rPr>
                <w:rFonts w:cs="v5.0.0"/>
              </w:rPr>
            </w:pPr>
            <w:r w:rsidRPr="008E21F4">
              <w:rPr>
                <w:rFonts w:cs="v5.0.0"/>
              </w:rPr>
              <w:t>-61 dBm</w:t>
            </w:r>
          </w:p>
        </w:tc>
        <w:tc>
          <w:tcPr>
            <w:tcW w:w="1417" w:type="dxa"/>
            <w:shd w:val="clear" w:color="auto" w:fill="auto"/>
          </w:tcPr>
          <w:p w14:paraId="77CE8D86" w14:textId="77777777" w:rsidR="00CB3986" w:rsidRPr="008E21F4" w:rsidRDefault="00CB3986" w:rsidP="00D04D5F">
            <w:pPr>
              <w:pStyle w:val="TAC"/>
              <w:rPr>
                <w:rFonts w:cs="v5.0.0"/>
              </w:rPr>
            </w:pPr>
            <w:r w:rsidRPr="008E21F4">
              <w:rPr>
                <w:rFonts w:cs="v5.0.0"/>
              </w:rPr>
              <w:t>100 kHz</w:t>
            </w:r>
          </w:p>
        </w:tc>
        <w:tc>
          <w:tcPr>
            <w:tcW w:w="4422" w:type="dxa"/>
            <w:shd w:val="clear" w:color="auto" w:fill="auto"/>
          </w:tcPr>
          <w:p w14:paraId="4A1852E7" w14:textId="77777777" w:rsidR="00CB3986" w:rsidRPr="008E21F4" w:rsidRDefault="00CB3986" w:rsidP="00D04D5F">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B3986" w:rsidRPr="008E21F4" w14:paraId="710BEDEE" w14:textId="77777777" w:rsidTr="00D04D5F">
        <w:trPr>
          <w:cantSplit/>
          <w:trHeight w:val="113"/>
          <w:jc w:val="center"/>
        </w:trPr>
        <w:tc>
          <w:tcPr>
            <w:tcW w:w="1302" w:type="dxa"/>
            <w:vMerge w:val="restart"/>
            <w:shd w:val="clear" w:color="auto" w:fill="auto"/>
          </w:tcPr>
          <w:p w14:paraId="567B03BC" w14:textId="77777777" w:rsidR="00CB3986" w:rsidRPr="008E21F4" w:rsidRDefault="00CB3986" w:rsidP="00D04D5F">
            <w:pPr>
              <w:pStyle w:val="TAC"/>
              <w:rPr>
                <w:rFonts w:cs="Arial"/>
              </w:rPr>
            </w:pPr>
            <w:r w:rsidRPr="008E21F4">
              <w:rPr>
                <w:rFonts w:cs="Arial"/>
              </w:rPr>
              <w:t>UTRA FDD Band I or</w:t>
            </w:r>
          </w:p>
          <w:p w14:paraId="484B2261" w14:textId="77777777" w:rsidR="00CB3986" w:rsidRPr="008E21F4" w:rsidRDefault="00CB3986" w:rsidP="00D04D5F">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0572D056" w14:textId="77777777" w:rsidR="00CB3986" w:rsidRPr="008E21F4" w:rsidRDefault="00CB3986" w:rsidP="00D04D5F">
            <w:pPr>
              <w:pStyle w:val="TAC"/>
              <w:rPr>
                <w:rFonts w:cs="Arial"/>
              </w:rPr>
            </w:pPr>
            <w:r w:rsidRPr="008E21F4">
              <w:rPr>
                <w:rFonts w:cs="Arial"/>
              </w:rPr>
              <w:t>2110 - 2170 MHz</w:t>
            </w:r>
          </w:p>
        </w:tc>
        <w:tc>
          <w:tcPr>
            <w:tcW w:w="851" w:type="dxa"/>
            <w:shd w:val="clear" w:color="auto" w:fill="auto"/>
          </w:tcPr>
          <w:p w14:paraId="20AF38B4"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7D1F1379"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2C3B111A"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CB3986" w:rsidRPr="008E21F4" w14:paraId="1D4ECA13" w14:textId="77777777" w:rsidTr="00D04D5F">
        <w:trPr>
          <w:cantSplit/>
          <w:trHeight w:val="113"/>
          <w:jc w:val="center"/>
        </w:trPr>
        <w:tc>
          <w:tcPr>
            <w:tcW w:w="1302" w:type="dxa"/>
            <w:vMerge/>
            <w:shd w:val="clear" w:color="auto" w:fill="auto"/>
          </w:tcPr>
          <w:p w14:paraId="71B3BB58" w14:textId="77777777" w:rsidR="00CB3986" w:rsidRPr="008E21F4" w:rsidRDefault="00CB3986" w:rsidP="00D04D5F">
            <w:pPr>
              <w:pStyle w:val="TAC"/>
              <w:rPr>
                <w:rFonts w:cs="Arial"/>
              </w:rPr>
            </w:pPr>
          </w:p>
        </w:tc>
        <w:tc>
          <w:tcPr>
            <w:tcW w:w="1701" w:type="dxa"/>
            <w:shd w:val="clear" w:color="auto" w:fill="auto"/>
          </w:tcPr>
          <w:p w14:paraId="172710CA" w14:textId="77777777" w:rsidR="00CB3986" w:rsidRPr="008E21F4" w:rsidRDefault="00CB3986" w:rsidP="00D04D5F">
            <w:pPr>
              <w:pStyle w:val="TAC"/>
              <w:rPr>
                <w:rFonts w:cs="Arial"/>
                <w:lang w:eastAsia="zh-CN"/>
              </w:rPr>
            </w:pPr>
            <w:r w:rsidRPr="008E21F4">
              <w:rPr>
                <w:rFonts w:cs="Arial"/>
              </w:rPr>
              <w:t>1920 - 1980 MHz</w:t>
            </w:r>
          </w:p>
          <w:p w14:paraId="50BBC590" w14:textId="77777777" w:rsidR="00CB3986" w:rsidRPr="008E21F4" w:rsidRDefault="00CB3986" w:rsidP="00D04D5F">
            <w:pPr>
              <w:pStyle w:val="TAC"/>
              <w:rPr>
                <w:rFonts w:cs="Arial"/>
                <w:lang w:eastAsia="zh-CN"/>
              </w:rPr>
            </w:pPr>
          </w:p>
        </w:tc>
        <w:tc>
          <w:tcPr>
            <w:tcW w:w="851" w:type="dxa"/>
            <w:shd w:val="clear" w:color="auto" w:fill="auto"/>
          </w:tcPr>
          <w:p w14:paraId="4E96F749"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10997A6C"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6AFA3EF9"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B3986" w:rsidRPr="008E21F4" w14:paraId="46AB2B4D" w14:textId="77777777" w:rsidTr="00D04D5F">
        <w:trPr>
          <w:cantSplit/>
          <w:trHeight w:val="113"/>
          <w:jc w:val="center"/>
        </w:trPr>
        <w:tc>
          <w:tcPr>
            <w:tcW w:w="1302" w:type="dxa"/>
            <w:vMerge w:val="restart"/>
            <w:shd w:val="clear" w:color="auto" w:fill="auto"/>
          </w:tcPr>
          <w:p w14:paraId="72AAF8DE" w14:textId="77777777" w:rsidR="00CB3986" w:rsidRPr="008E21F4" w:rsidRDefault="00CB3986" w:rsidP="00D04D5F">
            <w:pPr>
              <w:pStyle w:val="TAC"/>
              <w:rPr>
                <w:rFonts w:cs="Arial"/>
              </w:rPr>
            </w:pPr>
            <w:r w:rsidRPr="008E21F4">
              <w:rPr>
                <w:rFonts w:cs="Arial"/>
              </w:rPr>
              <w:t>UTRA FDD Band II or</w:t>
            </w:r>
          </w:p>
          <w:p w14:paraId="241A3ECE" w14:textId="77777777" w:rsidR="00CB3986" w:rsidRPr="008E21F4" w:rsidRDefault="00CB3986" w:rsidP="00D04D5F">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1DE83CE1" w14:textId="77777777" w:rsidR="00CB3986" w:rsidRPr="008E21F4" w:rsidRDefault="00CB3986" w:rsidP="00D04D5F">
            <w:pPr>
              <w:pStyle w:val="TAC"/>
              <w:rPr>
                <w:rFonts w:cs="Arial"/>
                <w:lang w:eastAsia="zh-CN"/>
              </w:rPr>
            </w:pPr>
            <w:r w:rsidRPr="008E21F4">
              <w:rPr>
                <w:rFonts w:cs="Arial"/>
              </w:rPr>
              <w:t>1930 - 1990 MHz</w:t>
            </w:r>
          </w:p>
          <w:p w14:paraId="7174479F" w14:textId="77777777" w:rsidR="00CB3986" w:rsidRPr="008E21F4" w:rsidRDefault="00CB3986" w:rsidP="00D04D5F">
            <w:pPr>
              <w:pStyle w:val="TAC"/>
              <w:rPr>
                <w:rFonts w:cs="Arial"/>
                <w:lang w:eastAsia="zh-CN"/>
              </w:rPr>
            </w:pPr>
          </w:p>
        </w:tc>
        <w:tc>
          <w:tcPr>
            <w:tcW w:w="851" w:type="dxa"/>
            <w:shd w:val="clear" w:color="auto" w:fill="auto"/>
          </w:tcPr>
          <w:p w14:paraId="14EC8E55"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521D1830"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4135C3F3"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CB3986" w:rsidRPr="008E21F4" w14:paraId="64028CB0" w14:textId="77777777" w:rsidTr="00D04D5F">
        <w:trPr>
          <w:cantSplit/>
          <w:trHeight w:val="113"/>
          <w:jc w:val="center"/>
        </w:trPr>
        <w:tc>
          <w:tcPr>
            <w:tcW w:w="1302" w:type="dxa"/>
            <w:vMerge/>
            <w:shd w:val="clear" w:color="auto" w:fill="auto"/>
          </w:tcPr>
          <w:p w14:paraId="2FA903A3" w14:textId="77777777" w:rsidR="00CB3986" w:rsidRPr="008E21F4" w:rsidRDefault="00CB3986" w:rsidP="00D04D5F">
            <w:pPr>
              <w:pStyle w:val="TAC"/>
              <w:rPr>
                <w:rFonts w:cs="Arial"/>
              </w:rPr>
            </w:pPr>
          </w:p>
        </w:tc>
        <w:tc>
          <w:tcPr>
            <w:tcW w:w="1701" w:type="dxa"/>
            <w:shd w:val="clear" w:color="auto" w:fill="auto"/>
          </w:tcPr>
          <w:p w14:paraId="01FD55D1" w14:textId="77777777" w:rsidR="00CB3986" w:rsidRPr="008E21F4" w:rsidRDefault="00CB3986" w:rsidP="00D04D5F">
            <w:pPr>
              <w:pStyle w:val="TAC"/>
              <w:rPr>
                <w:rFonts w:cs="Arial"/>
                <w:lang w:eastAsia="zh-CN"/>
              </w:rPr>
            </w:pPr>
            <w:r w:rsidRPr="008E21F4">
              <w:rPr>
                <w:rFonts w:cs="Arial"/>
              </w:rPr>
              <w:t>1850 - 1910 MHz</w:t>
            </w:r>
          </w:p>
          <w:p w14:paraId="6ED1DEFB" w14:textId="77777777" w:rsidR="00CB3986" w:rsidRPr="008E21F4" w:rsidRDefault="00CB3986" w:rsidP="00D04D5F">
            <w:pPr>
              <w:pStyle w:val="TAC"/>
              <w:rPr>
                <w:rFonts w:cs="Arial"/>
                <w:lang w:eastAsia="zh-CN"/>
              </w:rPr>
            </w:pPr>
          </w:p>
        </w:tc>
        <w:tc>
          <w:tcPr>
            <w:tcW w:w="851" w:type="dxa"/>
            <w:shd w:val="clear" w:color="auto" w:fill="auto"/>
          </w:tcPr>
          <w:p w14:paraId="04643BE6"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145AA293"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741BA7D5"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CB3986" w:rsidRPr="008E21F4" w14:paraId="10F5C9A3" w14:textId="77777777" w:rsidTr="00D04D5F">
        <w:trPr>
          <w:cantSplit/>
          <w:trHeight w:val="763"/>
          <w:jc w:val="center"/>
        </w:trPr>
        <w:tc>
          <w:tcPr>
            <w:tcW w:w="1302" w:type="dxa"/>
            <w:vMerge w:val="restart"/>
            <w:shd w:val="clear" w:color="auto" w:fill="auto"/>
          </w:tcPr>
          <w:p w14:paraId="50DC34F2" w14:textId="77777777" w:rsidR="00CB3986" w:rsidRPr="008E21F4" w:rsidRDefault="00CB3986" w:rsidP="00D04D5F">
            <w:pPr>
              <w:pStyle w:val="TAC"/>
              <w:rPr>
                <w:rFonts w:cs="Arial"/>
              </w:rPr>
            </w:pPr>
            <w:r w:rsidRPr="008E21F4">
              <w:rPr>
                <w:rFonts w:cs="Arial"/>
              </w:rPr>
              <w:t>UTRA FDD Band III or</w:t>
            </w:r>
          </w:p>
          <w:p w14:paraId="2AE80F2B" w14:textId="77777777" w:rsidR="00CB3986" w:rsidRPr="008E21F4" w:rsidRDefault="00CB3986" w:rsidP="00D04D5F">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239AA3A3" w14:textId="77777777" w:rsidR="00CB3986" w:rsidRPr="008E21F4" w:rsidRDefault="00CB3986" w:rsidP="00D04D5F">
            <w:pPr>
              <w:pStyle w:val="TAC"/>
              <w:rPr>
                <w:rFonts w:cs="Arial"/>
                <w:lang w:eastAsia="zh-CN"/>
              </w:rPr>
            </w:pPr>
            <w:r w:rsidRPr="008E21F4">
              <w:rPr>
                <w:rFonts w:cs="Arial"/>
              </w:rPr>
              <w:t>1805 - 1880 MHz</w:t>
            </w:r>
          </w:p>
          <w:p w14:paraId="7E8474D6" w14:textId="77777777" w:rsidR="00CB3986" w:rsidRPr="008E21F4" w:rsidRDefault="00CB3986" w:rsidP="00D04D5F">
            <w:pPr>
              <w:pStyle w:val="TAC"/>
              <w:rPr>
                <w:rFonts w:cs="Arial"/>
                <w:lang w:eastAsia="zh-CN"/>
              </w:rPr>
            </w:pPr>
          </w:p>
        </w:tc>
        <w:tc>
          <w:tcPr>
            <w:tcW w:w="851" w:type="dxa"/>
            <w:shd w:val="clear" w:color="auto" w:fill="auto"/>
          </w:tcPr>
          <w:p w14:paraId="3A8320AA"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5388FB63"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4920F8CE" w14:textId="17A51109"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ins w:id="169" w:author="Pc" w:date="2025-01-13T10:00:00Z">
              <w:r w:rsidR="00353EE5">
                <w:rPr>
                  <w:rFonts w:cs="Arial"/>
                </w:rPr>
                <w:t xml:space="preserve"> or 111</w:t>
              </w:r>
            </w:ins>
            <w:r w:rsidRPr="008E21F4">
              <w:rPr>
                <w:rFonts w:cs="Arial"/>
              </w:rPr>
              <w:t>.</w:t>
            </w:r>
          </w:p>
        </w:tc>
      </w:tr>
      <w:tr w:rsidR="00CB3986" w:rsidRPr="008E21F4" w14:paraId="153E2FD4" w14:textId="77777777" w:rsidTr="00D04D5F">
        <w:trPr>
          <w:cantSplit/>
          <w:trHeight w:val="113"/>
          <w:jc w:val="center"/>
        </w:trPr>
        <w:tc>
          <w:tcPr>
            <w:tcW w:w="1302" w:type="dxa"/>
            <w:vMerge/>
            <w:shd w:val="clear" w:color="auto" w:fill="auto"/>
          </w:tcPr>
          <w:p w14:paraId="40451AAD" w14:textId="77777777" w:rsidR="00CB3986" w:rsidRPr="008E21F4" w:rsidRDefault="00CB3986" w:rsidP="00D04D5F">
            <w:pPr>
              <w:pStyle w:val="TAC"/>
              <w:rPr>
                <w:rFonts w:cs="Arial"/>
              </w:rPr>
            </w:pPr>
          </w:p>
        </w:tc>
        <w:tc>
          <w:tcPr>
            <w:tcW w:w="1701" w:type="dxa"/>
            <w:shd w:val="clear" w:color="auto" w:fill="auto"/>
          </w:tcPr>
          <w:p w14:paraId="361D3BFC" w14:textId="77777777" w:rsidR="00CB3986" w:rsidRPr="008E21F4" w:rsidRDefault="00CB3986" w:rsidP="00D04D5F">
            <w:pPr>
              <w:pStyle w:val="TAC"/>
              <w:rPr>
                <w:rFonts w:cs="Arial"/>
              </w:rPr>
            </w:pPr>
            <w:r w:rsidRPr="008E21F4">
              <w:rPr>
                <w:rFonts w:cs="Arial"/>
              </w:rPr>
              <w:t>1710 - 1785 MHz</w:t>
            </w:r>
          </w:p>
        </w:tc>
        <w:tc>
          <w:tcPr>
            <w:tcW w:w="851" w:type="dxa"/>
            <w:shd w:val="clear" w:color="auto" w:fill="auto"/>
          </w:tcPr>
          <w:p w14:paraId="1A9303EC"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150A3241"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43369FF6" w14:textId="77777777" w:rsidR="00CB3986" w:rsidRPr="008E21F4" w:rsidRDefault="00CB3986" w:rsidP="00D04D5F">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21A36AA0" w14:textId="64BC31BE" w:rsidR="00CB3986" w:rsidRPr="008E21F4" w:rsidRDefault="00CB3986" w:rsidP="00D04D5F">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sidR="004A31A1">
              <w:rPr>
                <w:rFonts w:cs="Arial"/>
              </w:rPr>
              <w:t>clause</w:t>
            </w:r>
            <w:r w:rsidRPr="008E21F4">
              <w:rPr>
                <w:rFonts w:cs="Arial"/>
                <w:lang w:eastAsia="ja-JP"/>
              </w:rPr>
              <w:t xml:space="preserve"> 6.6.4.5.3.</w:t>
            </w:r>
          </w:p>
        </w:tc>
      </w:tr>
      <w:tr w:rsidR="00CB3986" w:rsidRPr="008E21F4" w14:paraId="20E9A1D0" w14:textId="77777777" w:rsidTr="00D04D5F">
        <w:trPr>
          <w:cantSplit/>
          <w:trHeight w:val="113"/>
          <w:jc w:val="center"/>
        </w:trPr>
        <w:tc>
          <w:tcPr>
            <w:tcW w:w="1302" w:type="dxa"/>
            <w:vMerge w:val="restart"/>
            <w:shd w:val="clear" w:color="auto" w:fill="auto"/>
          </w:tcPr>
          <w:p w14:paraId="0DBD983C" w14:textId="77777777" w:rsidR="00CB3986" w:rsidRPr="00D56583" w:rsidRDefault="00CB3986" w:rsidP="00D04D5F">
            <w:pPr>
              <w:pStyle w:val="TAC"/>
              <w:rPr>
                <w:rFonts w:cs="Arial"/>
                <w:lang w:val="sv-FI"/>
              </w:rPr>
            </w:pPr>
            <w:r w:rsidRPr="00D56583">
              <w:rPr>
                <w:rFonts w:cs="Arial"/>
                <w:lang w:val="sv-FI"/>
              </w:rPr>
              <w:t>UTRA FDD Band IV or</w:t>
            </w:r>
          </w:p>
          <w:p w14:paraId="3D85DC76" w14:textId="77777777" w:rsidR="00CB3986" w:rsidRPr="00D56583" w:rsidRDefault="00CB3986" w:rsidP="00D04D5F">
            <w:pPr>
              <w:pStyle w:val="TAC"/>
              <w:rPr>
                <w:rFonts w:cs="Arial"/>
                <w:lang w:val="sv-FI"/>
              </w:rPr>
            </w:pPr>
            <w:r w:rsidRPr="00D56583">
              <w:rPr>
                <w:rFonts w:cs="Arial"/>
                <w:lang w:val="sv-FI"/>
              </w:rPr>
              <w:t>E-UTRA Band 4</w:t>
            </w:r>
          </w:p>
        </w:tc>
        <w:tc>
          <w:tcPr>
            <w:tcW w:w="1701" w:type="dxa"/>
            <w:shd w:val="clear" w:color="auto" w:fill="auto"/>
          </w:tcPr>
          <w:p w14:paraId="53676A37" w14:textId="77777777" w:rsidR="00CB3986" w:rsidRPr="008E21F4" w:rsidRDefault="00CB3986" w:rsidP="00D04D5F">
            <w:pPr>
              <w:pStyle w:val="TAC"/>
              <w:rPr>
                <w:rFonts w:cs="Arial"/>
              </w:rPr>
            </w:pPr>
            <w:r w:rsidRPr="008E21F4">
              <w:rPr>
                <w:rFonts w:cs="Arial"/>
              </w:rPr>
              <w:t>2110 - 2155 MHz</w:t>
            </w:r>
          </w:p>
        </w:tc>
        <w:tc>
          <w:tcPr>
            <w:tcW w:w="851" w:type="dxa"/>
            <w:shd w:val="clear" w:color="auto" w:fill="auto"/>
          </w:tcPr>
          <w:p w14:paraId="4162A788"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00C1E74C"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29D30EC0"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CB3986" w:rsidRPr="008E21F4" w14:paraId="0BC1653D" w14:textId="77777777" w:rsidTr="00D04D5F">
        <w:trPr>
          <w:cantSplit/>
          <w:trHeight w:val="113"/>
          <w:jc w:val="center"/>
        </w:trPr>
        <w:tc>
          <w:tcPr>
            <w:tcW w:w="1302" w:type="dxa"/>
            <w:vMerge/>
            <w:shd w:val="clear" w:color="auto" w:fill="auto"/>
          </w:tcPr>
          <w:p w14:paraId="3DF1612C" w14:textId="77777777" w:rsidR="00CB3986" w:rsidRPr="008E21F4" w:rsidRDefault="00CB3986" w:rsidP="00D04D5F">
            <w:pPr>
              <w:pStyle w:val="TAC"/>
              <w:rPr>
                <w:rFonts w:cs="Arial"/>
              </w:rPr>
            </w:pPr>
          </w:p>
        </w:tc>
        <w:tc>
          <w:tcPr>
            <w:tcW w:w="1701" w:type="dxa"/>
            <w:shd w:val="clear" w:color="auto" w:fill="auto"/>
          </w:tcPr>
          <w:p w14:paraId="7029A471" w14:textId="77777777" w:rsidR="00CB3986" w:rsidRPr="008E21F4" w:rsidRDefault="00CB3986" w:rsidP="00D04D5F">
            <w:pPr>
              <w:pStyle w:val="TAC"/>
              <w:rPr>
                <w:rFonts w:cs="Arial"/>
              </w:rPr>
            </w:pPr>
            <w:r w:rsidRPr="008E21F4">
              <w:rPr>
                <w:rFonts w:cs="Arial"/>
              </w:rPr>
              <w:t>1710 - 1755 MHz</w:t>
            </w:r>
          </w:p>
        </w:tc>
        <w:tc>
          <w:tcPr>
            <w:tcW w:w="851" w:type="dxa"/>
            <w:shd w:val="clear" w:color="auto" w:fill="auto"/>
          </w:tcPr>
          <w:p w14:paraId="08968847"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11F6BDC6"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41DB0E53"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CB3986" w:rsidRPr="008E21F4" w14:paraId="30B5B7DC" w14:textId="77777777" w:rsidTr="00D04D5F">
        <w:trPr>
          <w:cantSplit/>
          <w:trHeight w:val="113"/>
          <w:jc w:val="center"/>
        </w:trPr>
        <w:tc>
          <w:tcPr>
            <w:tcW w:w="1302" w:type="dxa"/>
            <w:vMerge w:val="restart"/>
            <w:shd w:val="clear" w:color="auto" w:fill="auto"/>
          </w:tcPr>
          <w:p w14:paraId="15559BE5" w14:textId="77777777" w:rsidR="00CB3986" w:rsidRPr="008E21F4" w:rsidRDefault="00CB3986" w:rsidP="00D04D5F">
            <w:pPr>
              <w:pStyle w:val="TAC"/>
              <w:rPr>
                <w:rFonts w:cs="Arial"/>
              </w:rPr>
            </w:pPr>
            <w:r w:rsidRPr="008E21F4">
              <w:rPr>
                <w:rFonts w:cs="Arial"/>
              </w:rPr>
              <w:t>UTRA FDD Band V or</w:t>
            </w:r>
          </w:p>
          <w:p w14:paraId="104A65A7" w14:textId="77777777" w:rsidR="00CB3986" w:rsidRPr="008E21F4" w:rsidRDefault="00CB3986" w:rsidP="00D04D5F">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112A79C2" w14:textId="77777777" w:rsidR="00CB3986" w:rsidRPr="008E21F4" w:rsidRDefault="00CB3986" w:rsidP="00D04D5F">
            <w:pPr>
              <w:pStyle w:val="TAC"/>
              <w:rPr>
                <w:rFonts w:cs="Arial"/>
              </w:rPr>
            </w:pPr>
            <w:r w:rsidRPr="008E21F4">
              <w:rPr>
                <w:rFonts w:cs="Arial"/>
              </w:rPr>
              <w:t>869 - 894 MHz</w:t>
            </w:r>
          </w:p>
        </w:tc>
        <w:tc>
          <w:tcPr>
            <w:tcW w:w="851" w:type="dxa"/>
            <w:shd w:val="clear" w:color="auto" w:fill="auto"/>
          </w:tcPr>
          <w:p w14:paraId="258DC2E6"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4A7AA69B"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5E5652DC"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CB3986" w:rsidRPr="008E21F4" w14:paraId="17D22836" w14:textId="77777777" w:rsidTr="00D04D5F">
        <w:trPr>
          <w:cantSplit/>
          <w:trHeight w:val="113"/>
          <w:jc w:val="center"/>
        </w:trPr>
        <w:tc>
          <w:tcPr>
            <w:tcW w:w="1302" w:type="dxa"/>
            <w:vMerge/>
            <w:shd w:val="clear" w:color="auto" w:fill="auto"/>
          </w:tcPr>
          <w:p w14:paraId="465B4904" w14:textId="77777777" w:rsidR="00CB3986" w:rsidRPr="008E21F4" w:rsidRDefault="00CB3986" w:rsidP="00D04D5F">
            <w:pPr>
              <w:pStyle w:val="TAC"/>
              <w:rPr>
                <w:rFonts w:cs="Arial"/>
              </w:rPr>
            </w:pPr>
          </w:p>
        </w:tc>
        <w:tc>
          <w:tcPr>
            <w:tcW w:w="1701" w:type="dxa"/>
            <w:shd w:val="clear" w:color="auto" w:fill="auto"/>
          </w:tcPr>
          <w:p w14:paraId="370CECFB" w14:textId="77777777" w:rsidR="00CB3986" w:rsidRPr="008E21F4" w:rsidRDefault="00CB3986" w:rsidP="00D04D5F">
            <w:pPr>
              <w:pStyle w:val="TAC"/>
              <w:rPr>
                <w:rFonts w:cs="Arial"/>
              </w:rPr>
            </w:pPr>
            <w:r w:rsidRPr="008E21F4">
              <w:rPr>
                <w:rFonts w:cs="Arial"/>
              </w:rPr>
              <w:t>824 - 849 MHz</w:t>
            </w:r>
          </w:p>
        </w:tc>
        <w:tc>
          <w:tcPr>
            <w:tcW w:w="851" w:type="dxa"/>
            <w:shd w:val="clear" w:color="auto" w:fill="auto"/>
          </w:tcPr>
          <w:p w14:paraId="05EC1A73"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4DBF6945"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43365E73"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B3986" w:rsidRPr="008E21F4" w14:paraId="67FA8F05" w14:textId="77777777" w:rsidTr="00D04D5F">
        <w:trPr>
          <w:cantSplit/>
          <w:trHeight w:val="113"/>
          <w:jc w:val="center"/>
        </w:trPr>
        <w:tc>
          <w:tcPr>
            <w:tcW w:w="1302" w:type="dxa"/>
            <w:vMerge w:val="restart"/>
            <w:shd w:val="clear" w:color="auto" w:fill="auto"/>
          </w:tcPr>
          <w:p w14:paraId="745D6F90" w14:textId="77777777" w:rsidR="00CB3986" w:rsidRPr="00D56583" w:rsidRDefault="00CB3986" w:rsidP="00D04D5F">
            <w:pPr>
              <w:pStyle w:val="TAC"/>
              <w:rPr>
                <w:rFonts w:cs="Arial"/>
                <w:lang w:val="sv-FI"/>
              </w:rPr>
            </w:pPr>
            <w:r w:rsidRPr="00D56583">
              <w:rPr>
                <w:rFonts w:cs="Arial"/>
                <w:lang w:val="sv-FI"/>
              </w:rPr>
              <w:t>UTRA FDD Band VI, XIX or</w:t>
            </w:r>
          </w:p>
          <w:p w14:paraId="3F8DE03F" w14:textId="26B7FF6C" w:rsidR="00CB3986" w:rsidRPr="008E21F4" w:rsidRDefault="00CB3986" w:rsidP="00D04D5F">
            <w:pPr>
              <w:pStyle w:val="TAC"/>
              <w:rPr>
                <w:rFonts w:cs="Arial"/>
              </w:rPr>
            </w:pPr>
            <w:r w:rsidRPr="008E21F4">
              <w:rPr>
                <w:rFonts w:cs="Arial"/>
              </w:rPr>
              <w:t xml:space="preserve">E-UTRA Band 6, 18, </w:t>
            </w:r>
            <w:r w:rsidR="00BD28E5" w:rsidRPr="00B5284B">
              <w:rPr>
                <w:rFonts w:cs="Arial"/>
              </w:rPr>
              <w:t>19</w:t>
            </w:r>
            <w:r w:rsidR="00BD28E5" w:rsidRPr="00B5284B">
              <w:rPr>
                <w:rFonts w:cs="Arial"/>
                <w:lang w:val="sv-SE"/>
              </w:rPr>
              <w:t xml:space="preserve"> or NR Band n1</w:t>
            </w:r>
            <w:r w:rsidR="00BD28E5">
              <w:rPr>
                <w:rFonts w:cs="Arial"/>
                <w:lang w:val="sv-SE"/>
              </w:rPr>
              <w:t>8</w:t>
            </w:r>
          </w:p>
        </w:tc>
        <w:tc>
          <w:tcPr>
            <w:tcW w:w="1701" w:type="dxa"/>
            <w:shd w:val="clear" w:color="auto" w:fill="auto"/>
          </w:tcPr>
          <w:p w14:paraId="40E0B152" w14:textId="77777777" w:rsidR="00CB3986" w:rsidRPr="008E21F4" w:rsidRDefault="00CB3986" w:rsidP="00D04D5F">
            <w:pPr>
              <w:pStyle w:val="TAC"/>
              <w:rPr>
                <w:rFonts w:cs="Arial"/>
              </w:rPr>
            </w:pPr>
            <w:r w:rsidRPr="008E21F4">
              <w:rPr>
                <w:rFonts w:cs="Arial"/>
                <w:lang w:eastAsia="ja-JP"/>
              </w:rPr>
              <w:t xml:space="preserve">860 - 890 MHz </w:t>
            </w:r>
          </w:p>
        </w:tc>
        <w:tc>
          <w:tcPr>
            <w:tcW w:w="851" w:type="dxa"/>
            <w:shd w:val="clear" w:color="auto" w:fill="auto"/>
          </w:tcPr>
          <w:p w14:paraId="06FF67DE"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0F40514B"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317B7314"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CB3986" w:rsidRPr="008E21F4" w14:paraId="08F1578A" w14:textId="77777777" w:rsidTr="00D04D5F">
        <w:trPr>
          <w:cantSplit/>
          <w:trHeight w:val="113"/>
          <w:jc w:val="center"/>
        </w:trPr>
        <w:tc>
          <w:tcPr>
            <w:tcW w:w="1302" w:type="dxa"/>
            <w:vMerge/>
            <w:shd w:val="clear" w:color="auto" w:fill="auto"/>
          </w:tcPr>
          <w:p w14:paraId="124D9AF8" w14:textId="77777777" w:rsidR="00CB3986" w:rsidRPr="008E21F4" w:rsidRDefault="00CB3986" w:rsidP="00D04D5F">
            <w:pPr>
              <w:pStyle w:val="TAC"/>
              <w:rPr>
                <w:rFonts w:cs="Arial"/>
              </w:rPr>
            </w:pPr>
          </w:p>
        </w:tc>
        <w:tc>
          <w:tcPr>
            <w:tcW w:w="1701" w:type="dxa"/>
            <w:shd w:val="clear" w:color="auto" w:fill="auto"/>
          </w:tcPr>
          <w:p w14:paraId="463EE200" w14:textId="77777777" w:rsidR="00CB3986" w:rsidRPr="008E21F4" w:rsidRDefault="00CB3986" w:rsidP="00D04D5F">
            <w:pPr>
              <w:pStyle w:val="TAC"/>
              <w:rPr>
                <w:rFonts w:cs="Arial"/>
              </w:rPr>
            </w:pPr>
            <w:r w:rsidRPr="008E21F4">
              <w:rPr>
                <w:rFonts w:cs="Arial"/>
                <w:lang w:eastAsia="ja-JP"/>
              </w:rPr>
              <w:t xml:space="preserve">815 - 830 MHz </w:t>
            </w:r>
          </w:p>
        </w:tc>
        <w:tc>
          <w:tcPr>
            <w:tcW w:w="851" w:type="dxa"/>
            <w:shd w:val="clear" w:color="auto" w:fill="auto"/>
          </w:tcPr>
          <w:p w14:paraId="757105E5"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0BFC119D"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603C6B68"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CB3986" w:rsidRPr="008E21F4" w14:paraId="5E853827" w14:textId="77777777" w:rsidTr="00D04D5F">
        <w:trPr>
          <w:cantSplit/>
          <w:trHeight w:val="113"/>
          <w:jc w:val="center"/>
        </w:trPr>
        <w:tc>
          <w:tcPr>
            <w:tcW w:w="1302" w:type="dxa"/>
            <w:vMerge/>
            <w:shd w:val="clear" w:color="auto" w:fill="auto"/>
          </w:tcPr>
          <w:p w14:paraId="2DB80C0C" w14:textId="77777777" w:rsidR="00CB3986" w:rsidRPr="008E21F4" w:rsidRDefault="00CB3986" w:rsidP="00D04D5F">
            <w:pPr>
              <w:pStyle w:val="TAC"/>
              <w:rPr>
                <w:rFonts w:cs="Arial"/>
              </w:rPr>
            </w:pPr>
          </w:p>
        </w:tc>
        <w:tc>
          <w:tcPr>
            <w:tcW w:w="1701" w:type="dxa"/>
            <w:shd w:val="clear" w:color="auto" w:fill="auto"/>
          </w:tcPr>
          <w:p w14:paraId="08B2E3B5" w14:textId="77777777" w:rsidR="00CB3986" w:rsidRPr="008E21F4" w:rsidRDefault="00CB3986" w:rsidP="00D04D5F">
            <w:pPr>
              <w:pStyle w:val="TAC"/>
              <w:rPr>
                <w:rFonts w:cs="Arial"/>
                <w:lang w:eastAsia="ja-JP"/>
              </w:rPr>
            </w:pPr>
            <w:r w:rsidRPr="008E21F4">
              <w:rPr>
                <w:rFonts w:cs="Arial"/>
                <w:lang w:eastAsia="ja-JP"/>
              </w:rPr>
              <w:t xml:space="preserve">830 - 845 MHz </w:t>
            </w:r>
          </w:p>
        </w:tc>
        <w:tc>
          <w:tcPr>
            <w:tcW w:w="851" w:type="dxa"/>
            <w:shd w:val="clear" w:color="auto" w:fill="auto"/>
          </w:tcPr>
          <w:p w14:paraId="51D644D6"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241B946B"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51199C12"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CB3986" w:rsidRPr="008E21F4" w14:paraId="0F94B599" w14:textId="77777777" w:rsidTr="00D04D5F">
        <w:trPr>
          <w:cantSplit/>
          <w:trHeight w:val="113"/>
          <w:jc w:val="center"/>
        </w:trPr>
        <w:tc>
          <w:tcPr>
            <w:tcW w:w="1302" w:type="dxa"/>
            <w:vMerge w:val="restart"/>
            <w:shd w:val="clear" w:color="auto" w:fill="auto"/>
          </w:tcPr>
          <w:p w14:paraId="37C8134D" w14:textId="77777777" w:rsidR="00CB3986" w:rsidRPr="008E21F4" w:rsidRDefault="00CB3986" w:rsidP="00D04D5F">
            <w:pPr>
              <w:pStyle w:val="TAC"/>
              <w:rPr>
                <w:rFonts w:cs="Arial"/>
              </w:rPr>
            </w:pPr>
            <w:r w:rsidRPr="008E21F4">
              <w:rPr>
                <w:rFonts w:cs="Arial"/>
              </w:rPr>
              <w:t>UTRA FDD Band VII or</w:t>
            </w:r>
          </w:p>
          <w:p w14:paraId="1199305D" w14:textId="77777777" w:rsidR="00CB3986" w:rsidRPr="008E21F4" w:rsidRDefault="00CB3986" w:rsidP="00D04D5F">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3CE12CE3" w14:textId="77777777" w:rsidR="00CB3986" w:rsidRPr="008E21F4" w:rsidRDefault="00CB3986" w:rsidP="00D04D5F">
            <w:pPr>
              <w:pStyle w:val="TAC"/>
              <w:rPr>
                <w:rFonts w:cs="Arial"/>
              </w:rPr>
            </w:pPr>
            <w:r w:rsidRPr="008E21F4">
              <w:rPr>
                <w:rFonts w:cs="Arial"/>
              </w:rPr>
              <w:t>2620 - 2690 MHz</w:t>
            </w:r>
          </w:p>
        </w:tc>
        <w:tc>
          <w:tcPr>
            <w:tcW w:w="851" w:type="dxa"/>
            <w:shd w:val="clear" w:color="auto" w:fill="auto"/>
          </w:tcPr>
          <w:p w14:paraId="2583D6C9"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4DD39A16"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49CB1941"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CB3986" w:rsidRPr="008E21F4" w14:paraId="2DA0925D" w14:textId="77777777" w:rsidTr="00D04D5F">
        <w:trPr>
          <w:cantSplit/>
          <w:trHeight w:val="113"/>
          <w:jc w:val="center"/>
        </w:trPr>
        <w:tc>
          <w:tcPr>
            <w:tcW w:w="1302" w:type="dxa"/>
            <w:vMerge/>
            <w:shd w:val="clear" w:color="auto" w:fill="auto"/>
          </w:tcPr>
          <w:p w14:paraId="57076009" w14:textId="77777777" w:rsidR="00CB3986" w:rsidRPr="008E21F4" w:rsidRDefault="00CB3986" w:rsidP="00D04D5F">
            <w:pPr>
              <w:pStyle w:val="TAC"/>
              <w:rPr>
                <w:rFonts w:cs="Arial"/>
              </w:rPr>
            </w:pPr>
          </w:p>
        </w:tc>
        <w:tc>
          <w:tcPr>
            <w:tcW w:w="1701" w:type="dxa"/>
            <w:shd w:val="clear" w:color="auto" w:fill="auto"/>
          </w:tcPr>
          <w:p w14:paraId="50FC0E9D" w14:textId="77777777" w:rsidR="00CB3986" w:rsidRPr="008E21F4" w:rsidRDefault="00CB3986" w:rsidP="00D04D5F">
            <w:pPr>
              <w:pStyle w:val="TAC"/>
              <w:rPr>
                <w:rFonts w:cs="Arial"/>
              </w:rPr>
            </w:pPr>
            <w:r w:rsidRPr="008E21F4">
              <w:rPr>
                <w:rFonts w:cs="Arial"/>
              </w:rPr>
              <w:t>2500 - 2570 MHz</w:t>
            </w:r>
          </w:p>
        </w:tc>
        <w:tc>
          <w:tcPr>
            <w:tcW w:w="851" w:type="dxa"/>
            <w:shd w:val="clear" w:color="auto" w:fill="auto"/>
          </w:tcPr>
          <w:p w14:paraId="70C9729A"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7B3E686A"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2438AF0F"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B3986" w:rsidRPr="008E21F4" w14:paraId="39196E15" w14:textId="77777777" w:rsidTr="00D04D5F">
        <w:trPr>
          <w:cantSplit/>
          <w:trHeight w:val="113"/>
          <w:jc w:val="center"/>
        </w:trPr>
        <w:tc>
          <w:tcPr>
            <w:tcW w:w="1302" w:type="dxa"/>
            <w:vMerge w:val="restart"/>
            <w:shd w:val="clear" w:color="auto" w:fill="auto"/>
          </w:tcPr>
          <w:p w14:paraId="041BD14E" w14:textId="77777777" w:rsidR="00CB3986" w:rsidRPr="008E21F4" w:rsidRDefault="00CB3986" w:rsidP="00D04D5F">
            <w:pPr>
              <w:pStyle w:val="TAC"/>
              <w:rPr>
                <w:rFonts w:cs="Arial"/>
              </w:rPr>
            </w:pPr>
            <w:r w:rsidRPr="008E21F4">
              <w:rPr>
                <w:rFonts w:cs="Arial"/>
              </w:rPr>
              <w:t>UTRA FDD Band VIII or</w:t>
            </w:r>
          </w:p>
          <w:p w14:paraId="3A3956CE" w14:textId="77777777" w:rsidR="00CB3986" w:rsidRPr="008E21F4" w:rsidRDefault="00CB3986" w:rsidP="00D04D5F">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44C402E3" w14:textId="77777777" w:rsidR="00CB3986" w:rsidRPr="008E21F4" w:rsidRDefault="00CB3986" w:rsidP="00D04D5F">
            <w:pPr>
              <w:pStyle w:val="TAC"/>
              <w:rPr>
                <w:rFonts w:cs="Arial"/>
              </w:rPr>
            </w:pPr>
            <w:r w:rsidRPr="008E21F4">
              <w:rPr>
                <w:rFonts w:cs="Arial"/>
              </w:rPr>
              <w:t>925 - 960 MHz</w:t>
            </w:r>
          </w:p>
        </w:tc>
        <w:tc>
          <w:tcPr>
            <w:tcW w:w="851" w:type="dxa"/>
            <w:shd w:val="clear" w:color="auto" w:fill="auto"/>
          </w:tcPr>
          <w:p w14:paraId="2EAFA771"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23B75FE3"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4CE64608"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CB3986" w:rsidRPr="008E21F4" w14:paraId="19D9C4B0" w14:textId="77777777" w:rsidTr="00D04D5F">
        <w:trPr>
          <w:cantSplit/>
          <w:trHeight w:val="113"/>
          <w:jc w:val="center"/>
        </w:trPr>
        <w:tc>
          <w:tcPr>
            <w:tcW w:w="1302" w:type="dxa"/>
            <w:vMerge/>
            <w:shd w:val="clear" w:color="auto" w:fill="auto"/>
          </w:tcPr>
          <w:p w14:paraId="1FA0F8EB" w14:textId="77777777" w:rsidR="00CB3986" w:rsidRPr="008E21F4" w:rsidRDefault="00CB3986" w:rsidP="00D04D5F">
            <w:pPr>
              <w:pStyle w:val="TAC"/>
              <w:rPr>
                <w:rFonts w:cs="Arial"/>
              </w:rPr>
            </w:pPr>
          </w:p>
        </w:tc>
        <w:tc>
          <w:tcPr>
            <w:tcW w:w="1701" w:type="dxa"/>
            <w:shd w:val="clear" w:color="auto" w:fill="auto"/>
          </w:tcPr>
          <w:p w14:paraId="7D7A0850" w14:textId="77777777" w:rsidR="00CB3986" w:rsidRPr="008E21F4" w:rsidRDefault="00CB3986" w:rsidP="00D04D5F">
            <w:pPr>
              <w:pStyle w:val="TAC"/>
              <w:rPr>
                <w:rFonts w:cs="Arial"/>
              </w:rPr>
            </w:pPr>
            <w:r w:rsidRPr="008E21F4">
              <w:rPr>
                <w:rFonts w:cs="Arial"/>
              </w:rPr>
              <w:t>880 - 915 MHz</w:t>
            </w:r>
          </w:p>
        </w:tc>
        <w:tc>
          <w:tcPr>
            <w:tcW w:w="851" w:type="dxa"/>
            <w:shd w:val="clear" w:color="auto" w:fill="auto"/>
          </w:tcPr>
          <w:p w14:paraId="4D9DE710"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3DB63059"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11699084"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B3986" w:rsidRPr="008E21F4" w14:paraId="3F7A807E" w14:textId="77777777" w:rsidTr="00D04D5F">
        <w:trPr>
          <w:cantSplit/>
          <w:trHeight w:val="113"/>
          <w:jc w:val="center"/>
        </w:trPr>
        <w:tc>
          <w:tcPr>
            <w:tcW w:w="1302" w:type="dxa"/>
            <w:vMerge w:val="restart"/>
            <w:shd w:val="clear" w:color="auto" w:fill="auto"/>
          </w:tcPr>
          <w:p w14:paraId="525B5845" w14:textId="77777777" w:rsidR="00CB3986" w:rsidRPr="00D56583" w:rsidRDefault="00CB3986" w:rsidP="00D04D5F">
            <w:pPr>
              <w:pStyle w:val="TAC"/>
              <w:rPr>
                <w:rFonts w:cs="Arial"/>
                <w:lang w:val="sv-FI"/>
              </w:rPr>
            </w:pPr>
            <w:r w:rsidRPr="00D56583">
              <w:rPr>
                <w:rFonts w:cs="Arial"/>
                <w:lang w:val="sv-FI"/>
              </w:rPr>
              <w:t>UTRA FDD Band IX or</w:t>
            </w:r>
          </w:p>
          <w:p w14:paraId="15564216" w14:textId="77777777" w:rsidR="00CB3986" w:rsidRPr="00D56583" w:rsidRDefault="00CB3986" w:rsidP="00D04D5F">
            <w:pPr>
              <w:pStyle w:val="TAC"/>
              <w:rPr>
                <w:rFonts w:cs="Arial"/>
                <w:lang w:val="sv-FI" w:eastAsia="ja-JP"/>
              </w:rPr>
            </w:pPr>
            <w:r w:rsidRPr="00D56583">
              <w:rPr>
                <w:rFonts w:cs="Arial"/>
                <w:lang w:val="sv-FI"/>
              </w:rPr>
              <w:t>E-UTRA Band 9</w:t>
            </w:r>
          </w:p>
        </w:tc>
        <w:tc>
          <w:tcPr>
            <w:tcW w:w="1701" w:type="dxa"/>
            <w:shd w:val="clear" w:color="auto" w:fill="auto"/>
          </w:tcPr>
          <w:p w14:paraId="2931F280" w14:textId="77777777" w:rsidR="00CB3986" w:rsidRPr="008E21F4" w:rsidRDefault="00CB3986" w:rsidP="00D04D5F">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7C30EE4A" w14:textId="77777777" w:rsidR="00CB3986" w:rsidRPr="008E21F4" w:rsidRDefault="00CB3986" w:rsidP="00D04D5F">
            <w:pPr>
              <w:pStyle w:val="TAC"/>
              <w:rPr>
                <w:rFonts w:cs="Arial"/>
                <w:lang w:eastAsia="zh-CN"/>
              </w:rPr>
            </w:pPr>
          </w:p>
        </w:tc>
        <w:tc>
          <w:tcPr>
            <w:tcW w:w="851" w:type="dxa"/>
            <w:shd w:val="clear" w:color="auto" w:fill="auto"/>
          </w:tcPr>
          <w:p w14:paraId="7C328C42"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3A3BB816"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2012046D" w14:textId="77777777" w:rsidR="00CB3986" w:rsidRPr="008E21F4" w:rsidRDefault="00CB3986" w:rsidP="00D04D5F">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6E409AAB" w14:textId="77777777" w:rsidR="00CB3986" w:rsidRPr="008E21F4" w:rsidRDefault="00CB3986" w:rsidP="00D04D5F">
            <w:pPr>
              <w:pStyle w:val="TAC"/>
              <w:jc w:val="left"/>
              <w:rPr>
                <w:rFonts w:cs="Arial"/>
                <w:lang w:eastAsia="ja-JP"/>
              </w:rPr>
            </w:pPr>
          </w:p>
        </w:tc>
      </w:tr>
      <w:tr w:rsidR="00CB3986" w:rsidRPr="008E21F4" w14:paraId="682FCA63" w14:textId="77777777" w:rsidTr="00D04D5F">
        <w:trPr>
          <w:cantSplit/>
          <w:trHeight w:val="113"/>
          <w:jc w:val="center"/>
        </w:trPr>
        <w:tc>
          <w:tcPr>
            <w:tcW w:w="1302" w:type="dxa"/>
            <w:vMerge/>
            <w:shd w:val="clear" w:color="auto" w:fill="auto"/>
          </w:tcPr>
          <w:p w14:paraId="59A02AAD" w14:textId="77777777" w:rsidR="00CB3986" w:rsidRPr="008E21F4" w:rsidRDefault="00CB3986" w:rsidP="00D04D5F">
            <w:pPr>
              <w:pStyle w:val="TAC"/>
              <w:rPr>
                <w:rFonts w:cs="Arial"/>
              </w:rPr>
            </w:pPr>
          </w:p>
        </w:tc>
        <w:tc>
          <w:tcPr>
            <w:tcW w:w="1701" w:type="dxa"/>
            <w:shd w:val="clear" w:color="auto" w:fill="auto"/>
          </w:tcPr>
          <w:p w14:paraId="709224EF" w14:textId="77777777" w:rsidR="00CB3986" w:rsidRPr="008E21F4" w:rsidRDefault="00CB3986" w:rsidP="00D04D5F">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319FC8DB"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59E93FEA"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6445E359"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CB3986" w:rsidRPr="008E21F4" w14:paraId="0CF02E07" w14:textId="77777777" w:rsidTr="00D04D5F">
        <w:trPr>
          <w:cantSplit/>
          <w:trHeight w:val="113"/>
          <w:jc w:val="center"/>
        </w:trPr>
        <w:tc>
          <w:tcPr>
            <w:tcW w:w="1302" w:type="dxa"/>
            <w:vMerge w:val="restart"/>
            <w:shd w:val="clear" w:color="auto" w:fill="auto"/>
          </w:tcPr>
          <w:p w14:paraId="0C7417E0" w14:textId="77777777" w:rsidR="00CB3986" w:rsidRPr="00D56583" w:rsidRDefault="00CB3986" w:rsidP="00D04D5F">
            <w:pPr>
              <w:pStyle w:val="TAC"/>
              <w:rPr>
                <w:rFonts w:cs="Arial"/>
                <w:lang w:val="sv-FI"/>
              </w:rPr>
            </w:pPr>
            <w:r w:rsidRPr="00D56583">
              <w:rPr>
                <w:rFonts w:cs="Arial"/>
                <w:lang w:val="sv-FI"/>
              </w:rPr>
              <w:t>UTRA FDD Band X or</w:t>
            </w:r>
          </w:p>
          <w:p w14:paraId="5CC4B308" w14:textId="77777777" w:rsidR="00CB3986" w:rsidRPr="00D56583" w:rsidRDefault="00CB3986" w:rsidP="00D04D5F">
            <w:pPr>
              <w:pStyle w:val="TAC"/>
              <w:rPr>
                <w:rFonts w:cs="Arial"/>
                <w:lang w:val="sv-FI"/>
              </w:rPr>
            </w:pPr>
            <w:r w:rsidRPr="00D56583">
              <w:rPr>
                <w:rFonts w:cs="Arial"/>
                <w:lang w:val="sv-FI"/>
              </w:rPr>
              <w:t>E-UTRA Band 10</w:t>
            </w:r>
          </w:p>
        </w:tc>
        <w:tc>
          <w:tcPr>
            <w:tcW w:w="1701" w:type="dxa"/>
            <w:shd w:val="clear" w:color="auto" w:fill="auto"/>
          </w:tcPr>
          <w:p w14:paraId="01151EC4" w14:textId="77777777" w:rsidR="00CB3986" w:rsidRPr="008E21F4" w:rsidRDefault="00CB3986" w:rsidP="00D04D5F">
            <w:pPr>
              <w:pStyle w:val="TAC"/>
              <w:rPr>
                <w:rFonts w:cs="Arial"/>
              </w:rPr>
            </w:pPr>
            <w:r w:rsidRPr="008E21F4">
              <w:rPr>
                <w:rFonts w:cs="Arial"/>
              </w:rPr>
              <w:t>2110 - 2170 MHz</w:t>
            </w:r>
          </w:p>
        </w:tc>
        <w:tc>
          <w:tcPr>
            <w:tcW w:w="851" w:type="dxa"/>
            <w:shd w:val="clear" w:color="auto" w:fill="auto"/>
          </w:tcPr>
          <w:p w14:paraId="2249E50D"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07E4DEC5"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7242EFA3"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CB3986" w:rsidRPr="008E21F4" w14:paraId="019CBEA3" w14:textId="77777777" w:rsidTr="00D04D5F">
        <w:trPr>
          <w:cantSplit/>
          <w:trHeight w:val="113"/>
          <w:jc w:val="center"/>
        </w:trPr>
        <w:tc>
          <w:tcPr>
            <w:tcW w:w="1302" w:type="dxa"/>
            <w:vMerge/>
            <w:tcBorders>
              <w:bottom w:val="single" w:sz="4" w:space="0" w:color="auto"/>
            </w:tcBorders>
            <w:shd w:val="clear" w:color="auto" w:fill="auto"/>
          </w:tcPr>
          <w:p w14:paraId="75226A54" w14:textId="77777777" w:rsidR="00CB3986" w:rsidRPr="008E21F4" w:rsidRDefault="00CB3986" w:rsidP="00D04D5F">
            <w:pPr>
              <w:pStyle w:val="TAC"/>
              <w:rPr>
                <w:rFonts w:cs="Arial"/>
              </w:rPr>
            </w:pPr>
          </w:p>
        </w:tc>
        <w:tc>
          <w:tcPr>
            <w:tcW w:w="1701" w:type="dxa"/>
            <w:shd w:val="clear" w:color="auto" w:fill="auto"/>
          </w:tcPr>
          <w:p w14:paraId="445603AA" w14:textId="77777777" w:rsidR="00CB3986" w:rsidRPr="008E21F4" w:rsidRDefault="00CB3986" w:rsidP="00D04D5F">
            <w:pPr>
              <w:pStyle w:val="TAC"/>
              <w:rPr>
                <w:rFonts w:cs="Arial"/>
              </w:rPr>
            </w:pPr>
            <w:r w:rsidRPr="008E21F4">
              <w:rPr>
                <w:rFonts w:cs="Arial"/>
              </w:rPr>
              <w:t>1710 - 1770 MHz</w:t>
            </w:r>
          </w:p>
        </w:tc>
        <w:tc>
          <w:tcPr>
            <w:tcW w:w="851" w:type="dxa"/>
            <w:shd w:val="clear" w:color="auto" w:fill="auto"/>
          </w:tcPr>
          <w:p w14:paraId="32D76102"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0BB151D0"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2C9C4200" w14:textId="36D44C38"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sidR="004A31A1">
              <w:rPr>
                <w:rFonts w:cs="Arial"/>
              </w:rPr>
              <w:t>clause</w:t>
            </w:r>
            <w:r w:rsidRPr="008E21F4">
              <w:rPr>
                <w:rFonts w:cs="Arial"/>
              </w:rPr>
              <w:t xml:space="preserve"> 6.6.4.5.3.</w:t>
            </w:r>
          </w:p>
        </w:tc>
      </w:tr>
      <w:tr w:rsidR="00CB3986" w:rsidRPr="008E21F4" w14:paraId="1AA7206A" w14:textId="77777777" w:rsidTr="00D04D5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4A3560" w14:textId="77777777" w:rsidR="00CB3986" w:rsidRPr="008E21F4" w:rsidRDefault="00CB3986" w:rsidP="00D04D5F">
            <w:pPr>
              <w:pStyle w:val="TAC"/>
              <w:rPr>
                <w:rFonts w:cs="Arial"/>
                <w:lang w:eastAsia="ja-JP"/>
              </w:rPr>
            </w:pPr>
            <w:r w:rsidRPr="008E21F4">
              <w:rPr>
                <w:rFonts w:cs="Arial"/>
              </w:rPr>
              <w:t xml:space="preserve">UTRA FDD Band XI or </w:t>
            </w:r>
            <w:r w:rsidRPr="008E21F4">
              <w:rPr>
                <w:rFonts w:cs="Arial"/>
                <w:lang w:eastAsia="ja-JP"/>
              </w:rPr>
              <w:t>XXI</w:t>
            </w:r>
          </w:p>
          <w:p w14:paraId="3AEE8CA0" w14:textId="77777777" w:rsidR="00CB3986" w:rsidRPr="008E21F4" w:rsidRDefault="00CB3986" w:rsidP="00D04D5F">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6C95B8F4" w14:textId="77777777" w:rsidR="00CB3986" w:rsidRPr="008E21F4" w:rsidRDefault="00CB3986" w:rsidP="00D04D5F">
            <w:pPr>
              <w:pStyle w:val="TAC"/>
              <w:rPr>
                <w:rFonts w:cs="Arial"/>
              </w:rPr>
            </w:pPr>
            <w:r w:rsidRPr="008E21F4">
              <w:rPr>
                <w:rFonts w:cs="Arial"/>
                <w:lang w:eastAsia="ja-JP"/>
              </w:rPr>
              <w:t>1475.9 - 1510.9  MHz</w:t>
            </w:r>
          </w:p>
        </w:tc>
        <w:tc>
          <w:tcPr>
            <w:tcW w:w="851" w:type="dxa"/>
            <w:shd w:val="clear" w:color="auto" w:fill="auto"/>
          </w:tcPr>
          <w:p w14:paraId="46E558E2"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678FB3D6"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0EF2FB80"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CB3986" w:rsidRPr="008E21F4" w14:paraId="1883707B" w14:textId="77777777" w:rsidTr="00D04D5F">
        <w:trPr>
          <w:cantSplit/>
          <w:trHeight w:val="113"/>
          <w:jc w:val="center"/>
        </w:trPr>
        <w:tc>
          <w:tcPr>
            <w:tcW w:w="1302" w:type="dxa"/>
            <w:vMerge/>
            <w:tcBorders>
              <w:left w:val="single" w:sz="4" w:space="0" w:color="auto"/>
              <w:right w:val="single" w:sz="4" w:space="0" w:color="auto"/>
            </w:tcBorders>
            <w:shd w:val="clear" w:color="auto" w:fill="auto"/>
          </w:tcPr>
          <w:p w14:paraId="18933DDB" w14:textId="77777777" w:rsidR="00CB3986" w:rsidRPr="008E21F4" w:rsidRDefault="00CB3986" w:rsidP="00D04D5F">
            <w:pPr>
              <w:pStyle w:val="TAC"/>
              <w:rPr>
                <w:rFonts w:cs="Arial"/>
              </w:rPr>
            </w:pPr>
          </w:p>
        </w:tc>
        <w:tc>
          <w:tcPr>
            <w:tcW w:w="1701" w:type="dxa"/>
            <w:tcBorders>
              <w:left w:val="single" w:sz="4" w:space="0" w:color="auto"/>
            </w:tcBorders>
            <w:shd w:val="clear" w:color="auto" w:fill="auto"/>
          </w:tcPr>
          <w:p w14:paraId="63B8A8A3" w14:textId="77777777" w:rsidR="00CB3986" w:rsidRPr="008E21F4" w:rsidRDefault="00CB3986" w:rsidP="00D04D5F">
            <w:pPr>
              <w:pStyle w:val="TAC"/>
              <w:rPr>
                <w:rFonts w:cs="Arial"/>
              </w:rPr>
            </w:pPr>
            <w:r w:rsidRPr="008E21F4">
              <w:rPr>
                <w:rFonts w:cs="Arial"/>
                <w:lang w:eastAsia="ja-JP"/>
              </w:rPr>
              <w:t xml:space="preserve">1427.9 - 1447.9 MHz </w:t>
            </w:r>
          </w:p>
        </w:tc>
        <w:tc>
          <w:tcPr>
            <w:tcW w:w="851" w:type="dxa"/>
            <w:shd w:val="clear" w:color="auto" w:fill="auto"/>
          </w:tcPr>
          <w:p w14:paraId="3E2A6A41"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7C3B0ECF"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00B41B2E"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CB3986" w:rsidRPr="008E21F4" w14:paraId="7F10872B" w14:textId="77777777" w:rsidTr="00D04D5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7EDE14" w14:textId="77777777" w:rsidR="00CB3986" w:rsidRPr="008E21F4" w:rsidRDefault="00CB3986" w:rsidP="00D04D5F">
            <w:pPr>
              <w:pStyle w:val="TAC"/>
              <w:rPr>
                <w:rFonts w:cs="Arial"/>
              </w:rPr>
            </w:pPr>
          </w:p>
        </w:tc>
        <w:tc>
          <w:tcPr>
            <w:tcW w:w="1701" w:type="dxa"/>
            <w:tcBorders>
              <w:left w:val="single" w:sz="4" w:space="0" w:color="auto"/>
            </w:tcBorders>
            <w:shd w:val="clear" w:color="auto" w:fill="auto"/>
          </w:tcPr>
          <w:p w14:paraId="6F1A5781" w14:textId="77777777" w:rsidR="00CB3986" w:rsidRPr="008E21F4" w:rsidRDefault="00CB3986" w:rsidP="00D04D5F">
            <w:pPr>
              <w:pStyle w:val="TAC"/>
              <w:rPr>
                <w:rFonts w:cs="Arial"/>
                <w:lang w:eastAsia="ja-JP"/>
              </w:rPr>
            </w:pPr>
            <w:r w:rsidRPr="008E21F4">
              <w:rPr>
                <w:rFonts w:cs="Arial"/>
                <w:lang w:eastAsia="ja-JP"/>
              </w:rPr>
              <w:t>1447.9 - 1462.9 MHz</w:t>
            </w:r>
          </w:p>
        </w:tc>
        <w:tc>
          <w:tcPr>
            <w:tcW w:w="851" w:type="dxa"/>
            <w:shd w:val="clear" w:color="auto" w:fill="auto"/>
          </w:tcPr>
          <w:p w14:paraId="609BD4D4"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5540ACE5"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2D35ABE7" w14:textId="77777777" w:rsidR="00CB3986" w:rsidRPr="008E21F4" w:rsidRDefault="00CB3986" w:rsidP="00D04D5F">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CB3986" w:rsidRPr="008E21F4" w14:paraId="5A2BB8E3" w14:textId="77777777" w:rsidTr="00D04D5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81E7D0D" w14:textId="77777777" w:rsidR="00CB3986" w:rsidRPr="008E21F4" w:rsidRDefault="00CB3986" w:rsidP="00D04D5F">
            <w:pPr>
              <w:pStyle w:val="TAC"/>
              <w:rPr>
                <w:rFonts w:cs="Arial"/>
              </w:rPr>
            </w:pPr>
            <w:r w:rsidRPr="008E21F4">
              <w:rPr>
                <w:rFonts w:cs="Arial"/>
              </w:rPr>
              <w:t>UTRA FDD Band XII or</w:t>
            </w:r>
          </w:p>
          <w:p w14:paraId="04B01C17" w14:textId="77777777" w:rsidR="00CB3986" w:rsidRPr="008E21F4" w:rsidRDefault="00CB3986" w:rsidP="00D04D5F">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733252F4" w14:textId="77777777" w:rsidR="00CB3986" w:rsidRPr="008E21F4" w:rsidRDefault="00CB3986" w:rsidP="00D04D5F">
            <w:pPr>
              <w:pStyle w:val="TAC"/>
              <w:rPr>
                <w:rFonts w:cs="Arial"/>
                <w:lang w:eastAsia="ja-JP"/>
              </w:rPr>
            </w:pPr>
            <w:r w:rsidRPr="008E21F4">
              <w:rPr>
                <w:rFonts w:cs="Arial"/>
              </w:rPr>
              <w:t>729 - 746 MHz</w:t>
            </w:r>
          </w:p>
        </w:tc>
        <w:tc>
          <w:tcPr>
            <w:tcW w:w="851" w:type="dxa"/>
            <w:shd w:val="clear" w:color="auto" w:fill="auto"/>
          </w:tcPr>
          <w:p w14:paraId="6CA5481C"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1BCC428D"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0621CFC0"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CB3986" w:rsidRPr="008E21F4" w14:paraId="68DAD403" w14:textId="77777777" w:rsidTr="00D04D5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A60C8E3" w14:textId="77777777" w:rsidR="00CB3986" w:rsidRPr="008E21F4" w:rsidRDefault="00CB3986" w:rsidP="00D04D5F">
            <w:pPr>
              <w:pStyle w:val="TAC"/>
              <w:rPr>
                <w:rFonts w:cs="Arial"/>
              </w:rPr>
            </w:pPr>
          </w:p>
        </w:tc>
        <w:tc>
          <w:tcPr>
            <w:tcW w:w="1701" w:type="dxa"/>
            <w:tcBorders>
              <w:left w:val="single" w:sz="4" w:space="0" w:color="auto"/>
            </w:tcBorders>
            <w:shd w:val="clear" w:color="auto" w:fill="auto"/>
          </w:tcPr>
          <w:p w14:paraId="4E077FEF" w14:textId="77777777" w:rsidR="00CB3986" w:rsidRPr="008E21F4" w:rsidRDefault="00CB3986" w:rsidP="00D04D5F">
            <w:pPr>
              <w:pStyle w:val="TAC"/>
              <w:rPr>
                <w:rFonts w:cs="Arial"/>
                <w:lang w:eastAsia="ja-JP"/>
              </w:rPr>
            </w:pPr>
            <w:r w:rsidRPr="008E21F4">
              <w:rPr>
                <w:rFonts w:cs="Arial"/>
              </w:rPr>
              <w:t>699 - 716 MHz</w:t>
            </w:r>
          </w:p>
        </w:tc>
        <w:tc>
          <w:tcPr>
            <w:tcW w:w="851" w:type="dxa"/>
            <w:shd w:val="clear" w:color="auto" w:fill="auto"/>
          </w:tcPr>
          <w:p w14:paraId="10C3DB01"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44B56D69"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7F3329E3"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B3986" w:rsidRPr="008E21F4" w14:paraId="7744B72A" w14:textId="77777777" w:rsidTr="00D04D5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E045C52" w14:textId="77777777" w:rsidR="00CB3986" w:rsidRPr="00D56583" w:rsidRDefault="00CB3986" w:rsidP="00D04D5F">
            <w:pPr>
              <w:pStyle w:val="TAC"/>
              <w:rPr>
                <w:rFonts w:cs="Arial"/>
                <w:lang w:val="sv-FI"/>
              </w:rPr>
            </w:pPr>
            <w:r w:rsidRPr="00D56583">
              <w:rPr>
                <w:rFonts w:cs="Arial"/>
                <w:lang w:val="sv-FI"/>
              </w:rPr>
              <w:t>UTRA FDD Band XIII or</w:t>
            </w:r>
          </w:p>
          <w:p w14:paraId="78567879" w14:textId="77361AAF" w:rsidR="00CB3986" w:rsidRPr="00D56583" w:rsidRDefault="00CB3986" w:rsidP="00D04D5F">
            <w:pPr>
              <w:pStyle w:val="TAC"/>
              <w:rPr>
                <w:rFonts w:cs="Arial"/>
                <w:lang w:val="sv-FI"/>
              </w:rPr>
            </w:pPr>
            <w:r w:rsidRPr="00D56583">
              <w:rPr>
                <w:rFonts w:cs="Arial"/>
                <w:lang w:val="sv-FI"/>
              </w:rPr>
              <w:t>E-UTRA Band 13</w:t>
            </w:r>
            <w:r w:rsidR="00314BAA" w:rsidRPr="008E21F4">
              <w:rPr>
                <w:rFonts w:cs="Arial"/>
                <w:lang w:val="sv-SE"/>
              </w:rPr>
              <w:t xml:space="preserve"> or NR Band n1</w:t>
            </w:r>
            <w:r w:rsidR="00314BAA">
              <w:rPr>
                <w:rFonts w:cs="Arial"/>
                <w:lang w:val="sv-SE"/>
              </w:rPr>
              <w:t>3</w:t>
            </w:r>
          </w:p>
        </w:tc>
        <w:tc>
          <w:tcPr>
            <w:tcW w:w="1701" w:type="dxa"/>
            <w:tcBorders>
              <w:left w:val="single" w:sz="4" w:space="0" w:color="auto"/>
            </w:tcBorders>
            <w:shd w:val="clear" w:color="auto" w:fill="auto"/>
          </w:tcPr>
          <w:p w14:paraId="2858AD20" w14:textId="77777777" w:rsidR="00CB3986" w:rsidRPr="008E21F4" w:rsidRDefault="00CB3986" w:rsidP="00D04D5F">
            <w:pPr>
              <w:pStyle w:val="TAC"/>
              <w:rPr>
                <w:rFonts w:cs="Arial"/>
                <w:lang w:eastAsia="ja-JP"/>
              </w:rPr>
            </w:pPr>
            <w:r w:rsidRPr="008E21F4">
              <w:rPr>
                <w:rFonts w:cs="Arial"/>
              </w:rPr>
              <w:t>746 - 756 MHz</w:t>
            </w:r>
          </w:p>
        </w:tc>
        <w:tc>
          <w:tcPr>
            <w:tcW w:w="851" w:type="dxa"/>
            <w:shd w:val="clear" w:color="auto" w:fill="auto"/>
          </w:tcPr>
          <w:p w14:paraId="6CF65F24"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42ACE2F6"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7D8BCD02"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CB3986" w:rsidRPr="008E21F4" w14:paraId="0F77523D" w14:textId="77777777" w:rsidTr="00D04D5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233C6C3" w14:textId="77777777" w:rsidR="00CB3986" w:rsidRPr="008E21F4" w:rsidRDefault="00CB3986" w:rsidP="00D04D5F">
            <w:pPr>
              <w:pStyle w:val="TAC"/>
              <w:rPr>
                <w:rFonts w:cs="Arial"/>
              </w:rPr>
            </w:pPr>
          </w:p>
        </w:tc>
        <w:tc>
          <w:tcPr>
            <w:tcW w:w="1701" w:type="dxa"/>
            <w:tcBorders>
              <w:left w:val="single" w:sz="4" w:space="0" w:color="auto"/>
            </w:tcBorders>
            <w:shd w:val="clear" w:color="auto" w:fill="auto"/>
          </w:tcPr>
          <w:p w14:paraId="375CEE19" w14:textId="77777777" w:rsidR="00CB3986" w:rsidRPr="008E21F4" w:rsidRDefault="00CB3986" w:rsidP="00D04D5F">
            <w:pPr>
              <w:pStyle w:val="TAC"/>
              <w:rPr>
                <w:rFonts w:cs="Arial"/>
                <w:lang w:eastAsia="ja-JP"/>
              </w:rPr>
            </w:pPr>
            <w:r w:rsidRPr="008E21F4">
              <w:rPr>
                <w:rFonts w:cs="Arial"/>
              </w:rPr>
              <w:t>777 - 787 MHz</w:t>
            </w:r>
          </w:p>
        </w:tc>
        <w:tc>
          <w:tcPr>
            <w:tcW w:w="851" w:type="dxa"/>
            <w:shd w:val="clear" w:color="auto" w:fill="auto"/>
          </w:tcPr>
          <w:p w14:paraId="032704F6"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0AF5F69C"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19027CB8"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CB3986" w:rsidRPr="008E21F4" w14:paraId="510374AA" w14:textId="77777777" w:rsidTr="00D04D5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F9AA99D" w14:textId="77777777" w:rsidR="00CB3986" w:rsidRPr="008E21F4" w:rsidRDefault="00CB3986" w:rsidP="00D04D5F">
            <w:pPr>
              <w:pStyle w:val="TAC"/>
              <w:rPr>
                <w:rFonts w:cs="Arial"/>
              </w:rPr>
            </w:pPr>
            <w:r w:rsidRPr="008E21F4">
              <w:rPr>
                <w:rFonts w:cs="Arial"/>
              </w:rPr>
              <w:t>UTRA FDD Band XIV or</w:t>
            </w:r>
          </w:p>
          <w:p w14:paraId="1B69DE1E" w14:textId="77777777" w:rsidR="00CB3986" w:rsidRPr="008E21F4" w:rsidRDefault="00CB3986" w:rsidP="00D04D5F">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477ADA52" w14:textId="77777777" w:rsidR="00CB3986" w:rsidRPr="008E21F4" w:rsidRDefault="00CB3986" w:rsidP="00D04D5F">
            <w:pPr>
              <w:pStyle w:val="TAC"/>
              <w:rPr>
                <w:rFonts w:cs="Arial"/>
                <w:lang w:eastAsia="ja-JP"/>
              </w:rPr>
            </w:pPr>
            <w:r w:rsidRPr="008E21F4">
              <w:rPr>
                <w:rFonts w:cs="Arial"/>
              </w:rPr>
              <w:t>758 - 768 MHz</w:t>
            </w:r>
          </w:p>
        </w:tc>
        <w:tc>
          <w:tcPr>
            <w:tcW w:w="851" w:type="dxa"/>
            <w:shd w:val="clear" w:color="auto" w:fill="auto"/>
          </w:tcPr>
          <w:p w14:paraId="4F16692F"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29CE1168"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617E9ABF"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CB3986" w:rsidRPr="008E21F4" w14:paraId="5DA0345F" w14:textId="77777777" w:rsidTr="00D04D5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C9F9173" w14:textId="77777777" w:rsidR="00CB3986" w:rsidRPr="008E21F4" w:rsidRDefault="00CB3986" w:rsidP="00D04D5F">
            <w:pPr>
              <w:pStyle w:val="TAC"/>
              <w:rPr>
                <w:rFonts w:cs="Arial"/>
              </w:rPr>
            </w:pPr>
          </w:p>
        </w:tc>
        <w:tc>
          <w:tcPr>
            <w:tcW w:w="1701" w:type="dxa"/>
            <w:tcBorders>
              <w:left w:val="single" w:sz="4" w:space="0" w:color="auto"/>
            </w:tcBorders>
            <w:shd w:val="clear" w:color="auto" w:fill="auto"/>
          </w:tcPr>
          <w:p w14:paraId="609BADA3" w14:textId="77777777" w:rsidR="00CB3986" w:rsidRPr="008E21F4" w:rsidRDefault="00CB3986" w:rsidP="00D04D5F">
            <w:pPr>
              <w:pStyle w:val="TAC"/>
              <w:rPr>
                <w:rFonts w:cs="Arial"/>
                <w:lang w:eastAsia="ja-JP"/>
              </w:rPr>
            </w:pPr>
            <w:r w:rsidRPr="008E21F4">
              <w:rPr>
                <w:rFonts w:cs="Arial"/>
              </w:rPr>
              <w:t>788 - 798 MHz</w:t>
            </w:r>
          </w:p>
        </w:tc>
        <w:tc>
          <w:tcPr>
            <w:tcW w:w="851" w:type="dxa"/>
            <w:shd w:val="clear" w:color="auto" w:fill="auto"/>
          </w:tcPr>
          <w:p w14:paraId="4F611D48"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5BAD2F8B"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1E05BFEA"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CB3986" w:rsidRPr="008E21F4" w14:paraId="75E8BDEB"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6605FB79" w14:textId="77777777" w:rsidR="00CB3986" w:rsidRPr="008E21F4" w:rsidRDefault="00CB3986" w:rsidP="00D04D5F">
            <w:pPr>
              <w:pStyle w:val="TAC"/>
              <w:rPr>
                <w:rFonts w:cs="Arial"/>
              </w:rPr>
            </w:pPr>
            <w:r w:rsidRPr="008E21F4">
              <w:rPr>
                <w:rFonts w:cs="Arial"/>
              </w:rPr>
              <w:t>E-UTRA Band 17</w:t>
            </w:r>
          </w:p>
        </w:tc>
        <w:tc>
          <w:tcPr>
            <w:tcW w:w="1701" w:type="dxa"/>
            <w:tcBorders>
              <w:left w:val="single" w:sz="4" w:space="0" w:color="auto"/>
            </w:tcBorders>
            <w:shd w:val="clear" w:color="auto" w:fill="auto"/>
          </w:tcPr>
          <w:p w14:paraId="0E8D3E6E" w14:textId="77777777" w:rsidR="00CB3986" w:rsidRPr="008E21F4" w:rsidRDefault="00CB3986" w:rsidP="00D04D5F">
            <w:pPr>
              <w:pStyle w:val="TAC"/>
              <w:rPr>
                <w:rFonts w:cs="Arial"/>
              </w:rPr>
            </w:pPr>
            <w:r w:rsidRPr="008E21F4">
              <w:rPr>
                <w:rFonts w:cs="Arial"/>
              </w:rPr>
              <w:t>734 - 746 MHz</w:t>
            </w:r>
          </w:p>
        </w:tc>
        <w:tc>
          <w:tcPr>
            <w:tcW w:w="851" w:type="dxa"/>
            <w:shd w:val="clear" w:color="auto" w:fill="auto"/>
          </w:tcPr>
          <w:p w14:paraId="5BA0C3E5"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41882266"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1E9C86B6"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CB3986" w:rsidRPr="008E21F4" w14:paraId="3328A410" w14:textId="77777777" w:rsidTr="00D04D5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CADD59" w14:textId="77777777" w:rsidR="00CB3986" w:rsidRPr="008E21F4" w:rsidRDefault="00CB3986" w:rsidP="00D04D5F">
            <w:pPr>
              <w:pStyle w:val="TAC"/>
              <w:rPr>
                <w:rFonts w:cs="Arial"/>
              </w:rPr>
            </w:pPr>
          </w:p>
        </w:tc>
        <w:tc>
          <w:tcPr>
            <w:tcW w:w="1701" w:type="dxa"/>
            <w:tcBorders>
              <w:left w:val="single" w:sz="4" w:space="0" w:color="auto"/>
            </w:tcBorders>
            <w:shd w:val="clear" w:color="auto" w:fill="auto"/>
          </w:tcPr>
          <w:p w14:paraId="0D9A9EA3" w14:textId="77777777" w:rsidR="00CB3986" w:rsidRPr="008E21F4" w:rsidRDefault="00CB3986" w:rsidP="00D04D5F">
            <w:pPr>
              <w:pStyle w:val="TAC"/>
              <w:rPr>
                <w:rFonts w:cs="Arial"/>
              </w:rPr>
            </w:pPr>
            <w:r w:rsidRPr="008E21F4">
              <w:rPr>
                <w:rFonts w:cs="Arial"/>
              </w:rPr>
              <w:t>704 - 716 MHz</w:t>
            </w:r>
          </w:p>
        </w:tc>
        <w:tc>
          <w:tcPr>
            <w:tcW w:w="851" w:type="dxa"/>
            <w:shd w:val="clear" w:color="auto" w:fill="auto"/>
          </w:tcPr>
          <w:p w14:paraId="7FC49E11"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34F0DDA0"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177308E3"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B3986" w:rsidRPr="008E21F4" w14:paraId="477ED1F2"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392ACB1C" w14:textId="77777777" w:rsidR="00CB3986" w:rsidRPr="008E21F4" w:rsidRDefault="00CB3986" w:rsidP="00D04D5F">
            <w:pPr>
              <w:pStyle w:val="TAC"/>
              <w:rPr>
                <w:rFonts w:cs="Arial"/>
              </w:rPr>
            </w:pPr>
            <w:r w:rsidRPr="008E21F4">
              <w:rPr>
                <w:rFonts w:cs="Arial"/>
              </w:rPr>
              <w:t>UTRA FDD Band XX or</w:t>
            </w:r>
          </w:p>
          <w:p w14:paraId="39BECE15" w14:textId="77777777" w:rsidR="00CB3986" w:rsidRPr="008E21F4" w:rsidRDefault="00CB3986" w:rsidP="00D04D5F">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67F4DE75" w14:textId="77777777" w:rsidR="00CB3986" w:rsidRPr="008E21F4" w:rsidRDefault="00CB3986" w:rsidP="00D04D5F">
            <w:pPr>
              <w:pStyle w:val="TAC"/>
              <w:rPr>
                <w:rFonts w:cs="Arial"/>
              </w:rPr>
            </w:pPr>
            <w:r w:rsidRPr="008E21F4">
              <w:rPr>
                <w:rFonts w:cs="Arial"/>
              </w:rPr>
              <w:t>791 - 821 MHz</w:t>
            </w:r>
          </w:p>
        </w:tc>
        <w:tc>
          <w:tcPr>
            <w:tcW w:w="851" w:type="dxa"/>
            <w:shd w:val="clear" w:color="auto" w:fill="auto"/>
          </w:tcPr>
          <w:p w14:paraId="38071EBF"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043362FA"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4268BF47"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CB3986" w:rsidRPr="008E21F4" w14:paraId="4E0179CB" w14:textId="77777777" w:rsidTr="00D04D5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74911DF" w14:textId="77777777" w:rsidR="00CB3986" w:rsidRPr="008E21F4" w:rsidRDefault="00CB3986" w:rsidP="00D04D5F">
            <w:pPr>
              <w:pStyle w:val="TAC"/>
              <w:rPr>
                <w:rFonts w:cs="Arial"/>
              </w:rPr>
            </w:pPr>
          </w:p>
        </w:tc>
        <w:tc>
          <w:tcPr>
            <w:tcW w:w="1701" w:type="dxa"/>
            <w:tcBorders>
              <w:left w:val="single" w:sz="4" w:space="0" w:color="auto"/>
            </w:tcBorders>
            <w:shd w:val="clear" w:color="auto" w:fill="auto"/>
          </w:tcPr>
          <w:p w14:paraId="793F737F" w14:textId="77777777" w:rsidR="00CB3986" w:rsidRPr="008E21F4" w:rsidRDefault="00CB3986" w:rsidP="00D04D5F">
            <w:pPr>
              <w:pStyle w:val="TAC"/>
              <w:rPr>
                <w:rFonts w:cs="Arial"/>
              </w:rPr>
            </w:pPr>
            <w:r w:rsidRPr="008E21F4">
              <w:rPr>
                <w:rFonts w:cs="Arial"/>
              </w:rPr>
              <w:t>832 - 862 MHz</w:t>
            </w:r>
          </w:p>
        </w:tc>
        <w:tc>
          <w:tcPr>
            <w:tcW w:w="851" w:type="dxa"/>
            <w:shd w:val="clear" w:color="auto" w:fill="auto"/>
          </w:tcPr>
          <w:p w14:paraId="123EC706"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0D65FCA3"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1C99A952"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CB3986" w:rsidRPr="008E21F4" w14:paraId="63D16145"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29AA33C5" w14:textId="77777777" w:rsidR="00CB3986" w:rsidRPr="00D56583" w:rsidRDefault="00CB3986" w:rsidP="00D04D5F">
            <w:pPr>
              <w:pStyle w:val="TAC"/>
              <w:rPr>
                <w:rFonts w:cs="Arial"/>
                <w:lang w:val="sv-FI"/>
              </w:rPr>
            </w:pPr>
            <w:r w:rsidRPr="00D56583">
              <w:rPr>
                <w:rFonts w:cs="Arial"/>
                <w:lang w:val="sv-FI"/>
              </w:rPr>
              <w:t>UTRA FDD Band XXII or</w:t>
            </w:r>
          </w:p>
          <w:p w14:paraId="0190C9F0" w14:textId="77777777" w:rsidR="00CB3986" w:rsidRPr="00D56583" w:rsidRDefault="00CB3986" w:rsidP="00D04D5F">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2A9FA699" w14:textId="77777777" w:rsidR="00CB3986" w:rsidRPr="008E21F4" w:rsidRDefault="00CB3986" w:rsidP="00D04D5F">
            <w:pPr>
              <w:pStyle w:val="TAC"/>
              <w:rPr>
                <w:rFonts w:cs="Arial"/>
              </w:rPr>
            </w:pPr>
            <w:r w:rsidRPr="008E21F4">
              <w:rPr>
                <w:rFonts w:cs="v5.0.0"/>
              </w:rPr>
              <w:t>3510 – 3590 MHz</w:t>
            </w:r>
          </w:p>
        </w:tc>
        <w:tc>
          <w:tcPr>
            <w:tcW w:w="851" w:type="dxa"/>
            <w:shd w:val="clear" w:color="auto" w:fill="auto"/>
          </w:tcPr>
          <w:p w14:paraId="49C70E14"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7473FA14"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204DCD80"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CB3986" w:rsidRPr="008E21F4" w14:paraId="672D67D6" w14:textId="77777777" w:rsidTr="00D04D5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8D6FA0" w14:textId="77777777" w:rsidR="00CB3986" w:rsidRPr="008E21F4" w:rsidRDefault="00CB3986" w:rsidP="00D04D5F">
            <w:pPr>
              <w:pStyle w:val="TAC"/>
              <w:rPr>
                <w:rFonts w:cs="Arial"/>
              </w:rPr>
            </w:pPr>
          </w:p>
        </w:tc>
        <w:tc>
          <w:tcPr>
            <w:tcW w:w="1701" w:type="dxa"/>
            <w:tcBorders>
              <w:left w:val="single" w:sz="4" w:space="0" w:color="auto"/>
            </w:tcBorders>
            <w:shd w:val="clear" w:color="auto" w:fill="auto"/>
          </w:tcPr>
          <w:p w14:paraId="37004BFB" w14:textId="77777777" w:rsidR="00CB3986" w:rsidRPr="008E21F4" w:rsidRDefault="00CB3986" w:rsidP="00D04D5F">
            <w:pPr>
              <w:pStyle w:val="TAC"/>
              <w:rPr>
                <w:rFonts w:cs="Arial"/>
              </w:rPr>
            </w:pPr>
            <w:r w:rsidRPr="008E21F4">
              <w:rPr>
                <w:rFonts w:cs="v5.0.0"/>
              </w:rPr>
              <w:t>3410 – 3490 MHz</w:t>
            </w:r>
          </w:p>
        </w:tc>
        <w:tc>
          <w:tcPr>
            <w:tcW w:w="851" w:type="dxa"/>
            <w:shd w:val="clear" w:color="auto" w:fill="auto"/>
          </w:tcPr>
          <w:p w14:paraId="216FA398"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52E3B5AA"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04BD247C"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CB3986" w:rsidRPr="008E21F4" w14:paraId="0D4948A8"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53F55ED3" w14:textId="6873E8F7" w:rsidR="00CB3986" w:rsidRPr="008E21F4" w:rsidRDefault="00CB3986" w:rsidP="00D04D5F">
            <w:pPr>
              <w:pStyle w:val="TAC"/>
              <w:rPr>
                <w:rFonts w:cs="Arial"/>
              </w:rPr>
            </w:pPr>
            <w:r w:rsidRPr="008E21F4">
              <w:rPr>
                <w:rFonts w:cs="Arial"/>
              </w:rPr>
              <w:t>E-UTRA Band 24</w:t>
            </w:r>
            <w:r w:rsidR="00E60390">
              <w:rPr>
                <w:rFonts w:cs="Arial"/>
              </w:rPr>
              <w:t xml:space="preserve"> or NR Band n24</w:t>
            </w:r>
          </w:p>
        </w:tc>
        <w:tc>
          <w:tcPr>
            <w:tcW w:w="1701" w:type="dxa"/>
            <w:tcBorders>
              <w:left w:val="single" w:sz="4" w:space="0" w:color="auto"/>
            </w:tcBorders>
            <w:shd w:val="clear" w:color="auto" w:fill="auto"/>
          </w:tcPr>
          <w:p w14:paraId="07439594" w14:textId="77777777" w:rsidR="00CB3986" w:rsidRPr="008E21F4" w:rsidRDefault="00CB3986" w:rsidP="00D04D5F">
            <w:pPr>
              <w:pStyle w:val="TAC"/>
              <w:rPr>
                <w:rFonts w:cs="Arial"/>
              </w:rPr>
            </w:pPr>
            <w:r w:rsidRPr="008E21F4">
              <w:rPr>
                <w:rFonts w:cs="Arial"/>
              </w:rPr>
              <w:t>1525 – 1559 MHz</w:t>
            </w:r>
          </w:p>
        </w:tc>
        <w:tc>
          <w:tcPr>
            <w:tcW w:w="851" w:type="dxa"/>
            <w:shd w:val="clear" w:color="auto" w:fill="auto"/>
          </w:tcPr>
          <w:p w14:paraId="46CE08D6"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6935CAD0"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4FB27BEE"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CB3986" w:rsidRPr="008E21F4" w14:paraId="7AC286C8" w14:textId="77777777" w:rsidTr="00D04D5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F751DC9" w14:textId="77777777" w:rsidR="00CB3986" w:rsidRPr="008E21F4" w:rsidRDefault="00CB3986" w:rsidP="00D04D5F">
            <w:pPr>
              <w:pStyle w:val="TAC"/>
              <w:rPr>
                <w:rFonts w:cs="Arial"/>
              </w:rPr>
            </w:pPr>
          </w:p>
        </w:tc>
        <w:tc>
          <w:tcPr>
            <w:tcW w:w="1701" w:type="dxa"/>
            <w:tcBorders>
              <w:left w:val="single" w:sz="4" w:space="0" w:color="auto"/>
            </w:tcBorders>
            <w:shd w:val="clear" w:color="auto" w:fill="auto"/>
          </w:tcPr>
          <w:p w14:paraId="5B04902B" w14:textId="77777777" w:rsidR="00CB3986" w:rsidRPr="008E21F4" w:rsidRDefault="00CB3986" w:rsidP="00D04D5F">
            <w:pPr>
              <w:pStyle w:val="TAC"/>
              <w:rPr>
                <w:rFonts w:cs="Arial"/>
              </w:rPr>
            </w:pPr>
            <w:r w:rsidRPr="008E21F4">
              <w:rPr>
                <w:rFonts w:cs="Arial"/>
              </w:rPr>
              <w:t>1626.5 – 1660.5 MHz</w:t>
            </w:r>
          </w:p>
        </w:tc>
        <w:tc>
          <w:tcPr>
            <w:tcW w:w="851" w:type="dxa"/>
            <w:shd w:val="clear" w:color="auto" w:fill="auto"/>
          </w:tcPr>
          <w:p w14:paraId="591BADE4"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15EAEFBA"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70FB7B9F"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CB3986" w:rsidRPr="008E21F4" w14:paraId="2F7E5AF6" w14:textId="77777777" w:rsidTr="00D04D5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3B9A8F6" w14:textId="77777777" w:rsidR="00CB3986" w:rsidRPr="008E21F4" w:rsidRDefault="00CB3986" w:rsidP="00D04D5F">
            <w:pPr>
              <w:pStyle w:val="TAC"/>
              <w:rPr>
                <w:rFonts w:cs="Arial"/>
              </w:rPr>
            </w:pPr>
            <w:r w:rsidRPr="008E21F4">
              <w:rPr>
                <w:rFonts w:cs="Arial"/>
              </w:rPr>
              <w:t>UTRA FDD Band XXV or</w:t>
            </w:r>
          </w:p>
          <w:p w14:paraId="5493940C" w14:textId="77777777" w:rsidR="00CB3986" w:rsidRPr="008E21F4" w:rsidRDefault="00CB3986" w:rsidP="00D04D5F">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A3706B" w14:textId="77777777" w:rsidR="00CB3986" w:rsidRPr="008E21F4" w:rsidRDefault="00CB3986" w:rsidP="00D04D5F">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1C8D77"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6BEAD8"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1D276D" w14:textId="77777777" w:rsidR="00CB3986" w:rsidRPr="008E21F4" w:rsidRDefault="00CB3986" w:rsidP="00D04D5F">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CB3986" w:rsidRPr="008E21F4" w14:paraId="12661E58" w14:textId="77777777" w:rsidTr="00D04D5F">
        <w:trPr>
          <w:cantSplit/>
          <w:trHeight w:val="113"/>
          <w:jc w:val="center"/>
        </w:trPr>
        <w:tc>
          <w:tcPr>
            <w:tcW w:w="1302" w:type="dxa"/>
            <w:vMerge/>
            <w:tcBorders>
              <w:left w:val="single" w:sz="4" w:space="0" w:color="auto"/>
              <w:right w:val="single" w:sz="4" w:space="0" w:color="auto"/>
            </w:tcBorders>
            <w:shd w:val="clear" w:color="auto" w:fill="auto"/>
          </w:tcPr>
          <w:p w14:paraId="1D746B75" w14:textId="77777777" w:rsidR="00CB3986" w:rsidRPr="008E21F4" w:rsidRDefault="00CB3986" w:rsidP="00D04D5F">
            <w:pPr>
              <w:pStyle w:val="TAC"/>
              <w:rPr>
                <w:rFonts w:cs="Arial"/>
              </w:rPr>
            </w:pPr>
          </w:p>
        </w:tc>
        <w:tc>
          <w:tcPr>
            <w:tcW w:w="1701" w:type="dxa"/>
            <w:tcBorders>
              <w:left w:val="single" w:sz="4" w:space="0" w:color="auto"/>
            </w:tcBorders>
            <w:shd w:val="clear" w:color="auto" w:fill="auto"/>
          </w:tcPr>
          <w:p w14:paraId="164B240D" w14:textId="77777777" w:rsidR="00CB3986" w:rsidRPr="008E21F4" w:rsidRDefault="00CB3986" w:rsidP="00D04D5F">
            <w:pPr>
              <w:pStyle w:val="TAC"/>
              <w:rPr>
                <w:rFonts w:cs="Arial"/>
                <w:lang w:eastAsia="zh-CN"/>
              </w:rPr>
            </w:pPr>
            <w:r w:rsidRPr="008E21F4">
              <w:rPr>
                <w:rFonts w:cs="Arial"/>
              </w:rPr>
              <w:t>1850 - 1915 MHz</w:t>
            </w:r>
          </w:p>
        </w:tc>
        <w:tc>
          <w:tcPr>
            <w:tcW w:w="851" w:type="dxa"/>
            <w:shd w:val="clear" w:color="auto" w:fill="auto"/>
          </w:tcPr>
          <w:p w14:paraId="5BB2B135"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714517B7"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02ABC30B" w14:textId="5C50CFD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sidR="004A31A1">
              <w:rPr>
                <w:rFonts w:cs="Arial"/>
              </w:rPr>
              <w:t>clause</w:t>
            </w:r>
            <w:r w:rsidRPr="008E21F4">
              <w:rPr>
                <w:rFonts w:cs="Arial"/>
              </w:rPr>
              <w:t xml:space="preserve"> 6.6.4.5.3.</w:t>
            </w:r>
          </w:p>
        </w:tc>
      </w:tr>
      <w:tr w:rsidR="00CB3986" w:rsidRPr="008E21F4" w14:paraId="1E810D47"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72A6C2ED" w14:textId="77777777" w:rsidR="00CB3986" w:rsidRPr="00D56583" w:rsidRDefault="00CB3986" w:rsidP="00D04D5F">
            <w:pPr>
              <w:pStyle w:val="TAC"/>
              <w:rPr>
                <w:rFonts w:cs="Arial"/>
                <w:lang w:val="sv-FI"/>
              </w:rPr>
            </w:pPr>
            <w:r w:rsidRPr="00D56583">
              <w:rPr>
                <w:rFonts w:cs="Arial"/>
                <w:lang w:val="sv-FI"/>
              </w:rPr>
              <w:t>UTRA FDD Band XXVI or</w:t>
            </w:r>
          </w:p>
          <w:p w14:paraId="0290EE58" w14:textId="77777777" w:rsidR="00CB3986" w:rsidRPr="00D56583" w:rsidRDefault="00CB3986" w:rsidP="00D04D5F">
            <w:pPr>
              <w:pStyle w:val="TAC"/>
              <w:rPr>
                <w:rFonts w:cs="Arial"/>
                <w:lang w:val="sv-FI"/>
              </w:rPr>
            </w:pPr>
            <w:r w:rsidRPr="00D56583">
              <w:rPr>
                <w:rFonts w:cs="Arial"/>
                <w:lang w:val="sv-FI"/>
              </w:rPr>
              <w:t>E-UTRA Band 26</w:t>
            </w:r>
            <w:r w:rsidR="00F43420">
              <w:rPr>
                <w:rFonts w:cs="Arial"/>
                <w:lang w:eastAsia="zh-CN"/>
              </w:rPr>
              <w:t xml:space="preserve"> or NR Band n26</w:t>
            </w:r>
          </w:p>
        </w:tc>
        <w:tc>
          <w:tcPr>
            <w:tcW w:w="1701" w:type="dxa"/>
            <w:tcBorders>
              <w:left w:val="single" w:sz="4" w:space="0" w:color="auto"/>
            </w:tcBorders>
            <w:shd w:val="clear" w:color="auto" w:fill="auto"/>
          </w:tcPr>
          <w:p w14:paraId="0D145D58" w14:textId="77777777" w:rsidR="00CB3986" w:rsidRPr="008E21F4" w:rsidRDefault="00CB3986" w:rsidP="00D04D5F">
            <w:pPr>
              <w:pStyle w:val="TAC"/>
              <w:rPr>
                <w:rFonts w:cs="Arial"/>
              </w:rPr>
            </w:pPr>
            <w:r w:rsidRPr="008E21F4">
              <w:rPr>
                <w:rFonts w:cs="Arial"/>
              </w:rPr>
              <w:t>859 – 894 MHz</w:t>
            </w:r>
          </w:p>
        </w:tc>
        <w:tc>
          <w:tcPr>
            <w:tcW w:w="851" w:type="dxa"/>
            <w:shd w:val="clear" w:color="auto" w:fill="auto"/>
          </w:tcPr>
          <w:p w14:paraId="614DB55D"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7D338AB0"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3D5C71A8"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CB3986" w:rsidRPr="008E21F4" w14:paraId="3E4EFB4E" w14:textId="77777777" w:rsidTr="00D04D5F">
        <w:trPr>
          <w:cantSplit/>
          <w:trHeight w:val="113"/>
          <w:jc w:val="center"/>
        </w:trPr>
        <w:tc>
          <w:tcPr>
            <w:tcW w:w="1302" w:type="dxa"/>
            <w:vMerge/>
            <w:tcBorders>
              <w:left w:val="single" w:sz="4" w:space="0" w:color="auto"/>
              <w:right w:val="single" w:sz="4" w:space="0" w:color="auto"/>
            </w:tcBorders>
            <w:shd w:val="clear" w:color="auto" w:fill="auto"/>
          </w:tcPr>
          <w:p w14:paraId="57E72F10" w14:textId="77777777" w:rsidR="00CB3986" w:rsidRPr="008E21F4" w:rsidRDefault="00CB3986" w:rsidP="00D04D5F">
            <w:pPr>
              <w:pStyle w:val="TAC"/>
              <w:rPr>
                <w:rFonts w:cs="Arial"/>
              </w:rPr>
            </w:pPr>
          </w:p>
        </w:tc>
        <w:tc>
          <w:tcPr>
            <w:tcW w:w="1701" w:type="dxa"/>
            <w:tcBorders>
              <w:left w:val="single" w:sz="4" w:space="0" w:color="auto"/>
            </w:tcBorders>
            <w:shd w:val="clear" w:color="auto" w:fill="auto"/>
          </w:tcPr>
          <w:p w14:paraId="5B056396" w14:textId="77777777" w:rsidR="00CB3986" w:rsidRPr="008E21F4" w:rsidRDefault="00CB3986" w:rsidP="00D04D5F">
            <w:pPr>
              <w:pStyle w:val="TAC"/>
              <w:rPr>
                <w:rFonts w:cs="Arial"/>
              </w:rPr>
            </w:pPr>
            <w:r w:rsidRPr="008E21F4">
              <w:rPr>
                <w:rFonts w:cs="Arial"/>
              </w:rPr>
              <w:t>814 – 849 MHz</w:t>
            </w:r>
          </w:p>
        </w:tc>
        <w:tc>
          <w:tcPr>
            <w:tcW w:w="851" w:type="dxa"/>
            <w:shd w:val="clear" w:color="auto" w:fill="auto"/>
          </w:tcPr>
          <w:p w14:paraId="78CA451C"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02CA384A"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22DE1EC4" w14:textId="7843316C"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sidR="004A31A1">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B3986" w:rsidRPr="008E21F4" w14:paraId="6FC1831F"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770BAF5B" w14:textId="77777777" w:rsidR="00CB3986" w:rsidRPr="008E21F4" w:rsidRDefault="00CB3986" w:rsidP="00D04D5F">
            <w:pPr>
              <w:pStyle w:val="TAC"/>
              <w:rPr>
                <w:rFonts w:cs="Arial"/>
              </w:rPr>
            </w:pPr>
            <w:r w:rsidRPr="008E21F4">
              <w:rPr>
                <w:rFonts w:cs="Arial"/>
              </w:rPr>
              <w:t>E-UTRA Band 27</w:t>
            </w:r>
          </w:p>
        </w:tc>
        <w:tc>
          <w:tcPr>
            <w:tcW w:w="1701" w:type="dxa"/>
            <w:tcBorders>
              <w:left w:val="single" w:sz="4" w:space="0" w:color="auto"/>
            </w:tcBorders>
            <w:shd w:val="clear" w:color="auto" w:fill="auto"/>
          </w:tcPr>
          <w:p w14:paraId="165335F7" w14:textId="77777777" w:rsidR="00CB3986" w:rsidRPr="008E21F4" w:rsidRDefault="00CB3986" w:rsidP="00D04D5F">
            <w:pPr>
              <w:pStyle w:val="TAC"/>
              <w:tabs>
                <w:tab w:val="center" w:pos="822"/>
              </w:tabs>
              <w:rPr>
                <w:rFonts w:cs="Arial"/>
                <w:lang w:eastAsia="ja-JP"/>
              </w:rPr>
            </w:pPr>
            <w:r w:rsidRPr="008E21F4">
              <w:rPr>
                <w:rFonts w:cs="Arial"/>
              </w:rPr>
              <w:t>852 – 869 MHz</w:t>
            </w:r>
          </w:p>
        </w:tc>
        <w:tc>
          <w:tcPr>
            <w:tcW w:w="851" w:type="dxa"/>
            <w:shd w:val="clear" w:color="auto" w:fill="auto"/>
          </w:tcPr>
          <w:p w14:paraId="1149FA9B" w14:textId="77777777" w:rsidR="00CB3986" w:rsidRPr="008E21F4" w:rsidRDefault="00CB3986" w:rsidP="00D04D5F">
            <w:pPr>
              <w:pStyle w:val="TAC"/>
              <w:rPr>
                <w:rFonts w:cs="Arial"/>
              </w:rPr>
            </w:pPr>
            <w:r w:rsidRPr="008E21F4">
              <w:rPr>
                <w:rFonts w:cs="Arial"/>
              </w:rPr>
              <w:t>-52 dBm</w:t>
            </w:r>
          </w:p>
        </w:tc>
        <w:tc>
          <w:tcPr>
            <w:tcW w:w="1417" w:type="dxa"/>
            <w:shd w:val="clear" w:color="auto" w:fill="auto"/>
          </w:tcPr>
          <w:p w14:paraId="5E1FD6C9"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067FCBFE" w14:textId="77777777" w:rsidR="00CB3986" w:rsidRPr="008E21F4" w:rsidRDefault="00CB3986" w:rsidP="00D04D5F">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CB3986" w:rsidRPr="008E21F4" w14:paraId="2F09B558" w14:textId="77777777" w:rsidTr="00D04D5F">
        <w:trPr>
          <w:cantSplit/>
          <w:trHeight w:val="113"/>
          <w:jc w:val="center"/>
        </w:trPr>
        <w:tc>
          <w:tcPr>
            <w:tcW w:w="1302" w:type="dxa"/>
            <w:vMerge/>
            <w:tcBorders>
              <w:left w:val="single" w:sz="4" w:space="0" w:color="auto"/>
              <w:right w:val="single" w:sz="4" w:space="0" w:color="auto"/>
            </w:tcBorders>
            <w:shd w:val="clear" w:color="auto" w:fill="auto"/>
          </w:tcPr>
          <w:p w14:paraId="6DD030C6" w14:textId="77777777" w:rsidR="00CB3986" w:rsidRPr="008E21F4" w:rsidRDefault="00CB3986" w:rsidP="00D04D5F">
            <w:pPr>
              <w:pStyle w:val="TAC"/>
              <w:rPr>
                <w:rFonts w:cs="Arial"/>
              </w:rPr>
            </w:pPr>
          </w:p>
        </w:tc>
        <w:tc>
          <w:tcPr>
            <w:tcW w:w="1701" w:type="dxa"/>
            <w:tcBorders>
              <w:left w:val="single" w:sz="4" w:space="0" w:color="auto"/>
            </w:tcBorders>
            <w:shd w:val="clear" w:color="auto" w:fill="auto"/>
          </w:tcPr>
          <w:p w14:paraId="66EC0726" w14:textId="77777777" w:rsidR="00CB3986" w:rsidRPr="008E21F4" w:rsidRDefault="00CB3986" w:rsidP="00D04D5F">
            <w:pPr>
              <w:pStyle w:val="TAC"/>
              <w:rPr>
                <w:rFonts w:cs="Arial"/>
                <w:lang w:eastAsia="ja-JP"/>
              </w:rPr>
            </w:pPr>
            <w:r w:rsidRPr="008E21F4">
              <w:rPr>
                <w:rFonts w:cs="Arial"/>
              </w:rPr>
              <w:t>807 – 824 MHz</w:t>
            </w:r>
          </w:p>
        </w:tc>
        <w:tc>
          <w:tcPr>
            <w:tcW w:w="851" w:type="dxa"/>
            <w:shd w:val="clear" w:color="auto" w:fill="auto"/>
          </w:tcPr>
          <w:p w14:paraId="07DB3A50" w14:textId="77777777" w:rsidR="00CB3986" w:rsidRPr="008E21F4" w:rsidRDefault="00CB3986" w:rsidP="00D04D5F">
            <w:pPr>
              <w:pStyle w:val="TAC"/>
              <w:rPr>
                <w:rFonts w:cs="Arial"/>
              </w:rPr>
            </w:pPr>
            <w:r w:rsidRPr="008E21F4">
              <w:rPr>
                <w:rFonts w:cs="Arial"/>
              </w:rPr>
              <w:t>-49 dBm</w:t>
            </w:r>
          </w:p>
        </w:tc>
        <w:tc>
          <w:tcPr>
            <w:tcW w:w="1417" w:type="dxa"/>
            <w:shd w:val="clear" w:color="auto" w:fill="auto"/>
          </w:tcPr>
          <w:p w14:paraId="0058CC0F" w14:textId="77777777" w:rsidR="00CB3986" w:rsidRPr="008E21F4" w:rsidRDefault="00CB3986" w:rsidP="00D04D5F">
            <w:pPr>
              <w:pStyle w:val="TAC"/>
              <w:rPr>
                <w:rFonts w:cs="Arial"/>
              </w:rPr>
            </w:pPr>
            <w:r w:rsidRPr="008E21F4">
              <w:rPr>
                <w:rFonts w:cs="Arial"/>
              </w:rPr>
              <w:t>1 MHz</w:t>
            </w:r>
          </w:p>
        </w:tc>
        <w:tc>
          <w:tcPr>
            <w:tcW w:w="4422" w:type="dxa"/>
            <w:shd w:val="clear" w:color="auto" w:fill="auto"/>
          </w:tcPr>
          <w:p w14:paraId="69990961" w14:textId="49B8FB8C" w:rsidR="00CB3986" w:rsidRPr="008E21F4" w:rsidRDefault="00CB3986" w:rsidP="00D04D5F">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sidR="004A31A1">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CB3986" w:rsidRPr="008E21F4" w14:paraId="330A2577" w14:textId="77777777" w:rsidTr="00D04D5F">
        <w:trPr>
          <w:cantSplit/>
          <w:trHeight w:val="80"/>
          <w:jc w:val="center"/>
        </w:trPr>
        <w:tc>
          <w:tcPr>
            <w:tcW w:w="1302" w:type="dxa"/>
            <w:vMerge w:val="restart"/>
            <w:tcBorders>
              <w:left w:val="single" w:sz="4" w:space="0" w:color="auto"/>
              <w:right w:val="single" w:sz="4" w:space="0" w:color="auto"/>
            </w:tcBorders>
            <w:shd w:val="clear" w:color="auto" w:fill="auto"/>
          </w:tcPr>
          <w:p w14:paraId="227EB06F" w14:textId="77777777" w:rsidR="00CB3986" w:rsidRPr="008E21F4" w:rsidRDefault="00CB3986" w:rsidP="00D04D5F">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71436664" w14:textId="77777777" w:rsidR="00CB3986" w:rsidRPr="008E21F4" w:rsidRDefault="00CB3986" w:rsidP="00D04D5F">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41BC02E3" w14:textId="77777777" w:rsidR="00CB3986" w:rsidRPr="008E21F4" w:rsidRDefault="00CB3986" w:rsidP="00D04D5F">
            <w:pPr>
              <w:pStyle w:val="TAC"/>
              <w:rPr>
                <w:rFonts w:cs="Arial"/>
              </w:rPr>
            </w:pPr>
            <w:r w:rsidRPr="008E21F4">
              <w:rPr>
                <w:rFonts w:cs="Arial"/>
              </w:rPr>
              <w:t>-52 dBm</w:t>
            </w:r>
          </w:p>
        </w:tc>
        <w:tc>
          <w:tcPr>
            <w:tcW w:w="1417" w:type="dxa"/>
            <w:tcBorders>
              <w:bottom w:val="single" w:sz="4" w:space="0" w:color="auto"/>
            </w:tcBorders>
            <w:shd w:val="clear" w:color="auto" w:fill="auto"/>
          </w:tcPr>
          <w:p w14:paraId="64C7A258" w14:textId="77777777" w:rsidR="00CB3986" w:rsidRPr="008E21F4" w:rsidRDefault="00CB3986" w:rsidP="00D04D5F">
            <w:pPr>
              <w:pStyle w:val="TAC"/>
              <w:rPr>
                <w:rFonts w:cs="Arial"/>
              </w:rPr>
            </w:pPr>
            <w:r w:rsidRPr="008E21F4">
              <w:rPr>
                <w:rFonts w:cs="Arial"/>
              </w:rPr>
              <w:t>1 MHz</w:t>
            </w:r>
          </w:p>
        </w:tc>
        <w:tc>
          <w:tcPr>
            <w:tcW w:w="4422" w:type="dxa"/>
            <w:tcBorders>
              <w:bottom w:val="single" w:sz="4" w:space="0" w:color="auto"/>
            </w:tcBorders>
            <w:shd w:val="clear" w:color="auto" w:fill="auto"/>
          </w:tcPr>
          <w:p w14:paraId="59ABE8AD" w14:textId="77777777" w:rsidR="00CB3986" w:rsidRPr="008E21F4" w:rsidRDefault="00CB3986" w:rsidP="00D04D5F">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CB3986" w:rsidRPr="008E21F4" w14:paraId="3D2F745C" w14:textId="77777777" w:rsidTr="00D04D5F">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274C204C" w14:textId="77777777" w:rsidR="00CB3986" w:rsidRPr="008E21F4" w:rsidRDefault="00CB3986" w:rsidP="00D04D5F">
            <w:pPr>
              <w:pStyle w:val="TAC"/>
              <w:rPr>
                <w:rFonts w:cs="Arial"/>
                <w:lang w:eastAsia="ja-JP"/>
              </w:rPr>
            </w:pPr>
          </w:p>
        </w:tc>
        <w:tc>
          <w:tcPr>
            <w:tcW w:w="1701" w:type="dxa"/>
            <w:tcBorders>
              <w:top w:val="single" w:sz="4" w:space="0" w:color="auto"/>
              <w:left w:val="single" w:sz="4" w:space="0" w:color="auto"/>
            </w:tcBorders>
            <w:shd w:val="clear" w:color="auto" w:fill="auto"/>
          </w:tcPr>
          <w:p w14:paraId="2E7FC3D3" w14:textId="77777777" w:rsidR="00CB3986" w:rsidRPr="008E21F4" w:rsidRDefault="00CB3986" w:rsidP="00D04D5F">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768842AD" w14:textId="77777777" w:rsidR="00CB3986" w:rsidRPr="008E21F4" w:rsidRDefault="00CB3986" w:rsidP="00D04D5F">
            <w:pPr>
              <w:pStyle w:val="TAC"/>
              <w:rPr>
                <w:rFonts w:cs="Arial"/>
              </w:rPr>
            </w:pPr>
            <w:r w:rsidRPr="008E21F4">
              <w:rPr>
                <w:rFonts w:cs="Arial"/>
              </w:rPr>
              <w:t>-49 dBm</w:t>
            </w:r>
          </w:p>
        </w:tc>
        <w:tc>
          <w:tcPr>
            <w:tcW w:w="1417" w:type="dxa"/>
            <w:tcBorders>
              <w:top w:val="single" w:sz="4" w:space="0" w:color="auto"/>
            </w:tcBorders>
            <w:shd w:val="clear" w:color="auto" w:fill="auto"/>
          </w:tcPr>
          <w:p w14:paraId="6472DC8F" w14:textId="77777777" w:rsidR="00CB3986" w:rsidRPr="008E21F4" w:rsidRDefault="00CB3986" w:rsidP="00D04D5F">
            <w:pPr>
              <w:pStyle w:val="TAC"/>
              <w:rPr>
                <w:rFonts w:cs="Arial"/>
              </w:rPr>
            </w:pPr>
            <w:r w:rsidRPr="008E21F4">
              <w:rPr>
                <w:rFonts w:cs="Arial"/>
              </w:rPr>
              <w:t>1 MHz</w:t>
            </w:r>
          </w:p>
        </w:tc>
        <w:tc>
          <w:tcPr>
            <w:tcW w:w="4422" w:type="dxa"/>
            <w:tcBorders>
              <w:top w:val="single" w:sz="4" w:space="0" w:color="auto"/>
            </w:tcBorders>
            <w:shd w:val="clear" w:color="auto" w:fill="auto"/>
          </w:tcPr>
          <w:p w14:paraId="25844194" w14:textId="77777777" w:rsidR="00CB3986" w:rsidRPr="008E21F4" w:rsidRDefault="00CB3986" w:rsidP="00D04D5F">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5DD48642" w14:textId="77777777" w:rsidR="00CB3986" w:rsidRPr="008E21F4" w:rsidRDefault="00CB3986" w:rsidP="00D04D5F">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CB3986" w:rsidRPr="008E21F4" w14:paraId="0BE0F144"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8FB3DA" w14:textId="77777777" w:rsidR="00CB3986" w:rsidRPr="008E21F4" w:rsidRDefault="00CB3986" w:rsidP="00D04D5F">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F3A883" w14:textId="77777777" w:rsidR="00CB3986" w:rsidRPr="008E21F4" w:rsidRDefault="00CB3986" w:rsidP="00D04D5F">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9455CC"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AC5365"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80CD3" w14:textId="77777777" w:rsidR="00CB3986" w:rsidRPr="008E21F4" w:rsidRDefault="00CB3986" w:rsidP="00D04D5F">
            <w:pPr>
              <w:pStyle w:val="TAL"/>
              <w:rPr>
                <w:rFonts w:cs="Arial"/>
              </w:rPr>
            </w:pPr>
            <w:r w:rsidRPr="008E21F4">
              <w:rPr>
                <w:rFonts w:cs="Arial"/>
              </w:rPr>
              <w:t>This requirement does not apply to E-UTRA BS operating in Band 29 or 85.</w:t>
            </w:r>
          </w:p>
        </w:tc>
      </w:tr>
      <w:tr w:rsidR="00CB3986" w:rsidRPr="008E21F4" w14:paraId="366AA6C5" w14:textId="77777777" w:rsidTr="00D04D5F">
        <w:trPr>
          <w:cantSplit/>
          <w:trHeight w:val="80"/>
          <w:jc w:val="center"/>
        </w:trPr>
        <w:tc>
          <w:tcPr>
            <w:tcW w:w="1302" w:type="dxa"/>
            <w:vMerge w:val="restart"/>
            <w:tcBorders>
              <w:left w:val="single" w:sz="4" w:space="0" w:color="auto"/>
              <w:right w:val="single" w:sz="4" w:space="0" w:color="auto"/>
            </w:tcBorders>
            <w:shd w:val="clear" w:color="auto" w:fill="auto"/>
          </w:tcPr>
          <w:p w14:paraId="4F9485DC" w14:textId="77777777" w:rsidR="00CB3986" w:rsidRPr="008E21F4" w:rsidRDefault="00CB3986" w:rsidP="00D04D5F">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0FE01FB1" w14:textId="77777777" w:rsidR="00CB3986" w:rsidRPr="008E21F4" w:rsidRDefault="00CB3986" w:rsidP="00D04D5F">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242C89D1" w14:textId="77777777" w:rsidR="00CB3986" w:rsidRPr="008E21F4" w:rsidRDefault="00CB3986" w:rsidP="00D04D5F">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5BAFD976" w14:textId="77777777" w:rsidR="00CB3986" w:rsidRPr="008E21F4" w:rsidRDefault="00CB3986" w:rsidP="00D04D5F">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04366919" w14:textId="77777777" w:rsidR="00CB3986" w:rsidRPr="008E21F4" w:rsidRDefault="00CB3986" w:rsidP="00D04D5F">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CB3986" w:rsidRPr="008E21F4" w14:paraId="621F6490" w14:textId="77777777" w:rsidTr="00D04D5F">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348CA05E" w14:textId="77777777" w:rsidR="00CB3986" w:rsidRPr="008E21F4" w:rsidRDefault="00CB3986" w:rsidP="00D04D5F">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11F116F5" w14:textId="77777777" w:rsidR="00CB3986" w:rsidRPr="008E21F4" w:rsidRDefault="00CB3986" w:rsidP="00D04D5F">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690A828D" w14:textId="77777777" w:rsidR="00CB3986" w:rsidRPr="008E21F4" w:rsidRDefault="00CB3986" w:rsidP="00D04D5F">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533F5B59" w14:textId="77777777" w:rsidR="00CB3986" w:rsidRPr="008E21F4" w:rsidRDefault="00CB3986" w:rsidP="00D04D5F">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40A05666" w14:textId="77777777" w:rsidR="00CB3986" w:rsidRPr="008E21F4" w:rsidRDefault="00CB3986" w:rsidP="00D04D5F">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CB3986" w:rsidRPr="008E21F4" w14:paraId="218F562E" w14:textId="77777777" w:rsidTr="00D04D5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961DC86" w14:textId="1BDB0E9D" w:rsidR="00CB3986" w:rsidRPr="008E21F4" w:rsidRDefault="00CB3986" w:rsidP="00D04D5F">
            <w:pPr>
              <w:pStyle w:val="TAC"/>
              <w:rPr>
                <w:rFonts w:cs="Arial"/>
              </w:rPr>
            </w:pPr>
            <w:r w:rsidRPr="008E21F4">
              <w:rPr>
                <w:rFonts w:cs="Arial"/>
              </w:rPr>
              <w:t xml:space="preserve">E-UTRA Band </w:t>
            </w:r>
            <w:r w:rsidR="00473787">
              <w:rPr>
                <w:rFonts w:cs="Arial"/>
                <w:lang w:eastAsia="zh-CN"/>
              </w:rPr>
              <w:t>31</w:t>
            </w:r>
            <w:r w:rsidR="00473787">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55F651" w14:textId="77777777" w:rsidR="00CB3986" w:rsidRPr="008E21F4" w:rsidRDefault="00CB3986" w:rsidP="00D04D5F">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D76201"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D7C5BD"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C9A36D" w14:textId="77777777" w:rsidR="00CB3986" w:rsidRPr="008E21F4" w:rsidRDefault="00CB3986" w:rsidP="00D04D5F">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CB3986" w:rsidRPr="008E21F4" w14:paraId="19A827AB" w14:textId="77777777" w:rsidTr="00D04D5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E9E46D" w14:textId="77777777" w:rsidR="00CB3986" w:rsidRPr="008E21F4" w:rsidRDefault="00CB3986" w:rsidP="00D04D5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ECE88A" w14:textId="77777777" w:rsidR="00CB3986" w:rsidRPr="008E21F4" w:rsidRDefault="00CB3986" w:rsidP="00D04D5F">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A1BFC9" w14:textId="77777777" w:rsidR="00CB3986" w:rsidRPr="008E21F4" w:rsidRDefault="00CB3986" w:rsidP="00D04D5F">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477111"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C953FE" w14:textId="77777777" w:rsidR="00CB3986" w:rsidRPr="008E21F4" w:rsidRDefault="00CB3986" w:rsidP="00D04D5F">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CB3986" w:rsidRPr="008E21F4" w14:paraId="729B3291"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069047" w14:textId="77777777" w:rsidR="00CB3986" w:rsidRPr="00D56583" w:rsidRDefault="00CB3986" w:rsidP="00D04D5F">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D9E6BD" w14:textId="77777777" w:rsidR="00CB3986" w:rsidRPr="008E21F4" w:rsidRDefault="00CB3986" w:rsidP="00D04D5F">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758632"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AA2C70"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77C3B1" w14:textId="77777777" w:rsidR="00CB3986" w:rsidRPr="008E21F4" w:rsidRDefault="00CB3986" w:rsidP="00D04D5F">
            <w:pPr>
              <w:pStyle w:val="TAL"/>
              <w:rPr>
                <w:rFonts w:cs="Arial"/>
              </w:rPr>
            </w:pPr>
            <w:r w:rsidRPr="008E21F4">
              <w:rPr>
                <w:rFonts w:cs="Arial"/>
              </w:rPr>
              <w:t>This requirement does not apply to E-UTRA BS operating in band 11, 21, 32, 50, 74 or 75.</w:t>
            </w:r>
          </w:p>
        </w:tc>
      </w:tr>
      <w:tr w:rsidR="00CB3986" w:rsidRPr="008E21F4" w14:paraId="022BB8B6"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EFD9A4" w14:textId="77777777" w:rsidR="00CB3986" w:rsidRPr="008E21F4" w:rsidRDefault="00CB3986" w:rsidP="00D04D5F">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7D30E1" w14:textId="77777777" w:rsidR="00CB3986" w:rsidRPr="008E21F4" w:rsidRDefault="00CB3986" w:rsidP="00D04D5F">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C932CE"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AEE778"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F2D03E" w14:textId="77777777" w:rsidR="00CB3986" w:rsidRPr="008E21F4" w:rsidRDefault="00CB3986" w:rsidP="00D04D5F">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CB3986" w:rsidRPr="008E21F4" w14:paraId="0C2BEC9D"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59DDF4" w14:textId="77777777" w:rsidR="00CB3986" w:rsidRPr="008E21F4" w:rsidRDefault="00CB3986" w:rsidP="00D04D5F">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A4D08E" w14:textId="77777777" w:rsidR="00CB3986" w:rsidRPr="008E21F4" w:rsidRDefault="00CB3986" w:rsidP="00D04D5F">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E1AC2E"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973D52"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18601C" w14:textId="77777777" w:rsidR="00CB3986" w:rsidRPr="008E21F4" w:rsidRDefault="00CB3986" w:rsidP="00D04D5F">
            <w:pPr>
              <w:pStyle w:val="TAC"/>
              <w:jc w:val="left"/>
              <w:rPr>
                <w:rFonts w:cs="Arial"/>
              </w:rPr>
            </w:pPr>
            <w:r w:rsidRPr="008E21F4">
              <w:rPr>
                <w:rFonts w:cs="Arial"/>
              </w:rPr>
              <w:t>This requirement does not apply to E-UTRA BS operating in Band 34.</w:t>
            </w:r>
          </w:p>
        </w:tc>
      </w:tr>
      <w:tr w:rsidR="00CB3986" w:rsidRPr="008E21F4" w14:paraId="661485C6"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20FFBB" w14:textId="77777777" w:rsidR="00CB3986" w:rsidRPr="00D56583" w:rsidRDefault="00CB3986" w:rsidP="00D04D5F">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FF615A" w14:textId="77777777" w:rsidR="00CB3986" w:rsidRPr="008E21F4" w:rsidRDefault="00CB3986" w:rsidP="00D04D5F">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46B148"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0BED1A"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93BF08" w14:textId="77777777" w:rsidR="00CB3986" w:rsidRPr="008E21F4" w:rsidRDefault="00CB3986" w:rsidP="00D04D5F">
            <w:pPr>
              <w:pStyle w:val="TAL"/>
              <w:rPr>
                <w:rFonts w:cs="Arial"/>
              </w:rPr>
            </w:pPr>
            <w:r w:rsidRPr="008E21F4">
              <w:rPr>
                <w:rFonts w:cs="Arial"/>
              </w:rPr>
              <w:t>This requirement does not apply to E-UTRA BS operating in Band 35.</w:t>
            </w:r>
          </w:p>
        </w:tc>
      </w:tr>
      <w:tr w:rsidR="00CB3986" w:rsidRPr="008E21F4" w14:paraId="5AACCF4F"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C5CDE0A" w14:textId="77777777" w:rsidR="00CB3986" w:rsidRPr="00D56583" w:rsidRDefault="00CB3986" w:rsidP="00D04D5F">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EE8B1" w14:textId="77777777" w:rsidR="00CB3986" w:rsidRPr="008E21F4" w:rsidRDefault="00CB3986" w:rsidP="00D04D5F">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F1BDF2"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10B91F"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9A8352" w14:textId="77777777" w:rsidR="00CB3986" w:rsidRPr="008E21F4" w:rsidRDefault="00CB3986" w:rsidP="00D04D5F">
            <w:pPr>
              <w:pStyle w:val="TAC"/>
              <w:jc w:val="left"/>
              <w:rPr>
                <w:rFonts w:cs="Arial"/>
              </w:rPr>
            </w:pPr>
            <w:r w:rsidRPr="008E21F4">
              <w:rPr>
                <w:rFonts w:cs="Arial"/>
              </w:rPr>
              <w:t>This requirement does not apply to E-UTRA BS operating in Band 2 and 36.</w:t>
            </w:r>
          </w:p>
        </w:tc>
      </w:tr>
      <w:tr w:rsidR="00CB3986" w:rsidRPr="008E21F4" w14:paraId="1ABE7F82"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99E08B" w14:textId="77777777" w:rsidR="00CB3986" w:rsidRPr="00D56583" w:rsidRDefault="00CB3986" w:rsidP="00D04D5F">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47FBFA" w14:textId="77777777" w:rsidR="00CB3986" w:rsidRPr="008E21F4" w:rsidRDefault="00CB3986" w:rsidP="00D04D5F">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9A8A99"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C3F530"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A1F199" w14:textId="77777777" w:rsidR="00CB3986" w:rsidRPr="008E21F4" w:rsidRDefault="00CB3986" w:rsidP="00D04D5F">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B3986" w:rsidRPr="008E21F4" w14:paraId="5D85256B"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2E5AB2" w14:textId="77777777" w:rsidR="00CB3986" w:rsidRPr="008E21F4" w:rsidRDefault="00CB3986" w:rsidP="00D04D5F">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5A288C" w14:textId="77777777" w:rsidR="00CB3986" w:rsidRPr="008E21F4" w:rsidRDefault="00CB3986" w:rsidP="00D04D5F">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D23A14"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0B0C72"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E962EE" w14:textId="77777777" w:rsidR="00CB3986" w:rsidRPr="008E21F4" w:rsidRDefault="00CB3986" w:rsidP="00D04D5F">
            <w:pPr>
              <w:pStyle w:val="TAC"/>
              <w:jc w:val="left"/>
              <w:rPr>
                <w:rFonts w:cs="Arial"/>
              </w:rPr>
            </w:pPr>
            <w:r w:rsidRPr="008E21F4">
              <w:rPr>
                <w:rFonts w:cs="Arial"/>
              </w:rPr>
              <w:t xml:space="preserve">This requirement does not apply to E-UTRA BS operating in Band 38 or 69. </w:t>
            </w:r>
          </w:p>
        </w:tc>
      </w:tr>
      <w:tr w:rsidR="00CB3986" w:rsidRPr="008E21F4" w14:paraId="3D2B9C2E"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F9555B" w14:textId="77777777" w:rsidR="00CB3986" w:rsidRPr="008E21F4" w:rsidRDefault="00CB3986" w:rsidP="00D04D5F">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4C7BF2" w14:textId="77777777" w:rsidR="00CB3986" w:rsidRPr="008E21F4" w:rsidRDefault="00CB3986" w:rsidP="00D04D5F">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3BBE5D"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02F29E"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22628D" w14:textId="77777777" w:rsidR="00CB3986" w:rsidRPr="008E21F4" w:rsidRDefault="00CB3986" w:rsidP="00D04D5F">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CB3986" w:rsidRPr="008E21F4" w14:paraId="5A7B4F5F"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136C33" w14:textId="77777777" w:rsidR="00CB3986" w:rsidRPr="008E21F4" w:rsidRDefault="00CB3986" w:rsidP="00D04D5F">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2AB20C" w14:textId="77777777" w:rsidR="00CB3986" w:rsidRPr="008E21F4" w:rsidRDefault="00CB3986" w:rsidP="00D04D5F">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FD682C"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925CE4"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0268CD" w14:textId="77777777" w:rsidR="00CB3986" w:rsidRPr="008E21F4" w:rsidRDefault="00CB3986" w:rsidP="00D04D5F">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CB3986" w:rsidRPr="008E21F4" w14:paraId="1187174B"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A0D39E" w14:textId="77777777" w:rsidR="00CB3986" w:rsidRPr="008E21F4" w:rsidRDefault="00CB3986" w:rsidP="00D04D5F">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E321A5" w14:textId="77777777" w:rsidR="00CB3986" w:rsidRPr="008E21F4" w:rsidRDefault="00CB3986" w:rsidP="00D04D5F">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8EC18F"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A46649"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F4E878" w14:textId="77777777" w:rsidR="00CB3986" w:rsidRPr="008E21F4" w:rsidRDefault="00CB3986" w:rsidP="00D04D5F">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CB3986" w:rsidRPr="008E21F4" w14:paraId="7BF48B6B"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695479B" w14:textId="77777777" w:rsidR="00CB3986" w:rsidRPr="008E21F4" w:rsidRDefault="00CB3986" w:rsidP="00D04D5F">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E8B0FE" w14:textId="77777777" w:rsidR="00CB3986" w:rsidRPr="008E21F4" w:rsidRDefault="00CB3986" w:rsidP="00D04D5F">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DAD625"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56030F"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C04A70" w14:textId="77777777" w:rsidR="00CB3986" w:rsidRPr="008E21F4" w:rsidRDefault="00CB3986" w:rsidP="00D04D5F">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CB3986" w:rsidRPr="008E21F4" w14:paraId="2C87B6A8"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9574D0" w14:textId="77777777" w:rsidR="00CB3986" w:rsidRPr="008E21F4" w:rsidRDefault="00CB3986" w:rsidP="00D04D5F">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AF53F6" w14:textId="77777777" w:rsidR="00CB3986" w:rsidRPr="008E21F4" w:rsidRDefault="00CB3986" w:rsidP="00D04D5F">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34DCB6"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03EB82"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6EDFAE" w14:textId="77777777" w:rsidR="00CB3986" w:rsidRPr="008E21F4" w:rsidRDefault="00CB3986" w:rsidP="00D04D5F">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CB3986" w:rsidRPr="008E21F4" w14:paraId="461A6EE8"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771775" w14:textId="77777777" w:rsidR="00CB3986" w:rsidRPr="008E21F4" w:rsidRDefault="00CB3986" w:rsidP="00D04D5F">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CBC7D6" w14:textId="77777777" w:rsidR="00CB3986" w:rsidRPr="008E21F4" w:rsidRDefault="00CB3986" w:rsidP="00D04D5F">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BE189D"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C2F789"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9EF499" w14:textId="77777777" w:rsidR="00CB3986" w:rsidRPr="008E21F4" w:rsidRDefault="00CB3986" w:rsidP="00D04D5F">
            <w:pPr>
              <w:pStyle w:val="TAC"/>
              <w:jc w:val="left"/>
              <w:rPr>
                <w:rFonts w:cs="Arial"/>
              </w:rPr>
            </w:pPr>
            <w:r w:rsidRPr="008E21F4">
              <w:rPr>
                <w:rFonts w:cs="Arial"/>
              </w:rPr>
              <w:t>This is not applicable to E-UTRA BS operating in Band 28 or 44</w:t>
            </w:r>
          </w:p>
        </w:tc>
      </w:tr>
      <w:tr w:rsidR="00CB3986" w:rsidRPr="008E21F4" w14:paraId="396098A9"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1D89E4" w14:textId="77777777" w:rsidR="00CB3986" w:rsidRPr="008E21F4" w:rsidRDefault="00CB3986" w:rsidP="00D04D5F">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3FDCA0" w14:textId="77777777" w:rsidR="00CB3986" w:rsidRPr="008E21F4" w:rsidRDefault="00CB3986" w:rsidP="00D04D5F">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FFB613"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F8C97A"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56073E" w14:textId="77777777" w:rsidR="00CB3986" w:rsidRPr="008E21F4" w:rsidRDefault="00CB3986" w:rsidP="00D04D5F">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587267" w:rsidRPr="008E21F4" w14:paraId="51666FAE"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CD5BA5" w14:textId="041B3224" w:rsidR="00587267" w:rsidRPr="008E21F4" w:rsidRDefault="00587267" w:rsidP="00587267">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41A806" w14:textId="3AFC3998" w:rsidR="00587267" w:rsidRPr="008E21F4" w:rsidRDefault="00587267" w:rsidP="00587267">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D7DB46" w14:textId="77777777" w:rsidR="00587267" w:rsidRPr="008E21F4" w:rsidRDefault="00587267" w:rsidP="0058726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03F841" w14:textId="77777777" w:rsidR="00587267" w:rsidRPr="008E21F4" w:rsidRDefault="00587267" w:rsidP="0058726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5797C7" w14:textId="77777777" w:rsidR="00587267" w:rsidRPr="008E21F4" w:rsidRDefault="00587267" w:rsidP="00587267">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CB3986" w:rsidRPr="008E21F4" w14:paraId="3CF2A9F6"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D73D80" w14:textId="77777777" w:rsidR="00CB3986" w:rsidRPr="008E21F4" w:rsidRDefault="00CB3986" w:rsidP="00D04D5F">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F48CB" w14:textId="77777777" w:rsidR="00CB3986" w:rsidRPr="008E21F4" w:rsidRDefault="00CB3986" w:rsidP="00D04D5F">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785FCC"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FFFCF5"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9839E9" w14:textId="77777777" w:rsidR="00CB3986" w:rsidRPr="008E21F4" w:rsidRDefault="00CB3986" w:rsidP="00D04D5F">
            <w:pPr>
              <w:pStyle w:val="TAC"/>
              <w:jc w:val="left"/>
              <w:rPr>
                <w:rFonts w:cs="Arial"/>
              </w:rPr>
            </w:pPr>
          </w:p>
        </w:tc>
      </w:tr>
      <w:tr w:rsidR="00CB3986" w:rsidRPr="008E21F4" w14:paraId="202638FF"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6F2832" w14:textId="77777777" w:rsidR="00CB3986" w:rsidRPr="008E21F4" w:rsidRDefault="00CB3986" w:rsidP="00D04D5F">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65DA3B" w14:textId="77777777" w:rsidR="00CB3986" w:rsidRPr="008E21F4" w:rsidRDefault="00CB3986" w:rsidP="00D04D5F">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7201FF" w14:textId="77777777" w:rsidR="00CB3986" w:rsidRPr="008E21F4" w:rsidRDefault="00CB3986" w:rsidP="00D04D5F">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C35127" w14:textId="77777777" w:rsidR="00CB3986" w:rsidRPr="008E21F4" w:rsidRDefault="00CB3986" w:rsidP="00D04D5F">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0D23E0" w14:textId="77777777" w:rsidR="00CB3986" w:rsidRPr="008E21F4" w:rsidRDefault="00CB3986" w:rsidP="00D04D5F">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CB3986" w:rsidRPr="008E21F4" w14:paraId="5D8F21E2"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654269" w14:textId="77777777" w:rsidR="00CB3986" w:rsidRPr="008E21F4" w:rsidRDefault="00CB3986" w:rsidP="00D04D5F">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B1A3B1" w14:textId="77777777" w:rsidR="00CB3986" w:rsidRPr="008E21F4" w:rsidRDefault="00CB3986" w:rsidP="00D04D5F">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E1865B" w14:textId="77777777" w:rsidR="00CB3986" w:rsidRPr="008E21F4" w:rsidRDefault="00CB3986" w:rsidP="00D04D5F">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EC2EB9" w14:textId="77777777" w:rsidR="00CB3986" w:rsidRPr="008E21F4" w:rsidRDefault="00CB3986" w:rsidP="00D04D5F">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C924A2" w14:textId="77777777" w:rsidR="00CB3986" w:rsidRPr="008E21F4" w:rsidRDefault="00CB3986" w:rsidP="00D04D5F">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CB3986" w:rsidRPr="008E21F4" w14:paraId="683B96C3"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13BC6F" w14:textId="77777777" w:rsidR="00CB3986" w:rsidRPr="008E21F4" w:rsidRDefault="00CB3986" w:rsidP="00D04D5F">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30C64B" w14:textId="77777777" w:rsidR="00CB3986" w:rsidRPr="008E21F4" w:rsidRDefault="00CB3986" w:rsidP="00D04D5F">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33E82B"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5E6096"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AC1F59" w14:textId="77777777" w:rsidR="00CB3986" w:rsidRPr="008E21F4" w:rsidRDefault="00CB3986" w:rsidP="00D04D5F">
            <w:pPr>
              <w:pStyle w:val="TAL"/>
              <w:rPr>
                <w:rFonts w:cs="Arial"/>
              </w:rPr>
            </w:pPr>
            <w:r w:rsidRPr="008E21F4">
              <w:rPr>
                <w:rFonts w:cs="Arial"/>
              </w:rPr>
              <w:t>This requirement does not apply to E-UTRA BS operating in Band 11, 21, 32, 45, 50, 51, 74, 75 or 76.</w:t>
            </w:r>
          </w:p>
        </w:tc>
      </w:tr>
      <w:tr w:rsidR="00CB3986" w:rsidRPr="008E21F4" w14:paraId="5ADADAAB"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113933A" w14:textId="77777777" w:rsidR="00CB3986" w:rsidRPr="008E21F4" w:rsidRDefault="00CB3986" w:rsidP="00D04D5F">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3F07C" w14:textId="77777777" w:rsidR="00CB3986" w:rsidRPr="008E21F4" w:rsidRDefault="00CB3986" w:rsidP="00D04D5F">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2DABC5"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23A5F9"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A2E93E" w14:textId="77777777" w:rsidR="00CB3986" w:rsidRPr="008E21F4" w:rsidRDefault="00CB3986" w:rsidP="00D04D5F">
            <w:pPr>
              <w:pStyle w:val="TAL"/>
              <w:rPr>
                <w:rFonts w:cs="Arial"/>
              </w:rPr>
            </w:pPr>
            <w:r w:rsidRPr="008E21F4">
              <w:rPr>
                <w:rFonts w:cs="Arial"/>
              </w:rPr>
              <w:t>This requirement does not apply to E-UTRA BS operating in Band 50, 51, 75 or 76.</w:t>
            </w:r>
          </w:p>
        </w:tc>
      </w:tr>
      <w:tr w:rsidR="00CB3986" w:rsidRPr="008E21F4" w14:paraId="17D6A603"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03C896" w14:textId="77777777" w:rsidR="00CB3986" w:rsidRPr="008E21F4" w:rsidRDefault="00CB3986" w:rsidP="00D04D5F">
            <w:pPr>
              <w:pStyle w:val="TAC"/>
              <w:rPr>
                <w:rFonts w:cs="Arial"/>
              </w:rPr>
            </w:pPr>
            <w:r w:rsidRPr="008E21F4">
              <w:rPr>
                <w:rFonts w:cs="Arial"/>
              </w:rPr>
              <w:lastRenderedPageBreak/>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32DCA3" w14:textId="77777777" w:rsidR="00CB3986" w:rsidRPr="008E21F4" w:rsidRDefault="00CB3986" w:rsidP="00D04D5F">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473141"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3974DC"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450B7D" w14:textId="77777777" w:rsidR="00CB3986" w:rsidRPr="008E21F4" w:rsidRDefault="00CB3986" w:rsidP="00D04D5F">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CB3986" w:rsidRPr="008E21F4" w14:paraId="3DF7D0FE" w14:textId="77777777" w:rsidTr="00D04D5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AB6E46" w14:textId="77777777" w:rsidR="00CB3986" w:rsidRPr="008E21F4" w:rsidRDefault="00CB3986" w:rsidP="00D04D5F">
            <w:pPr>
              <w:pStyle w:val="TAC"/>
              <w:rPr>
                <w:rFonts w:cs="Arial"/>
              </w:rPr>
            </w:pPr>
            <w:r w:rsidRPr="008E21F4">
              <w:rPr>
                <w:rFonts w:cs="Arial"/>
              </w:rPr>
              <w:t xml:space="preserve">E-UTRA Band </w:t>
            </w:r>
            <w:r w:rsidRPr="008E21F4">
              <w:rPr>
                <w:rFonts w:cs="Arial"/>
                <w:lang w:eastAsia="zh-CN"/>
              </w:rPr>
              <w:t>53</w:t>
            </w:r>
            <w:r w:rsidR="00F43420">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B23B35" w14:textId="77777777" w:rsidR="00CB3986" w:rsidRPr="008E21F4" w:rsidRDefault="00CB3986" w:rsidP="00D04D5F">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9660E8"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10797A"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1104F5" w14:textId="77777777" w:rsidR="00CB3986" w:rsidRPr="008E21F4" w:rsidRDefault="00CB3986" w:rsidP="00D04D5F">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E659D5" w:rsidRPr="008E21F4" w14:paraId="055BA1DA" w14:textId="77777777" w:rsidTr="00D307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53D17C7" w14:textId="5F95766A" w:rsidR="00E659D5" w:rsidRPr="008E21F4" w:rsidRDefault="00113EF9" w:rsidP="00E659D5">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03C5F5C1" w14:textId="5E433B08" w:rsidR="00E659D5" w:rsidRPr="008E21F4" w:rsidRDefault="00E659D5" w:rsidP="00E659D5">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C719307" w14:textId="543C95AB" w:rsidR="00E659D5" w:rsidRPr="008E21F4" w:rsidRDefault="00E659D5" w:rsidP="00E659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2249F0" w14:textId="3346B350" w:rsidR="00E659D5" w:rsidRPr="008E21F4" w:rsidRDefault="00E659D5" w:rsidP="00E659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7B403A" w14:textId="3A59D702" w:rsidR="00E659D5" w:rsidRPr="008E21F4" w:rsidRDefault="00E659D5" w:rsidP="00E659D5">
            <w:pPr>
              <w:pStyle w:val="TAC"/>
              <w:jc w:val="left"/>
              <w:rPr>
                <w:rFonts w:cs="Arial"/>
              </w:rPr>
            </w:pPr>
            <w:r>
              <w:rPr>
                <w:rFonts w:cs="Arial"/>
              </w:rPr>
              <w:t>This is not applicable to E-UTRA BS operating in Band</w:t>
            </w:r>
            <w:r>
              <w:rPr>
                <w:rFonts w:cs="Arial"/>
                <w:lang w:eastAsia="zh-CN"/>
              </w:rPr>
              <w:t xml:space="preserve"> 54.</w:t>
            </w:r>
          </w:p>
        </w:tc>
      </w:tr>
      <w:tr w:rsidR="00CB3986" w:rsidRPr="008E21F4" w14:paraId="2D1B9675" w14:textId="77777777" w:rsidTr="00D04D5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7197DA2" w14:textId="77777777" w:rsidR="00CB3986" w:rsidRPr="008E21F4" w:rsidRDefault="00CB3986" w:rsidP="00D04D5F">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F59621" w14:textId="77777777" w:rsidR="00CB3986" w:rsidRPr="008E21F4" w:rsidRDefault="00CB3986" w:rsidP="00D04D5F">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8D4782"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DFCFFB2"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EA35B7" w14:textId="77777777" w:rsidR="00CB3986" w:rsidRPr="008E21F4" w:rsidRDefault="00CB3986" w:rsidP="00D04D5F">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CB3986" w:rsidRPr="008E21F4" w14:paraId="1153079A" w14:textId="77777777" w:rsidTr="00D04D5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67CC57" w14:textId="77777777" w:rsidR="00CB3986" w:rsidRPr="008E21F4" w:rsidRDefault="00CB3986" w:rsidP="00D04D5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16E42C" w14:textId="77777777" w:rsidR="00CB3986" w:rsidRPr="008E21F4" w:rsidRDefault="00CB3986" w:rsidP="00D04D5F">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3C3929" w14:textId="77777777" w:rsidR="00CB3986" w:rsidRPr="008E21F4" w:rsidRDefault="00CB3986" w:rsidP="00D04D5F">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69B72F"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A53F05" w14:textId="56BF54DD" w:rsidR="00CB3986" w:rsidRPr="008E21F4" w:rsidRDefault="00CB3986" w:rsidP="00D04D5F">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sidR="004A31A1">
              <w:rPr>
                <w:rFonts w:cs="v5.0.0"/>
              </w:rPr>
              <w:t>clause</w:t>
            </w:r>
            <w:r w:rsidRPr="008E21F4">
              <w:rPr>
                <w:rFonts w:cs="v5.0.0"/>
              </w:rPr>
              <w:t xml:space="preserve"> 6.6.4.</w:t>
            </w:r>
            <w:r w:rsidRPr="008E21F4">
              <w:rPr>
                <w:rFonts w:cs="v5.0.0"/>
                <w:lang w:eastAsia="ja-JP"/>
              </w:rPr>
              <w:t>5.3</w:t>
            </w:r>
            <w:r w:rsidRPr="008E21F4">
              <w:rPr>
                <w:rFonts w:cs="v5.0.0"/>
              </w:rPr>
              <w:t>.</w:t>
            </w:r>
          </w:p>
          <w:p w14:paraId="356F7E74" w14:textId="4C6759F4" w:rsidR="00CB3986" w:rsidRPr="008E21F4" w:rsidRDefault="00CB3986" w:rsidP="00D04D5F">
            <w:pPr>
              <w:pStyle w:val="TAC"/>
              <w:jc w:val="left"/>
              <w:rPr>
                <w:rFonts w:cs="Arial"/>
              </w:rPr>
            </w:pPr>
            <w:r w:rsidRPr="008E21F4">
              <w:rPr>
                <w:rFonts w:cs="Arial"/>
                <w:lang w:eastAsia="ja-JP"/>
              </w:rPr>
              <w:t xml:space="preserve">For E-UTRA BS operating in Band 1, it applies for 1980 MHz to 2010 MHz, while the rest is covered in </w:t>
            </w:r>
            <w:r w:rsidR="004A31A1">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CB3986" w:rsidRPr="008E21F4" w14:paraId="69057557"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39576228" w14:textId="77777777" w:rsidR="00CB3986" w:rsidRPr="008E21F4" w:rsidRDefault="00CB3986" w:rsidP="00D04D5F">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5D6FBF" w14:textId="77777777" w:rsidR="00CB3986" w:rsidRPr="008E21F4" w:rsidRDefault="00CB3986" w:rsidP="00D04D5F">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94DCB5"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E4024A"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38B85C" w14:textId="77777777" w:rsidR="00CB3986" w:rsidRPr="008E21F4" w:rsidRDefault="00CB3986" w:rsidP="00D04D5F">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CB3986" w:rsidRPr="008E21F4" w14:paraId="53EA3596" w14:textId="77777777" w:rsidTr="00D04D5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173753B" w14:textId="77777777" w:rsidR="00CB3986" w:rsidRPr="008E21F4" w:rsidRDefault="00CB3986" w:rsidP="00D04D5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651E1F" w14:textId="77777777" w:rsidR="00CB3986" w:rsidRPr="008E21F4" w:rsidRDefault="00CB3986" w:rsidP="00D04D5F">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413BE3" w14:textId="77777777" w:rsidR="00CB3986" w:rsidRPr="008E21F4" w:rsidRDefault="00CB3986" w:rsidP="00D04D5F">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A36F3F"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EFA06D" w14:textId="084D1991" w:rsidR="00CB3986" w:rsidRPr="008E21F4" w:rsidRDefault="00CB3986" w:rsidP="00D04D5F">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sidR="004A31A1">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sidR="004A31A1">
              <w:rPr>
                <w:rFonts w:cs="Arial"/>
              </w:rPr>
              <w:t>clause</w:t>
            </w:r>
            <w:r w:rsidRPr="008E21F4">
              <w:rPr>
                <w:rFonts w:cs="Arial"/>
              </w:rPr>
              <w:t xml:space="preserve"> 6.6.4.5.3. For E-UTRA BS operating in Band 10, it applies for 1770 MHz to 1780 MHz, while the rest is covered in </w:t>
            </w:r>
            <w:r w:rsidR="004A31A1">
              <w:rPr>
                <w:rFonts w:cs="Arial"/>
              </w:rPr>
              <w:t>clause</w:t>
            </w:r>
            <w:r w:rsidRPr="008E21F4">
              <w:rPr>
                <w:rFonts w:cs="Arial"/>
              </w:rPr>
              <w:t xml:space="preserve"> 6.6.4.5.3.</w:t>
            </w:r>
          </w:p>
        </w:tc>
      </w:tr>
      <w:tr w:rsidR="003F7EAE" w:rsidRPr="008E21F4" w14:paraId="6478D4E5"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B1699FA" w14:textId="7E11DBF1" w:rsidR="003F7EAE" w:rsidRPr="008E21F4" w:rsidRDefault="003F7EAE" w:rsidP="003F7EAE">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1DE789" w14:textId="56A152D2" w:rsidR="003F7EAE" w:rsidRPr="008E21F4" w:rsidRDefault="003F7EAE" w:rsidP="003F7EAE">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4832D5" w14:textId="5D17724D" w:rsidR="003F7EAE" w:rsidRPr="008E21F4" w:rsidRDefault="003F7EAE" w:rsidP="003F7EA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D2FAD6" w14:textId="09C4AE47" w:rsidR="003F7EAE" w:rsidRPr="008E21F4" w:rsidRDefault="003F7EAE" w:rsidP="003F7EA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D94F7" w14:textId="77777777" w:rsidR="003F7EAE" w:rsidRPr="008E21F4" w:rsidRDefault="003F7EAE" w:rsidP="003F7EAE">
            <w:pPr>
              <w:pStyle w:val="TAL"/>
              <w:rPr>
                <w:rFonts w:cs="Arial"/>
              </w:rPr>
            </w:pPr>
            <w:r w:rsidRPr="008E21F4">
              <w:rPr>
                <w:rFonts w:cs="Arial"/>
              </w:rPr>
              <w:t>This requirement does not apply to E-UTRA BS operating in Band 28 or 67.</w:t>
            </w:r>
          </w:p>
        </w:tc>
      </w:tr>
      <w:tr w:rsidR="00CB3986" w:rsidRPr="008E21F4" w14:paraId="1E41994F" w14:textId="77777777" w:rsidTr="00D04D5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A8C3720" w14:textId="77777777" w:rsidR="00CB3986" w:rsidRPr="008E21F4" w:rsidRDefault="00CB3986" w:rsidP="00D04D5F">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2B899C" w14:textId="77777777" w:rsidR="00CB3986" w:rsidRPr="008E21F4" w:rsidRDefault="00CB3986" w:rsidP="00D04D5F">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4B0E58"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723CA8"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8DC815" w14:textId="77777777" w:rsidR="00CB3986" w:rsidRPr="008E21F4" w:rsidRDefault="00CB3986" w:rsidP="00D04D5F">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CB3986" w:rsidRPr="008E21F4" w14:paraId="299D4F89" w14:textId="77777777" w:rsidTr="00D04D5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A330B5" w14:textId="77777777" w:rsidR="00CB3986" w:rsidRPr="008E21F4" w:rsidRDefault="00CB3986" w:rsidP="00D04D5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9074C1" w14:textId="77777777" w:rsidR="00CB3986" w:rsidRPr="008E21F4" w:rsidRDefault="00CB3986" w:rsidP="00D04D5F">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DC0A9E" w14:textId="77777777" w:rsidR="00CB3986" w:rsidRPr="008E21F4" w:rsidRDefault="00CB3986" w:rsidP="00D04D5F">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904F00"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3399B9" w14:textId="44B204C8" w:rsidR="00CB3986" w:rsidRPr="008E21F4" w:rsidRDefault="00CB3986" w:rsidP="00D04D5F">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sidR="004A31A1">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sidR="004A31A1">
              <w:rPr>
                <w:rFonts w:cs="Arial"/>
              </w:rPr>
              <w:t>clause</w:t>
            </w:r>
            <w:r w:rsidRPr="008E21F4">
              <w:rPr>
                <w:rFonts w:cs="Arial"/>
              </w:rPr>
              <w:t xml:space="preserve"> 6.6.4.5.3.</w:t>
            </w:r>
          </w:p>
        </w:tc>
      </w:tr>
      <w:tr w:rsidR="00CB3986" w:rsidRPr="008E21F4" w14:paraId="3B75C8A1" w14:textId="77777777" w:rsidTr="00D04D5F">
        <w:trPr>
          <w:cantSplit/>
          <w:trHeight w:val="113"/>
          <w:jc w:val="center"/>
        </w:trPr>
        <w:tc>
          <w:tcPr>
            <w:tcW w:w="1302" w:type="dxa"/>
            <w:tcBorders>
              <w:top w:val="nil"/>
              <w:left w:val="single" w:sz="4" w:space="0" w:color="auto"/>
              <w:right w:val="single" w:sz="4" w:space="0" w:color="auto"/>
            </w:tcBorders>
            <w:shd w:val="clear" w:color="auto" w:fill="auto"/>
          </w:tcPr>
          <w:p w14:paraId="13010208" w14:textId="77777777" w:rsidR="00CB3986" w:rsidRPr="008E21F4" w:rsidRDefault="00CB3986" w:rsidP="00D04D5F">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B7966B" w14:textId="77777777" w:rsidR="00CB3986" w:rsidRPr="008E21F4" w:rsidRDefault="00CB3986" w:rsidP="00D04D5F">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12527A"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F2D05D"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30428C" w14:textId="77777777" w:rsidR="00CB3986" w:rsidRPr="008E21F4" w:rsidRDefault="00CB3986" w:rsidP="00D04D5F">
            <w:pPr>
              <w:pStyle w:val="TAL"/>
              <w:rPr>
                <w:rFonts w:cs="Arial"/>
              </w:rPr>
            </w:pPr>
            <w:r w:rsidRPr="008E21F4">
              <w:rPr>
                <w:rFonts w:cs="Arial"/>
              </w:rPr>
              <w:t>This requirement does not apply to E-UTRA BS operating in Band 38 or 69.</w:t>
            </w:r>
          </w:p>
        </w:tc>
      </w:tr>
      <w:tr w:rsidR="00CB3986" w:rsidRPr="008E21F4" w14:paraId="47B3DB4A" w14:textId="77777777" w:rsidTr="00D04D5F">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309EA52D" w14:textId="77777777" w:rsidR="00CB3986" w:rsidRPr="008E21F4" w:rsidRDefault="00CB3986" w:rsidP="00D04D5F">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337D46" w14:textId="77777777" w:rsidR="00CB3986" w:rsidRPr="008E21F4" w:rsidRDefault="00CB3986" w:rsidP="00D04D5F">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59BCAC"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A7EEF1"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86994B" w14:textId="77777777" w:rsidR="00CB3986" w:rsidRPr="008E21F4" w:rsidRDefault="00CB3986" w:rsidP="00D04D5F">
            <w:pPr>
              <w:pStyle w:val="TAL"/>
              <w:rPr>
                <w:rFonts w:cs="Arial"/>
              </w:rPr>
            </w:pPr>
            <w:r w:rsidRPr="008E21F4">
              <w:rPr>
                <w:rFonts w:cs="Arial"/>
              </w:rPr>
              <w:t>This requirement does not apply to E-UTRA BS operating in band 2, 25 or 70</w:t>
            </w:r>
          </w:p>
        </w:tc>
      </w:tr>
      <w:tr w:rsidR="00CB3986" w:rsidRPr="008E21F4" w14:paraId="335C4480" w14:textId="77777777" w:rsidTr="00D04D5F">
        <w:trPr>
          <w:cantSplit/>
          <w:trHeight w:val="113"/>
          <w:jc w:val="center"/>
        </w:trPr>
        <w:tc>
          <w:tcPr>
            <w:tcW w:w="1302" w:type="dxa"/>
            <w:vMerge/>
            <w:tcBorders>
              <w:left w:val="single" w:sz="4" w:space="0" w:color="auto"/>
              <w:right w:val="single" w:sz="4" w:space="0" w:color="auto"/>
            </w:tcBorders>
            <w:shd w:val="clear" w:color="auto" w:fill="auto"/>
          </w:tcPr>
          <w:p w14:paraId="59F08843" w14:textId="77777777" w:rsidR="00CB3986" w:rsidRPr="008E21F4" w:rsidRDefault="00CB3986" w:rsidP="00D04D5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A85F22" w14:textId="77777777" w:rsidR="00CB3986" w:rsidRPr="008E21F4" w:rsidRDefault="00CB3986" w:rsidP="00D04D5F">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5691AB" w14:textId="77777777" w:rsidR="00CB3986" w:rsidRPr="008E21F4" w:rsidRDefault="00CB3986" w:rsidP="00D04D5F">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1EF967"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52CBAB" w14:textId="3272BD4D" w:rsidR="00CB3986" w:rsidRPr="008E21F4" w:rsidRDefault="00CB3986" w:rsidP="00D04D5F">
            <w:pPr>
              <w:pStyle w:val="TAL"/>
              <w:rPr>
                <w:rFonts w:cs="Arial"/>
              </w:rPr>
            </w:pPr>
            <w:r w:rsidRPr="008E21F4">
              <w:rPr>
                <w:rFonts w:cs="Arial"/>
              </w:rPr>
              <w:t xml:space="preserve">This requirement does not apply to E-UTRA BS operating in band 70, since it is already covered by the requirement in </w:t>
            </w:r>
            <w:r w:rsidR="004A31A1">
              <w:rPr>
                <w:rFonts w:cs="Arial"/>
              </w:rPr>
              <w:t>clause</w:t>
            </w:r>
            <w:r w:rsidRPr="008E21F4">
              <w:rPr>
                <w:rFonts w:cs="Arial"/>
              </w:rPr>
              <w:t xml:space="preserve"> 6.6.4.5.3.</w:t>
            </w:r>
          </w:p>
        </w:tc>
      </w:tr>
      <w:tr w:rsidR="00CB3986" w:rsidRPr="008E21F4" w14:paraId="10CC52F7"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75BCB332" w14:textId="77777777" w:rsidR="00CB3986" w:rsidRPr="008E21F4" w:rsidRDefault="00CB3986" w:rsidP="00D04D5F">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33770E" w14:textId="77777777" w:rsidR="00CB3986" w:rsidRPr="008E21F4" w:rsidRDefault="00CB3986" w:rsidP="00D04D5F">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6B3185"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57A890"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EA6FB5" w14:textId="77777777" w:rsidR="00CB3986" w:rsidRPr="008E21F4" w:rsidRDefault="00CB3986" w:rsidP="00D04D5F">
            <w:pPr>
              <w:pStyle w:val="TAL"/>
              <w:rPr>
                <w:rFonts w:cs="Arial"/>
              </w:rPr>
            </w:pPr>
            <w:r w:rsidRPr="008E21F4">
              <w:rPr>
                <w:rFonts w:cs="Arial"/>
              </w:rPr>
              <w:t>This requirement does not apply to E-UTRA BS operating in band 71</w:t>
            </w:r>
          </w:p>
        </w:tc>
      </w:tr>
      <w:tr w:rsidR="00CB3986" w:rsidRPr="008E21F4" w14:paraId="16DDD039" w14:textId="77777777" w:rsidTr="00D04D5F">
        <w:trPr>
          <w:cantSplit/>
          <w:trHeight w:val="113"/>
          <w:jc w:val="center"/>
        </w:trPr>
        <w:tc>
          <w:tcPr>
            <w:tcW w:w="1302" w:type="dxa"/>
            <w:vMerge/>
            <w:tcBorders>
              <w:left w:val="single" w:sz="4" w:space="0" w:color="auto"/>
              <w:right w:val="single" w:sz="4" w:space="0" w:color="auto"/>
            </w:tcBorders>
            <w:shd w:val="clear" w:color="auto" w:fill="auto"/>
            <w:vAlign w:val="center"/>
          </w:tcPr>
          <w:p w14:paraId="099789E7" w14:textId="77777777" w:rsidR="00CB3986" w:rsidRPr="008E21F4" w:rsidRDefault="00CB3986" w:rsidP="00D04D5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9210ED" w14:textId="77777777" w:rsidR="00CB3986" w:rsidRPr="008E21F4" w:rsidRDefault="00CB3986" w:rsidP="00D04D5F">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A01BCE" w14:textId="77777777" w:rsidR="00CB3986" w:rsidRPr="008E21F4" w:rsidRDefault="00CB3986" w:rsidP="00D04D5F">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578128"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2B4C6" w14:textId="1A1963C9" w:rsidR="00CB3986" w:rsidRPr="008E21F4" w:rsidRDefault="00CB3986" w:rsidP="00D04D5F">
            <w:pPr>
              <w:pStyle w:val="TAL"/>
              <w:rPr>
                <w:rFonts w:cs="Arial"/>
              </w:rPr>
            </w:pPr>
            <w:r w:rsidRPr="008E21F4">
              <w:rPr>
                <w:rFonts w:cs="Arial"/>
              </w:rPr>
              <w:t xml:space="preserve">This requirement does not apply to E-UTRA BS operating in band 71, since it is already covered by the requirement in </w:t>
            </w:r>
            <w:r w:rsidR="004A31A1">
              <w:rPr>
                <w:rFonts w:cs="Arial"/>
              </w:rPr>
              <w:t>clause</w:t>
            </w:r>
            <w:r w:rsidRPr="008E21F4">
              <w:rPr>
                <w:rFonts w:cs="Arial"/>
              </w:rPr>
              <w:t xml:space="preserve"> 6.6.4.5.3</w:t>
            </w:r>
          </w:p>
        </w:tc>
      </w:tr>
      <w:tr w:rsidR="00CB3986" w:rsidRPr="008E21F4" w14:paraId="206A61B5"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5689C856" w14:textId="0901D3B3" w:rsidR="00CB3986" w:rsidRPr="008E21F4" w:rsidRDefault="00CB3986" w:rsidP="00D04D5F">
            <w:pPr>
              <w:pStyle w:val="TAC"/>
              <w:rPr>
                <w:rFonts w:cs="Arial"/>
              </w:rPr>
            </w:pPr>
            <w:r w:rsidRPr="008E21F4">
              <w:t xml:space="preserve">E-UTRA Band </w:t>
            </w:r>
            <w:r w:rsidR="00473787">
              <w:rPr>
                <w:lang w:val="en-US"/>
              </w:rPr>
              <w:t>72</w:t>
            </w:r>
            <w:r w:rsidR="00473787">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D77CD4" w14:textId="77777777" w:rsidR="00CB3986" w:rsidRPr="008E21F4" w:rsidRDefault="00CB3986" w:rsidP="00D04D5F">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DCDF4E" w14:textId="77777777" w:rsidR="00CB3986" w:rsidRPr="008E21F4" w:rsidRDefault="00CB3986" w:rsidP="00D04D5F">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6F8AC7" w14:textId="77777777" w:rsidR="00CB3986" w:rsidRPr="008E21F4" w:rsidRDefault="00CB3986" w:rsidP="00D04D5F">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2BCD28" w14:textId="77777777" w:rsidR="00CB3986" w:rsidRPr="008E21F4" w:rsidRDefault="00CB3986" w:rsidP="00D04D5F">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CB3986" w:rsidRPr="008E21F4" w14:paraId="4ABF0F1A" w14:textId="77777777" w:rsidTr="00D04D5F">
        <w:trPr>
          <w:cantSplit/>
          <w:trHeight w:val="113"/>
          <w:jc w:val="center"/>
        </w:trPr>
        <w:tc>
          <w:tcPr>
            <w:tcW w:w="1302" w:type="dxa"/>
            <w:vMerge/>
            <w:tcBorders>
              <w:left w:val="single" w:sz="4" w:space="0" w:color="auto"/>
              <w:right w:val="single" w:sz="4" w:space="0" w:color="auto"/>
            </w:tcBorders>
            <w:shd w:val="clear" w:color="auto" w:fill="auto"/>
            <w:vAlign w:val="center"/>
          </w:tcPr>
          <w:p w14:paraId="2C331F11" w14:textId="77777777" w:rsidR="00CB3986" w:rsidRPr="008E21F4" w:rsidRDefault="00CB3986" w:rsidP="00D04D5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3B9F80" w14:textId="77777777" w:rsidR="00CB3986" w:rsidRPr="008E21F4" w:rsidRDefault="00CB3986" w:rsidP="00D04D5F">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62C08D" w14:textId="77777777" w:rsidR="00CB3986" w:rsidRPr="008E21F4" w:rsidRDefault="00CB3986" w:rsidP="00D04D5F">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81ACE6" w14:textId="77777777" w:rsidR="00CB3986" w:rsidRPr="008E21F4" w:rsidRDefault="00CB3986" w:rsidP="00D04D5F">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D2DEEE" w14:textId="1C4F84CF" w:rsidR="00CB3986" w:rsidRPr="008E21F4" w:rsidRDefault="00CB3986" w:rsidP="00D04D5F">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rsidR="004A31A1">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CB3986" w:rsidRPr="008E21F4" w14:paraId="1A7141B3"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1EB32C98" w14:textId="77777777" w:rsidR="00CB3986" w:rsidRPr="008E21F4" w:rsidRDefault="00CB3986" w:rsidP="00D04D5F">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C27605" w14:textId="77777777" w:rsidR="00CB3986" w:rsidRPr="008E21F4" w:rsidRDefault="00CB3986" w:rsidP="00D04D5F">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367D7F" w14:textId="77777777" w:rsidR="00CB3986" w:rsidRPr="008E21F4" w:rsidRDefault="00CB3986" w:rsidP="00D04D5F">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796F9D" w14:textId="77777777" w:rsidR="00CB3986" w:rsidRPr="008E21F4" w:rsidRDefault="00CB3986" w:rsidP="00D04D5F">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BBCB41" w14:textId="77777777" w:rsidR="00CB3986" w:rsidRPr="008E21F4" w:rsidRDefault="00CB3986" w:rsidP="00D04D5F">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CB3986" w:rsidRPr="008E21F4" w14:paraId="03F2CECB" w14:textId="77777777" w:rsidTr="00D04D5F">
        <w:trPr>
          <w:cantSplit/>
          <w:trHeight w:val="113"/>
          <w:jc w:val="center"/>
        </w:trPr>
        <w:tc>
          <w:tcPr>
            <w:tcW w:w="1302" w:type="dxa"/>
            <w:vMerge/>
            <w:tcBorders>
              <w:left w:val="single" w:sz="4" w:space="0" w:color="auto"/>
              <w:right w:val="single" w:sz="4" w:space="0" w:color="auto"/>
            </w:tcBorders>
            <w:shd w:val="clear" w:color="auto" w:fill="auto"/>
            <w:vAlign w:val="center"/>
          </w:tcPr>
          <w:p w14:paraId="05F235A4" w14:textId="77777777" w:rsidR="00CB3986" w:rsidRPr="008E21F4" w:rsidRDefault="00CB3986" w:rsidP="00D04D5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007E3D" w14:textId="77777777" w:rsidR="00CB3986" w:rsidRPr="008E21F4" w:rsidRDefault="00CB3986" w:rsidP="00D04D5F">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F7C3B4" w14:textId="77777777" w:rsidR="00CB3986" w:rsidRPr="008E21F4" w:rsidRDefault="00CB3986" w:rsidP="00D04D5F">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1B8631" w14:textId="77777777" w:rsidR="00CB3986" w:rsidRPr="008E21F4" w:rsidRDefault="00CB3986" w:rsidP="00D04D5F">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F7C94F" w14:textId="4A5A9E4B" w:rsidR="00CB3986" w:rsidRPr="008E21F4" w:rsidRDefault="00CB3986" w:rsidP="00D04D5F">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rsidR="004A31A1">
              <w:t>clause</w:t>
            </w:r>
            <w:r w:rsidRPr="008E21F4">
              <w:t xml:space="preserve"> 6.6.4.5.3</w:t>
            </w:r>
            <w:r w:rsidRPr="008E21F4">
              <w:rPr>
                <w:lang w:val="en-US"/>
              </w:rPr>
              <w:t>.</w:t>
            </w:r>
          </w:p>
        </w:tc>
      </w:tr>
      <w:tr w:rsidR="00CB3986" w:rsidRPr="008E21F4" w14:paraId="7F532088"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14F3F53A" w14:textId="77777777" w:rsidR="00CB3986" w:rsidRPr="008E21F4" w:rsidRDefault="00CB3986" w:rsidP="00D04D5F">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135D60" w14:textId="77777777" w:rsidR="00CB3986" w:rsidRPr="008E21F4" w:rsidRDefault="00CB3986" w:rsidP="00D04D5F">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F22BA0" w14:textId="77777777" w:rsidR="00CB3986" w:rsidRPr="008E21F4" w:rsidRDefault="00CB3986" w:rsidP="00D04D5F">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808DCA" w14:textId="77777777" w:rsidR="00CB3986" w:rsidRPr="008E21F4" w:rsidRDefault="00CB3986" w:rsidP="00D04D5F">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CC512D" w14:textId="77777777" w:rsidR="00CB3986" w:rsidRPr="008E21F4" w:rsidRDefault="00CB3986" w:rsidP="00D04D5F">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CB3986" w:rsidRPr="008E21F4" w14:paraId="044C59AF" w14:textId="77777777" w:rsidTr="00D04D5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31404E8" w14:textId="77777777" w:rsidR="00CB3986" w:rsidRPr="008E21F4" w:rsidRDefault="00CB3986" w:rsidP="00D04D5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0D09BB" w14:textId="77777777" w:rsidR="00CB3986" w:rsidRPr="008E21F4" w:rsidRDefault="00CB3986" w:rsidP="00D04D5F">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3B0F6A" w14:textId="77777777" w:rsidR="00CB3986" w:rsidRPr="008E21F4" w:rsidRDefault="00CB3986" w:rsidP="00D04D5F">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CB5676" w14:textId="77777777" w:rsidR="00CB3986" w:rsidRPr="008E21F4" w:rsidRDefault="00CB3986" w:rsidP="00D04D5F">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C0B77F" w14:textId="568FEE36" w:rsidR="00CB3986" w:rsidRPr="008E21F4" w:rsidRDefault="00CB3986" w:rsidP="00D04D5F">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sidR="004A31A1">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CB3986" w:rsidRPr="008E21F4" w14:paraId="67337DF6" w14:textId="77777777" w:rsidTr="00D04D5F">
        <w:trPr>
          <w:cantSplit/>
          <w:trHeight w:val="113"/>
          <w:jc w:val="center"/>
        </w:trPr>
        <w:tc>
          <w:tcPr>
            <w:tcW w:w="1302" w:type="dxa"/>
            <w:tcBorders>
              <w:left w:val="single" w:sz="4" w:space="0" w:color="auto"/>
              <w:right w:val="single" w:sz="4" w:space="0" w:color="auto"/>
            </w:tcBorders>
            <w:shd w:val="clear" w:color="auto" w:fill="auto"/>
          </w:tcPr>
          <w:p w14:paraId="00193A30" w14:textId="77777777" w:rsidR="00CB3986" w:rsidRPr="008E21F4" w:rsidRDefault="00CB3986" w:rsidP="00D04D5F">
            <w:pPr>
              <w:pStyle w:val="TAC"/>
              <w:rPr>
                <w:rFonts w:cs="Arial"/>
              </w:rPr>
            </w:pPr>
            <w:r w:rsidRPr="008E21F4">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D9EBF9" w14:textId="77777777" w:rsidR="00CB3986" w:rsidRPr="008E21F4" w:rsidRDefault="00CB3986" w:rsidP="00D04D5F">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3E9390"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AFD633"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B94908" w14:textId="77777777" w:rsidR="00CB3986" w:rsidRPr="008E21F4" w:rsidRDefault="00CB3986" w:rsidP="00D04D5F">
            <w:pPr>
              <w:pStyle w:val="TAL"/>
              <w:rPr>
                <w:rFonts w:cs="Arial"/>
              </w:rPr>
            </w:pPr>
            <w:r w:rsidRPr="008E21F4">
              <w:rPr>
                <w:rFonts w:cs="Arial"/>
              </w:rPr>
              <w:t>This requirement does not apply to E-UTRA BS operating in band 11, 21, 32, 45, 50, 51, 74, 75 or 76.</w:t>
            </w:r>
          </w:p>
        </w:tc>
      </w:tr>
      <w:tr w:rsidR="00CB3986" w:rsidRPr="008E21F4" w14:paraId="251C4B20"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D744033" w14:textId="77777777" w:rsidR="00CB3986" w:rsidRPr="008E21F4" w:rsidRDefault="00CB3986" w:rsidP="00D04D5F">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CFCBB4" w14:textId="77777777" w:rsidR="00CB3986" w:rsidRPr="008E21F4" w:rsidRDefault="00CB3986" w:rsidP="00D04D5F">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C696CD"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940B37"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7F2788" w14:textId="77777777" w:rsidR="00CB3986" w:rsidRPr="008E21F4" w:rsidRDefault="00CB3986" w:rsidP="00D04D5F">
            <w:pPr>
              <w:pStyle w:val="TAL"/>
              <w:rPr>
                <w:rFonts w:cs="Arial"/>
              </w:rPr>
            </w:pPr>
            <w:r w:rsidRPr="008E21F4">
              <w:rPr>
                <w:rFonts w:cs="Arial"/>
              </w:rPr>
              <w:t>This requirement does not apply to E-UTRA BS operating in band 50, 51, 75 or 76.</w:t>
            </w:r>
          </w:p>
        </w:tc>
      </w:tr>
      <w:tr w:rsidR="00CB3986" w:rsidRPr="008E21F4" w14:paraId="260F7C7D"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97ABF60" w14:textId="77777777" w:rsidR="00CB3986" w:rsidRPr="008E21F4" w:rsidRDefault="00CB3986" w:rsidP="00D04D5F">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0C9AEC" w14:textId="77777777" w:rsidR="00CB3986" w:rsidRPr="008E21F4" w:rsidRDefault="00CB3986" w:rsidP="00D04D5F">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A0096E"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96958E"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F44533" w14:textId="77777777" w:rsidR="00CB3986" w:rsidRPr="008E21F4" w:rsidRDefault="00CB3986" w:rsidP="00D04D5F">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CB3986" w:rsidRPr="008E21F4" w14:paraId="433D4181"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B277B69" w14:textId="77777777" w:rsidR="00CB3986" w:rsidRPr="008E21F4" w:rsidRDefault="00CB3986" w:rsidP="00D04D5F">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473A" w14:textId="77777777" w:rsidR="00CB3986" w:rsidRPr="008E21F4" w:rsidRDefault="00CB3986" w:rsidP="00D04D5F">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D78558"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232B74"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6DA9C" w14:textId="77777777" w:rsidR="00CB3986" w:rsidRPr="008E21F4" w:rsidRDefault="00CB3986" w:rsidP="00D04D5F">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CB3986" w:rsidRPr="008E21F4" w14:paraId="70853861"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006B97F" w14:textId="77777777" w:rsidR="00CB3986" w:rsidRPr="008E21F4" w:rsidRDefault="00CB3986" w:rsidP="00D04D5F">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07097D" w14:textId="77777777" w:rsidR="00CB3986" w:rsidRPr="008E21F4" w:rsidRDefault="00CB3986" w:rsidP="00D04D5F">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03DDC5"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5FB4D7"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A999FC" w14:textId="77777777" w:rsidR="00CB3986" w:rsidRPr="008E21F4" w:rsidRDefault="00CB3986" w:rsidP="00D04D5F">
            <w:pPr>
              <w:pStyle w:val="TAL"/>
              <w:rPr>
                <w:rFonts w:cs="Arial"/>
              </w:rPr>
            </w:pPr>
          </w:p>
        </w:tc>
      </w:tr>
      <w:tr w:rsidR="00CB3986" w:rsidRPr="008E21F4" w14:paraId="29B1B576"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D0C74A" w14:textId="77777777" w:rsidR="00CB3986" w:rsidRPr="008E21F4" w:rsidRDefault="00CB3986" w:rsidP="00D04D5F">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7A4B03" w14:textId="77777777" w:rsidR="00CB3986" w:rsidRPr="008E21F4" w:rsidRDefault="00CB3986" w:rsidP="00D04D5F">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9C5F7F" w14:textId="77777777" w:rsidR="00CB3986" w:rsidRPr="008E21F4" w:rsidRDefault="00CB3986" w:rsidP="00D04D5F">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0867D3"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83E30A" w14:textId="73A18490" w:rsidR="00CB3986" w:rsidRPr="008E21F4" w:rsidRDefault="00CB3986" w:rsidP="00D04D5F">
            <w:pPr>
              <w:pStyle w:val="TAL"/>
              <w:rPr>
                <w:rFonts w:cs="v5.0.0"/>
              </w:rPr>
            </w:pPr>
            <w:r w:rsidRPr="008E21F4">
              <w:rPr>
                <w:rFonts w:cs="v5.0.0"/>
              </w:rPr>
              <w:t xml:space="preserve">This requirement does not apply to E-UTRA BS operating in band 3, since it is already covered by the requirement in </w:t>
            </w:r>
            <w:r w:rsidR="004A31A1">
              <w:rPr>
                <w:rFonts w:cs="v5.0.0"/>
              </w:rPr>
              <w:t>clause</w:t>
            </w:r>
            <w:r w:rsidRPr="008E21F4">
              <w:rPr>
                <w:rFonts w:cs="v5.0.0"/>
              </w:rPr>
              <w:t xml:space="preserve"> 6.6.4.2.</w:t>
            </w:r>
          </w:p>
          <w:p w14:paraId="78A9EB38" w14:textId="15AEFF0B" w:rsidR="00CB3986" w:rsidRPr="008E21F4" w:rsidRDefault="00CB3986" w:rsidP="00D04D5F">
            <w:pPr>
              <w:pStyle w:val="TAL"/>
              <w:rPr>
                <w:rFonts w:cs="Arial"/>
              </w:rPr>
            </w:pPr>
            <w:r w:rsidRPr="008E21F4">
              <w:rPr>
                <w:rFonts w:cs="v5.0.0"/>
              </w:rPr>
              <w:t xml:space="preserve">For E-UTRA BS operating in band 9, it applies for 1710 MHz to 1749.9 MHz and 1784.9 MHz to 1785 MHz, while the rest is covered in </w:t>
            </w:r>
            <w:r w:rsidR="004A31A1">
              <w:rPr>
                <w:rFonts w:cs="v5.0.0"/>
              </w:rPr>
              <w:t>clause</w:t>
            </w:r>
            <w:r w:rsidRPr="008E21F4">
              <w:rPr>
                <w:rFonts w:cs="v5.0.0"/>
              </w:rPr>
              <w:t xml:space="preserve"> 6.6.4.2.</w:t>
            </w:r>
          </w:p>
        </w:tc>
      </w:tr>
      <w:tr w:rsidR="00CB3986" w:rsidRPr="008E21F4" w14:paraId="283C70AE"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18B3BEC" w14:textId="77777777" w:rsidR="00CB3986" w:rsidRPr="008E21F4" w:rsidRDefault="00CB3986" w:rsidP="00D04D5F">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868E38" w14:textId="77777777" w:rsidR="00CB3986" w:rsidRPr="008E21F4" w:rsidRDefault="00CB3986" w:rsidP="00D04D5F">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0AF11B" w14:textId="77777777" w:rsidR="00CB3986" w:rsidRPr="008E21F4" w:rsidRDefault="00CB3986" w:rsidP="00D04D5F">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D06EE7"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3B6271" w14:textId="19EE5C0B" w:rsidR="00CB3986" w:rsidRPr="008E21F4" w:rsidRDefault="00CB3986" w:rsidP="00D04D5F">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sidR="004A31A1">
              <w:rPr>
                <w:rFonts w:cs="v5.0.0"/>
              </w:rPr>
              <w:t>clause</w:t>
            </w:r>
            <w:r w:rsidRPr="008E21F4">
              <w:rPr>
                <w:rFonts w:cs="v5.0.0"/>
              </w:rPr>
              <w:t xml:space="preserve"> 6.6.4.2.</w:t>
            </w:r>
          </w:p>
        </w:tc>
      </w:tr>
      <w:tr w:rsidR="00CB3986" w:rsidRPr="008E21F4" w14:paraId="3327D925"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BB7EB5" w14:textId="77777777" w:rsidR="00CB3986" w:rsidRPr="008E21F4" w:rsidRDefault="00CB3986" w:rsidP="00D04D5F">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F8A1C7" w14:textId="77777777" w:rsidR="00CB3986" w:rsidRPr="008E21F4" w:rsidRDefault="00CB3986" w:rsidP="00D04D5F">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62EF5C" w14:textId="77777777" w:rsidR="00CB3986" w:rsidRPr="008E21F4" w:rsidRDefault="00CB3986" w:rsidP="00D04D5F">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8592BC"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5B1456" w14:textId="77777777" w:rsidR="00CB3986" w:rsidRPr="008E21F4" w:rsidRDefault="00CB3986" w:rsidP="00D04D5F">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CB3986" w:rsidRPr="008E21F4" w14:paraId="046AB71E"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AC2393C" w14:textId="77777777" w:rsidR="00CB3986" w:rsidRPr="008E21F4" w:rsidRDefault="00CB3986" w:rsidP="00D04D5F">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1A6FA4" w14:textId="77777777" w:rsidR="00CB3986" w:rsidRPr="008E21F4" w:rsidRDefault="00CB3986" w:rsidP="00D04D5F">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39ACF0" w14:textId="77777777" w:rsidR="00CB3986" w:rsidRPr="008E21F4" w:rsidRDefault="00CB3986" w:rsidP="00D04D5F">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AC3C2B"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8D1450" w14:textId="77777777" w:rsidR="00CB3986" w:rsidRPr="008E21F4" w:rsidRDefault="00CB3986" w:rsidP="00D04D5F">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355120F9" w14:textId="77777777" w:rsidR="00CB3986" w:rsidRPr="008E21F4" w:rsidRDefault="00CB3986" w:rsidP="00D04D5F">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CB3986" w:rsidRPr="008E21F4" w14:paraId="735A6220"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FFB864" w14:textId="77777777" w:rsidR="00CB3986" w:rsidRPr="008E21F4" w:rsidRDefault="00CB3986" w:rsidP="00D04D5F">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519A89" w14:textId="77777777" w:rsidR="00CB3986" w:rsidRPr="008E21F4" w:rsidRDefault="00CB3986" w:rsidP="00D04D5F">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A25B2D" w14:textId="77777777" w:rsidR="00CB3986" w:rsidRPr="008E21F4" w:rsidRDefault="00CB3986" w:rsidP="00D04D5F">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90AC49"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2E2551" w14:textId="41279349" w:rsidR="00CB3986" w:rsidRPr="008E21F4" w:rsidRDefault="00CB3986" w:rsidP="00D04D5F">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sidR="004A31A1">
              <w:rPr>
                <w:rFonts w:cs="v5.0.0"/>
              </w:rPr>
              <w:t>clause</w:t>
            </w:r>
            <w:r w:rsidRPr="008E21F4">
              <w:rPr>
                <w:rFonts w:cs="v5.0.0"/>
              </w:rPr>
              <w:t xml:space="preserve"> 6.6.4.2.</w:t>
            </w:r>
          </w:p>
        </w:tc>
      </w:tr>
      <w:tr w:rsidR="00E2109A" w:rsidRPr="008E21F4" w14:paraId="71042DF4"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6D734D53" w14:textId="3DA75153" w:rsidR="00E2109A" w:rsidRPr="008E21F4" w:rsidRDefault="00E2109A" w:rsidP="00E2109A">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6A51F9" w14:textId="1086D56B" w:rsidR="00E2109A" w:rsidRPr="008E21F4" w:rsidRDefault="00E2109A" w:rsidP="00E2109A">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D7C228" w14:textId="77777777" w:rsidR="00E2109A" w:rsidRPr="008E21F4" w:rsidRDefault="00E2109A" w:rsidP="00E210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404662" w14:textId="77777777" w:rsidR="00E2109A" w:rsidRPr="008E21F4" w:rsidRDefault="00E2109A" w:rsidP="00E210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D8ECE0" w14:textId="77777777" w:rsidR="00E2109A" w:rsidRPr="008E21F4" w:rsidRDefault="00E2109A" w:rsidP="00E2109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E2109A" w:rsidRPr="008E21F4" w14:paraId="0DF61A85" w14:textId="77777777" w:rsidTr="00D04D5F">
        <w:trPr>
          <w:cantSplit/>
          <w:trHeight w:val="113"/>
          <w:jc w:val="center"/>
        </w:trPr>
        <w:tc>
          <w:tcPr>
            <w:tcW w:w="1302" w:type="dxa"/>
            <w:vMerge/>
            <w:tcBorders>
              <w:left w:val="single" w:sz="4" w:space="0" w:color="auto"/>
              <w:right w:val="single" w:sz="4" w:space="0" w:color="auto"/>
            </w:tcBorders>
            <w:shd w:val="clear" w:color="auto" w:fill="auto"/>
          </w:tcPr>
          <w:p w14:paraId="4863EF03" w14:textId="77777777" w:rsidR="00E2109A" w:rsidRPr="008E21F4" w:rsidRDefault="00E2109A" w:rsidP="00E2109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D52C38" w14:textId="27883CE7" w:rsidR="00E2109A" w:rsidRPr="008E21F4" w:rsidRDefault="00E2109A" w:rsidP="00E2109A">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0E29EC" w14:textId="77777777" w:rsidR="00E2109A" w:rsidRPr="008E21F4" w:rsidRDefault="00E2109A" w:rsidP="00E2109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6B2AD0" w14:textId="77777777" w:rsidR="00E2109A" w:rsidRPr="008E21F4" w:rsidRDefault="00E2109A" w:rsidP="00E210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562C81" w14:textId="2DDE6D0F" w:rsidR="00E2109A" w:rsidRPr="008E21F4" w:rsidRDefault="00E2109A" w:rsidP="00E2109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B3986" w:rsidRPr="008E21F4" w14:paraId="51915276"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56428FF" w14:textId="77777777" w:rsidR="00CB3986" w:rsidRPr="008E21F4" w:rsidRDefault="00CB3986" w:rsidP="00D04D5F">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859FD1" w14:textId="77777777" w:rsidR="00CB3986" w:rsidRPr="008E21F4" w:rsidRDefault="00CB3986" w:rsidP="00D04D5F">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510551" w14:textId="77777777" w:rsidR="00CB3986" w:rsidRPr="008E21F4" w:rsidRDefault="00CB3986" w:rsidP="00D04D5F">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45DFF4"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AD39DB" w14:textId="1E0C5CA2" w:rsidR="00CB3986" w:rsidRPr="008E21F4" w:rsidRDefault="00CB3986" w:rsidP="00D04D5F">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sidR="004A31A1">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sidR="004A31A1">
              <w:rPr>
                <w:rFonts w:cs="Arial"/>
              </w:rPr>
              <w:t>clause</w:t>
            </w:r>
            <w:r w:rsidRPr="008E21F4">
              <w:rPr>
                <w:rFonts w:cs="Arial"/>
              </w:rPr>
              <w:t xml:space="preserve"> 6.6.4.2. For E-UTRA BS operating in Band 10, it applies for 1770 MHz to 1780 MHz, while the rest is covered in </w:t>
            </w:r>
            <w:r w:rsidR="004A31A1">
              <w:rPr>
                <w:rFonts w:cs="Arial"/>
              </w:rPr>
              <w:t>clause</w:t>
            </w:r>
            <w:r w:rsidRPr="008E21F4">
              <w:rPr>
                <w:rFonts w:cs="Arial"/>
              </w:rPr>
              <w:t xml:space="preserve"> 6.6.4.2.</w:t>
            </w:r>
          </w:p>
        </w:tc>
      </w:tr>
      <w:tr w:rsidR="00CB3986" w:rsidRPr="008E21F4" w14:paraId="334DDDF1"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4F1552C8" w14:textId="77777777" w:rsidR="00CB3986" w:rsidRPr="008E21F4" w:rsidRDefault="00CB3986" w:rsidP="00D04D5F">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159B4D" w14:textId="77777777" w:rsidR="00CB3986" w:rsidRPr="008E21F4" w:rsidRDefault="00CB3986" w:rsidP="00D04D5F">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F387E0" w14:textId="77777777" w:rsidR="00CB3986" w:rsidRPr="008E21F4" w:rsidRDefault="00CB3986" w:rsidP="00D04D5F">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B09157"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C48C78" w14:textId="77777777" w:rsidR="00CB3986" w:rsidRPr="008E21F4" w:rsidRDefault="00CB3986" w:rsidP="00D04D5F">
            <w:pPr>
              <w:pStyle w:val="TAL"/>
              <w:rPr>
                <w:rFonts w:cs="Arial"/>
              </w:rPr>
            </w:pPr>
            <w:r w:rsidRPr="008E21F4">
              <w:rPr>
                <w:rFonts w:cs="Arial"/>
              </w:rPr>
              <w:t>This requirement does not apply to E-UTRA BS operating in band 87 or 88.</w:t>
            </w:r>
          </w:p>
        </w:tc>
      </w:tr>
      <w:tr w:rsidR="00CB3986" w:rsidRPr="008E21F4" w14:paraId="4FCAAAD0" w14:textId="77777777" w:rsidTr="00D04D5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D483440" w14:textId="77777777" w:rsidR="00CB3986" w:rsidRPr="00D56583" w:rsidRDefault="00CB3986" w:rsidP="00D04D5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962F3" w14:textId="77777777" w:rsidR="00CB3986" w:rsidRPr="008E21F4" w:rsidRDefault="00CB3986" w:rsidP="00D04D5F">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25ED1B" w14:textId="77777777" w:rsidR="00CB3986" w:rsidRPr="008E21F4" w:rsidRDefault="00CB3986" w:rsidP="00D04D5F">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05DCB4" w14:textId="77777777" w:rsidR="00CB3986" w:rsidRPr="008E21F4" w:rsidRDefault="00CB3986" w:rsidP="00D04D5F">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F0D290" w14:textId="0D33EB42" w:rsidR="00CB3986" w:rsidRPr="008E21F4" w:rsidRDefault="00CB3986" w:rsidP="00D04D5F">
            <w:pPr>
              <w:pStyle w:val="TAL"/>
              <w:rPr>
                <w:rFonts w:cs="Arial"/>
              </w:rPr>
            </w:pPr>
            <w:r w:rsidRPr="008E21F4">
              <w:rPr>
                <w:rFonts w:cs="Arial"/>
              </w:rPr>
              <w:t xml:space="preserve">This requirement does not apply to E-UTRA BS operating in band 87, since it is already covered by the requirement in </w:t>
            </w:r>
            <w:r w:rsidR="004A31A1">
              <w:rPr>
                <w:rFonts w:cs="Arial"/>
              </w:rPr>
              <w:t>clause</w:t>
            </w:r>
            <w:r w:rsidRPr="008E21F4">
              <w:rPr>
                <w:rFonts w:cs="Arial"/>
              </w:rPr>
              <w:t xml:space="preserve"> 6.6.4.5.3</w:t>
            </w:r>
          </w:p>
        </w:tc>
      </w:tr>
      <w:tr w:rsidR="00CB3986" w:rsidRPr="008E21F4" w14:paraId="5814188F"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2D07D8DC" w14:textId="77777777" w:rsidR="00CB3986" w:rsidRPr="008E21F4" w:rsidRDefault="00CB3986" w:rsidP="00D04D5F">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74DF6" w14:textId="77777777" w:rsidR="00CB3986" w:rsidRPr="008E21F4" w:rsidRDefault="00CB3986" w:rsidP="00D04D5F">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168846" w14:textId="77777777" w:rsidR="00CB3986" w:rsidRPr="008E21F4" w:rsidRDefault="00CB3986" w:rsidP="00D04D5F">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7697DA" w14:textId="77777777" w:rsidR="00CB3986" w:rsidRPr="008E21F4" w:rsidRDefault="00CB3986" w:rsidP="00D04D5F">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AC8FC3" w14:textId="77777777" w:rsidR="00CB3986" w:rsidRPr="008E21F4" w:rsidRDefault="00CB3986" w:rsidP="00D04D5F">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CB3986" w:rsidRPr="008E21F4" w14:paraId="4E381D4F" w14:textId="77777777" w:rsidTr="00D04D5F">
        <w:trPr>
          <w:cantSplit/>
          <w:trHeight w:val="113"/>
          <w:jc w:val="center"/>
        </w:trPr>
        <w:tc>
          <w:tcPr>
            <w:tcW w:w="1302" w:type="dxa"/>
            <w:vMerge/>
            <w:tcBorders>
              <w:left w:val="single" w:sz="4" w:space="0" w:color="auto"/>
              <w:right w:val="single" w:sz="4" w:space="0" w:color="auto"/>
            </w:tcBorders>
            <w:shd w:val="clear" w:color="auto" w:fill="auto"/>
          </w:tcPr>
          <w:p w14:paraId="15FF154C" w14:textId="77777777" w:rsidR="00CB3986" w:rsidRPr="00D56583" w:rsidRDefault="00CB3986" w:rsidP="00D04D5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E0B4EF" w14:textId="77777777" w:rsidR="00CB3986" w:rsidRPr="008E21F4" w:rsidRDefault="00CB3986" w:rsidP="00D04D5F">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8A3B18" w14:textId="77777777" w:rsidR="00CB3986" w:rsidRPr="008E21F4" w:rsidRDefault="00CB3986" w:rsidP="00D04D5F">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09F4BC" w14:textId="77777777" w:rsidR="00CB3986" w:rsidRPr="008E21F4" w:rsidRDefault="00CB3986" w:rsidP="00D04D5F">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FEDB83" w14:textId="4701256B" w:rsidR="00CB3986" w:rsidRPr="008E21F4" w:rsidRDefault="00CB3986" w:rsidP="00D04D5F">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rsidR="004A31A1">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CB3986" w:rsidRPr="008E21F4" w14:paraId="5BBED6D1" w14:textId="77777777" w:rsidTr="00D04D5F">
        <w:trPr>
          <w:cantSplit/>
          <w:trHeight w:val="113"/>
          <w:jc w:val="center"/>
        </w:trPr>
        <w:tc>
          <w:tcPr>
            <w:tcW w:w="1302" w:type="dxa"/>
            <w:tcBorders>
              <w:left w:val="single" w:sz="4" w:space="0" w:color="auto"/>
              <w:right w:val="single" w:sz="4" w:space="0" w:color="auto"/>
            </w:tcBorders>
            <w:shd w:val="clear" w:color="auto" w:fill="auto"/>
          </w:tcPr>
          <w:p w14:paraId="59C94F1E" w14:textId="77777777" w:rsidR="00CB3986" w:rsidRPr="008E21F4" w:rsidRDefault="00CB3986" w:rsidP="00D04D5F">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ED0F90" w14:textId="77777777" w:rsidR="00CB3986" w:rsidRPr="008E21F4" w:rsidRDefault="00CB3986" w:rsidP="00D04D5F">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7ABCBD" w14:textId="77777777" w:rsidR="00CB3986" w:rsidRPr="008E21F4" w:rsidRDefault="00CB3986" w:rsidP="00D04D5F">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A765B1" w14:textId="77777777" w:rsidR="00CB3986" w:rsidRPr="008E21F4" w:rsidRDefault="00CB3986" w:rsidP="00D04D5F">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F518A2" w14:textId="77777777" w:rsidR="00CB3986" w:rsidRPr="008E21F4" w:rsidRDefault="00CB3986" w:rsidP="00D04D5F">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B3986" w:rsidRPr="008E21F4" w14:paraId="4C743DAB"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4343F335" w14:textId="77777777" w:rsidR="00CB3986" w:rsidRPr="008E21F4" w:rsidRDefault="00CB3986" w:rsidP="00D04D5F">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D60595" w14:textId="77777777" w:rsidR="00CB3986" w:rsidRPr="008E21F4" w:rsidRDefault="00CB3986" w:rsidP="00D04D5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A0E9FD" w14:textId="77777777" w:rsidR="00CB3986" w:rsidRPr="008E21F4" w:rsidRDefault="00CB3986" w:rsidP="00D04D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3D65FA" w14:textId="77777777" w:rsidR="00CB3986" w:rsidRPr="008E21F4" w:rsidRDefault="00CB3986" w:rsidP="00D04D5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7E0436" w14:textId="77777777" w:rsidR="00CB3986" w:rsidRPr="008E21F4" w:rsidRDefault="00CB3986" w:rsidP="00D04D5F">
            <w:pPr>
              <w:pStyle w:val="TAL"/>
              <w:rPr>
                <w:rFonts w:cs="Arial"/>
              </w:rPr>
            </w:pPr>
            <w:r>
              <w:rPr>
                <w:rFonts w:cs="Arial"/>
              </w:rPr>
              <w:t>This requirement does not apply to E-UTRA BS operating in Band 50, 51, 75 or 76.</w:t>
            </w:r>
          </w:p>
        </w:tc>
      </w:tr>
      <w:tr w:rsidR="00CB3986" w:rsidRPr="008E21F4" w14:paraId="5B5E6EA8" w14:textId="77777777" w:rsidTr="00D04D5F">
        <w:trPr>
          <w:cantSplit/>
          <w:trHeight w:val="113"/>
          <w:jc w:val="center"/>
        </w:trPr>
        <w:tc>
          <w:tcPr>
            <w:tcW w:w="1302" w:type="dxa"/>
            <w:vMerge/>
            <w:tcBorders>
              <w:left w:val="single" w:sz="4" w:space="0" w:color="auto"/>
              <w:right w:val="single" w:sz="4" w:space="0" w:color="auto"/>
            </w:tcBorders>
            <w:shd w:val="clear" w:color="auto" w:fill="auto"/>
          </w:tcPr>
          <w:p w14:paraId="226EAFDA" w14:textId="77777777" w:rsidR="00CB3986" w:rsidRPr="00D56583" w:rsidRDefault="00CB3986" w:rsidP="00D04D5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CF2CC" w14:textId="77777777" w:rsidR="00CB3986" w:rsidRPr="008E21F4" w:rsidRDefault="00CB3986" w:rsidP="00D04D5F">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DB4338" w14:textId="77777777" w:rsidR="00CB3986" w:rsidRPr="008E21F4" w:rsidRDefault="00CB3986" w:rsidP="00D04D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AE7D49" w14:textId="77777777" w:rsidR="00CB3986" w:rsidRPr="008E21F4" w:rsidRDefault="00CB3986" w:rsidP="00D04D5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090701" w14:textId="77777777" w:rsidR="00CB3986" w:rsidRPr="008E21F4" w:rsidRDefault="00CB3986" w:rsidP="00D04D5F">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B3986" w:rsidRPr="008E21F4" w14:paraId="4FF0019F"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50C803D7" w14:textId="77777777" w:rsidR="00CB3986" w:rsidRPr="008E21F4" w:rsidRDefault="00CB3986" w:rsidP="00D04D5F">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481CA9" w14:textId="77777777" w:rsidR="00CB3986" w:rsidRPr="008E21F4" w:rsidRDefault="00CB3986" w:rsidP="00D04D5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8032CB" w14:textId="77777777" w:rsidR="00CB3986" w:rsidRPr="008E21F4" w:rsidRDefault="00CB3986" w:rsidP="00D04D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2986D0" w14:textId="77777777" w:rsidR="00CB3986" w:rsidRPr="008E21F4" w:rsidRDefault="00CB3986" w:rsidP="00D04D5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25B725" w14:textId="77777777" w:rsidR="00CB3986" w:rsidRPr="008E21F4" w:rsidRDefault="00CB3986" w:rsidP="00D04D5F">
            <w:pPr>
              <w:pStyle w:val="TAL"/>
              <w:rPr>
                <w:rFonts w:cs="Arial"/>
              </w:rPr>
            </w:pPr>
            <w:r>
              <w:rPr>
                <w:rFonts w:cs="Arial"/>
              </w:rPr>
              <w:t>This requirement does not apply to E-UTRA BS operating in Band 11, 21, 32, 45, 50, 51, 74, 75 or 76.</w:t>
            </w:r>
          </w:p>
        </w:tc>
      </w:tr>
      <w:tr w:rsidR="00CB3986" w:rsidRPr="008E21F4" w14:paraId="38F47403" w14:textId="77777777" w:rsidTr="00D04D5F">
        <w:trPr>
          <w:cantSplit/>
          <w:trHeight w:val="113"/>
          <w:jc w:val="center"/>
        </w:trPr>
        <w:tc>
          <w:tcPr>
            <w:tcW w:w="1302" w:type="dxa"/>
            <w:vMerge/>
            <w:tcBorders>
              <w:left w:val="single" w:sz="4" w:space="0" w:color="auto"/>
              <w:right w:val="single" w:sz="4" w:space="0" w:color="auto"/>
            </w:tcBorders>
            <w:shd w:val="clear" w:color="auto" w:fill="auto"/>
          </w:tcPr>
          <w:p w14:paraId="457B2247" w14:textId="77777777" w:rsidR="00CB3986" w:rsidRPr="00D56583" w:rsidRDefault="00CB3986" w:rsidP="00D04D5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DEDEC1" w14:textId="77777777" w:rsidR="00CB3986" w:rsidRPr="008E21F4" w:rsidRDefault="00CB3986" w:rsidP="00D04D5F">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14473D" w14:textId="77777777" w:rsidR="00CB3986" w:rsidRPr="008E21F4" w:rsidRDefault="00CB3986" w:rsidP="00D04D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FDC0AE" w14:textId="77777777" w:rsidR="00CB3986" w:rsidRPr="008E21F4" w:rsidRDefault="00CB3986" w:rsidP="00D04D5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D5C508" w14:textId="77777777" w:rsidR="00CB3986" w:rsidRPr="008E21F4" w:rsidRDefault="00CB3986" w:rsidP="00D04D5F">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B3986" w:rsidRPr="008E21F4" w14:paraId="57F689DD"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15136219" w14:textId="77777777" w:rsidR="00CB3986" w:rsidRPr="008E21F4" w:rsidRDefault="00CB3986" w:rsidP="00D04D5F">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A705BE" w14:textId="77777777" w:rsidR="00CB3986" w:rsidRPr="008E21F4" w:rsidRDefault="00CB3986" w:rsidP="00D04D5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940763" w14:textId="77777777" w:rsidR="00CB3986" w:rsidRPr="008E21F4" w:rsidRDefault="00CB3986" w:rsidP="00D04D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EC581A" w14:textId="77777777" w:rsidR="00CB3986" w:rsidRPr="008E21F4" w:rsidRDefault="00CB3986" w:rsidP="00D04D5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FCAFF0" w14:textId="77777777" w:rsidR="00CB3986" w:rsidRPr="008E21F4" w:rsidRDefault="00CB3986" w:rsidP="00D04D5F">
            <w:pPr>
              <w:pStyle w:val="TAL"/>
              <w:rPr>
                <w:rFonts w:cs="Arial"/>
              </w:rPr>
            </w:pPr>
            <w:r>
              <w:rPr>
                <w:rFonts w:cs="Arial"/>
              </w:rPr>
              <w:t>This requirement does not apply to E-UTRA BS operating in Band 50, 51, 75 or 76.</w:t>
            </w:r>
          </w:p>
        </w:tc>
      </w:tr>
      <w:tr w:rsidR="00CB3986" w:rsidRPr="008E21F4" w14:paraId="4BBA8AEE" w14:textId="77777777" w:rsidTr="00D04D5F">
        <w:trPr>
          <w:cantSplit/>
          <w:trHeight w:val="113"/>
          <w:jc w:val="center"/>
        </w:trPr>
        <w:tc>
          <w:tcPr>
            <w:tcW w:w="1302" w:type="dxa"/>
            <w:vMerge/>
            <w:tcBorders>
              <w:left w:val="single" w:sz="4" w:space="0" w:color="auto"/>
              <w:right w:val="single" w:sz="4" w:space="0" w:color="auto"/>
            </w:tcBorders>
            <w:shd w:val="clear" w:color="auto" w:fill="auto"/>
          </w:tcPr>
          <w:p w14:paraId="2813D0E8" w14:textId="77777777" w:rsidR="00CB3986" w:rsidRPr="00D56583" w:rsidRDefault="00CB3986" w:rsidP="00D04D5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422428" w14:textId="77777777" w:rsidR="00CB3986" w:rsidRPr="008E21F4" w:rsidRDefault="00CB3986" w:rsidP="00D04D5F">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71DE22" w14:textId="77777777" w:rsidR="00CB3986" w:rsidRPr="008E21F4" w:rsidRDefault="00CB3986" w:rsidP="00D04D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63A2C1" w14:textId="77777777" w:rsidR="00CB3986" w:rsidRPr="008E21F4" w:rsidRDefault="00CB3986" w:rsidP="00D04D5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67AF3D" w14:textId="77777777" w:rsidR="00CB3986" w:rsidRPr="008E21F4" w:rsidRDefault="00CB3986" w:rsidP="00D04D5F">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B3986" w:rsidRPr="008E21F4" w14:paraId="0A4A64BD" w14:textId="77777777" w:rsidTr="00D04D5F">
        <w:trPr>
          <w:cantSplit/>
          <w:trHeight w:val="113"/>
          <w:jc w:val="center"/>
        </w:trPr>
        <w:tc>
          <w:tcPr>
            <w:tcW w:w="1302" w:type="dxa"/>
            <w:vMerge w:val="restart"/>
            <w:tcBorders>
              <w:left w:val="single" w:sz="4" w:space="0" w:color="auto"/>
              <w:right w:val="single" w:sz="4" w:space="0" w:color="auto"/>
            </w:tcBorders>
            <w:shd w:val="clear" w:color="auto" w:fill="auto"/>
          </w:tcPr>
          <w:p w14:paraId="4E70A926" w14:textId="77777777" w:rsidR="00CB3986" w:rsidRPr="008E21F4" w:rsidRDefault="00CB3986" w:rsidP="00D04D5F">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15E4BB" w14:textId="77777777" w:rsidR="00CB3986" w:rsidRPr="008E21F4" w:rsidRDefault="00CB3986" w:rsidP="00D04D5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F4B02E" w14:textId="77777777" w:rsidR="00CB3986" w:rsidRPr="008E21F4" w:rsidRDefault="00CB3986" w:rsidP="00D04D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178AD0" w14:textId="77777777" w:rsidR="00CB3986" w:rsidRPr="008E21F4" w:rsidRDefault="00CB3986" w:rsidP="00D04D5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350696" w14:textId="77777777" w:rsidR="00CB3986" w:rsidRPr="008E21F4" w:rsidRDefault="00CB3986" w:rsidP="00D04D5F">
            <w:pPr>
              <w:pStyle w:val="TAL"/>
              <w:rPr>
                <w:rFonts w:cs="Arial"/>
              </w:rPr>
            </w:pPr>
            <w:r>
              <w:rPr>
                <w:rFonts w:cs="Arial"/>
              </w:rPr>
              <w:t>This requirement does not apply to E-UTRA BS operating in Band 11, 21, 32, 45, 50, 51, 74, 75 or 76.</w:t>
            </w:r>
          </w:p>
        </w:tc>
      </w:tr>
      <w:tr w:rsidR="00CB3986" w:rsidRPr="008E21F4" w14:paraId="40235589" w14:textId="77777777" w:rsidTr="00D04D5F">
        <w:trPr>
          <w:cantSplit/>
          <w:trHeight w:val="113"/>
          <w:jc w:val="center"/>
        </w:trPr>
        <w:tc>
          <w:tcPr>
            <w:tcW w:w="1302" w:type="dxa"/>
            <w:vMerge/>
            <w:tcBorders>
              <w:left w:val="single" w:sz="4" w:space="0" w:color="auto"/>
              <w:right w:val="single" w:sz="4" w:space="0" w:color="auto"/>
            </w:tcBorders>
            <w:shd w:val="clear" w:color="auto" w:fill="auto"/>
          </w:tcPr>
          <w:p w14:paraId="63075BA2" w14:textId="77777777" w:rsidR="00CB3986" w:rsidRPr="00D56583" w:rsidRDefault="00CB3986" w:rsidP="00D04D5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533FCD" w14:textId="77777777" w:rsidR="00CB3986" w:rsidRPr="008E21F4" w:rsidRDefault="00CB3986" w:rsidP="00D04D5F">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C36F2C" w14:textId="77777777" w:rsidR="00CB3986" w:rsidRPr="008E21F4" w:rsidRDefault="00CB3986" w:rsidP="00D04D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8C9A57" w14:textId="77777777" w:rsidR="00CB3986" w:rsidRPr="008E21F4" w:rsidRDefault="00CB3986" w:rsidP="00D04D5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09CDA8" w14:textId="77777777" w:rsidR="00CB3986" w:rsidRPr="008E21F4" w:rsidRDefault="00CB3986" w:rsidP="00D04D5F">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87267" w:rsidRPr="008E21F4" w14:paraId="453E9DD4"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69548C1" w14:textId="35E9C9BA" w:rsidR="00587267" w:rsidRPr="008E21F4" w:rsidRDefault="00587267" w:rsidP="00587267">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14E1BD" w14:textId="69433476" w:rsidR="00587267" w:rsidRPr="008E21F4" w:rsidRDefault="00587267" w:rsidP="00587267">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24F064" w14:textId="0F9C6AA4" w:rsidR="00587267" w:rsidRPr="008E21F4" w:rsidRDefault="00587267" w:rsidP="0058726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271945" w14:textId="52BC09AE" w:rsidR="00587267" w:rsidRPr="008E21F4" w:rsidRDefault="00587267" w:rsidP="0058726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017051" w14:textId="77777777" w:rsidR="00587267" w:rsidRPr="008E21F4" w:rsidRDefault="00587267" w:rsidP="00587267">
            <w:pPr>
              <w:pStyle w:val="TAL"/>
              <w:rPr>
                <w:rFonts w:cs="Arial"/>
              </w:rPr>
            </w:pPr>
          </w:p>
        </w:tc>
      </w:tr>
      <w:tr w:rsidR="00587267" w:rsidRPr="008E21F4" w14:paraId="212AA48E"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89CF278" w14:textId="61BF592F" w:rsidR="00587267" w:rsidRPr="00D60EF3" w:rsidRDefault="00587267" w:rsidP="00587267">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0E9268" w14:textId="04CD466E" w:rsidR="00587267" w:rsidRPr="008E21F4" w:rsidRDefault="00587267" w:rsidP="00587267">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1344B9" w14:textId="5213A215" w:rsidR="00587267" w:rsidRPr="008E21F4" w:rsidRDefault="00587267" w:rsidP="00587267">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4035BD" w14:textId="563DDB57" w:rsidR="00587267" w:rsidRPr="008E21F4" w:rsidRDefault="00587267" w:rsidP="0058726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5A66E8" w14:textId="1E147F09" w:rsidR="00587267" w:rsidRPr="008E21F4" w:rsidRDefault="00587267" w:rsidP="00587267">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FF3784" w:rsidRPr="008E21F4" w14:paraId="5A83CC58" w14:textId="77777777" w:rsidTr="00D04D5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6C40B6B" w14:textId="3384BF79" w:rsidR="00FF3784" w:rsidRPr="00D60EF3" w:rsidRDefault="00FF3784" w:rsidP="00587267">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F7011B" w14:textId="06B2507E" w:rsidR="00FF3784" w:rsidRPr="00D60EF3" w:rsidRDefault="00FF3784" w:rsidP="00FF3784">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F255AD" w14:textId="01C6997D" w:rsidR="00FF3784" w:rsidRPr="00D60EF3" w:rsidRDefault="00FF3784" w:rsidP="00FF3784">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CDCB21" w14:textId="3AFB0E3A" w:rsidR="00FF3784" w:rsidRPr="00D60EF3" w:rsidRDefault="00FF3784" w:rsidP="00FF3784">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F67F71" w14:textId="77777777" w:rsidR="00FF3784" w:rsidRPr="008E21F4" w:rsidRDefault="00FF3784" w:rsidP="00FF3784">
            <w:pPr>
              <w:pStyle w:val="TAL"/>
              <w:rPr>
                <w:rFonts w:cs="Arial"/>
              </w:rPr>
            </w:pPr>
          </w:p>
        </w:tc>
      </w:tr>
      <w:tr w:rsidR="00587267" w:rsidRPr="008E21F4" w14:paraId="43E01BC9" w14:textId="77777777" w:rsidTr="00FF3784">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245D324" w14:textId="62CEE6D7" w:rsidR="00587267" w:rsidRPr="00D60EF3" w:rsidRDefault="00587267" w:rsidP="00587267">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C1DCC8" w14:textId="19A1953A" w:rsidR="00587267" w:rsidRPr="008E21F4" w:rsidRDefault="00587267" w:rsidP="00587267">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3FA0D3" w14:textId="35BD9099" w:rsidR="00587267" w:rsidRPr="008E21F4" w:rsidRDefault="00587267" w:rsidP="0058726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099305" w14:textId="5D368B9C" w:rsidR="00587267" w:rsidRPr="008E21F4" w:rsidRDefault="00587267" w:rsidP="0058726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5A14E3" w14:textId="77777777" w:rsidR="00587267" w:rsidRPr="008E21F4" w:rsidRDefault="00587267" w:rsidP="00587267">
            <w:pPr>
              <w:pStyle w:val="TAL"/>
              <w:rPr>
                <w:rFonts w:cs="Arial"/>
              </w:rPr>
            </w:pPr>
          </w:p>
        </w:tc>
      </w:tr>
      <w:tr w:rsidR="002815DC" w:rsidRPr="008E21F4" w14:paraId="25D18D0A" w14:textId="77777777" w:rsidTr="004B19FA">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188E1FB8" w14:textId="77777777" w:rsidR="002815DC" w:rsidRPr="00D60EF3" w:rsidRDefault="002815DC" w:rsidP="003F7EAE">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6385F3" w14:textId="77777777" w:rsidR="002815DC" w:rsidRPr="00D60EF3" w:rsidRDefault="002815DC" w:rsidP="003F7EAE">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168648" w14:textId="77777777" w:rsidR="002815DC" w:rsidRPr="00D60EF3" w:rsidRDefault="002815DC" w:rsidP="003F7E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2A4B2E" w14:textId="77777777" w:rsidR="002815DC" w:rsidRPr="00D60EF3" w:rsidRDefault="002815DC" w:rsidP="003F7E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92E114" w14:textId="77777777" w:rsidR="002815DC" w:rsidRPr="008E21F4" w:rsidRDefault="002815DC" w:rsidP="003F7EAE">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CA1CF7" w:rsidRPr="008E21F4" w14:paraId="0252C9D2" w14:textId="77777777" w:rsidTr="00881321">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175F9E62" w14:textId="028D2FEA" w:rsidR="00CA1CF7" w:rsidRPr="0071208D" w:rsidRDefault="00CA1CF7" w:rsidP="00CA1CF7">
            <w:pPr>
              <w:pStyle w:val="TAC"/>
              <w:rPr>
                <w:rFonts w:eastAsia="DengXian" w:cs="v5.0.0"/>
                <w:lang w:val="sv-SE"/>
              </w:rPr>
            </w:pPr>
            <w:r w:rsidRPr="0071208D">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4BD6A4" w14:textId="7D73D7A1" w:rsidR="00CA1CF7" w:rsidRPr="0071208D" w:rsidRDefault="00CA1CF7" w:rsidP="00CA1CF7">
            <w:pPr>
              <w:pStyle w:val="TAC"/>
              <w:rPr>
                <w:rFonts w:cs="Arial"/>
                <w:lang w:eastAsia="ja-JP"/>
              </w:rPr>
            </w:pPr>
            <w:r w:rsidRPr="0071208D">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761E87" w14:textId="60244176" w:rsidR="00CA1CF7" w:rsidRPr="0071208D" w:rsidRDefault="00CA1CF7" w:rsidP="00CA1CF7">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07E0FCB" w14:textId="69F03417" w:rsidR="00CA1CF7" w:rsidRPr="0071208D" w:rsidRDefault="00CA1CF7" w:rsidP="00CA1CF7">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07DB0" w14:textId="3F0B4998" w:rsidR="00CA1CF7" w:rsidRPr="00340914" w:rsidRDefault="00CA1CF7" w:rsidP="00CA1CF7">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p>
        </w:tc>
      </w:tr>
      <w:tr w:rsidR="00CA1CF7" w:rsidRPr="008E21F4" w14:paraId="02D9FD69" w14:textId="77777777" w:rsidTr="00881321">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54BC4BC8" w14:textId="77777777" w:rsidR="00CA1CF7" w:rsidRPr="0071208D" w:rsidRDefault="00CA1CF7" w:rsidP="00CA1CF7">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B40E0C" w14:textId="2F1333FF" w:rsidR="00CA1CF7" w:rsidRPr="0071208D" w:rsidRDefault="00CA1CF7" w:rsidP="00CA1CF7">
            <w:pPr>
              <w:pStyle w:val="TAC"/>
              <w:rPr>
                <w:rFonts w:cs="Arial"/>
                <w:lang w:eastAsia="ja-JP"/>
              </w:rPr>
            </w:pPr>
            <w:r w:rsidRPr="0071208D">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48BCCC2" w14:textId="0EBE8712" w:rsidR="00CA1CF7" w:rsidRPr="0071208D" w:rsidRDefault="00CA1CF7" w:rsidP="00CA1CF7">
            <w:pPr>
              <w:pStyle w:val="TAC"/>
              <w:rPr>
                <w:rFonts w:cs="Arial"/>
              </w:rPr>
            </w:pPr>
            <w:r w:rsidRPr="0071208D">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3B059F" w14:textId="3E507151" w:rsidR="00CA1CF7" w:rsidRPr="0071208D" w:rsidRDefault="00CA1CF7" w:rsidP="00CA1CF7">
            <w:pPr>
              <w:pStyle w:val="TAC"/>
              <w:rPr>
                <w:rFonts w:cs="Arial"/>
              </w:rPr>
            </w:pPr>
            <w:r w:rsidRPr="0071208D">
              <w:rPr>
                <w:rFonts w:cs="Arial"/>
              </w:rPr>
              <w:t>1</w:t>
            </w:r>
            <w:r>
              <w:rPr>
                <w:rFonts w:cs="Arial"/>
              </w:rPr>
              <w:t xml:space="preserve"> </w:t>
            </w:r>
            <w:r w:rsidRPr="0071208D">
              <w:rPr>
                <w:rFonts w:cs="Arial"/>
              </w:rPr>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5361C0" w14:textId="77777777" w:rsidR="00CA1CF7" w:rsidRPr="00340914" w:rsidRDefault="00CA1CF7" w:rsidP="00CA1CF7">
            <w:pPr>
              <w:pStyle w:val="TAL"/>
              <w:rPr>
                <w:rFonts w:cs="Arial"/>
              </w:rPr>
            </w:pPr>
          </w:p>
        </w:tc>
      </w:tr>
      <w:tr w:rsidR="002C25AE" w:rsidRPr="008E21F4" w14:paraId="4477429D" w14:textId="77777777" w:rsidTr="00257450">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56885FBB" w14:textId="735D33BA" w:rsidR="002C25AE" w:rsidRDefault="002C25AE" w:rsidP="002C25AE">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CD5C54" w14:textId="59966978" w:rsidR="002C25AE" w:rsidRDefault="002C25AE" w:rsidP="002C25AE">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5BE2BA" w14:textId="7A590704" w:rsidR="002C25AE" w:rsidRDefault="002C25AE" w:rsidP="002C25AE">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515B5BD" w14:textId="446F3045" w:rsidR="002C25AE" w:rsidRDefault="002C25AE" w:rsidP="002C25AE">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E9E807" w14:textId="77777777" w:rsidR="002C25AE" w:rsidRPr="00340914" w:rsidRDefault="002C25AE" w:rsidP="002C25AE">
            <w:pPr>
              <w:pStyle w:val="TAL"/>
              <w:rPr>
                <w:rFonts w:cs="Arial"/>
              </w:rPr>
            </w:pPr>
          </w:p>
        </w:tc>
      </w:tr>
      <w:tr w:rsidR="00EA5E11" w:rsidRPr="008E21F4" w14:paraId="08CAE6AE" w14:textId="77777777" w:rsidTr="004B68DC">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A89C915" w14:textId="7FE43C9A" w:rsidR="00EA5E11" w:rsidRDefault="00EA5E11" w:rsidP="00EA5E11">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F3F7E2" w14:textId="71F5D295" w:rsidR="00EA5E11" w:rsidRDefault="00EA5E11" w:rsidP="00EA5E11">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7956FF" w14:textId="7E9C9B08" w:rsidR="00EA5E11" w:rsidRDefault="00EA5E11" w:rsidP="00EA5E11">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0B2976" w14:textId="58F47A51" w:rsidR="00EA5E11" w:rsidRDefault="00EA5E11" w:rsidP="00EA5E1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26FE1" w14:textId="36054B5F" w:rsidR="00EA5E11" w:rsidRPr="00340914" w:rsidRDefault="00EA5E11" w:rsidP="00EA5E11">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BC5E73" w:rsidRPr="008E21F4" w14:paraId="1438255B" w14:textId="77777777" w:rsidTr="00BC5E73">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15D23285" w14:textId="00228FED" w:rsidR="00BC5E73" w:rsidRDefault="00BC5E73" w:rsidP="00BC5E73">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E8E737" w14:textId="187681C9" w:rsidR="00BC5E73" w:rsidRDefault="00BC5E73" w:rsidP="00BC5E73">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FB0D15" w14:textId="155DC4ED" w:rsidR="00BC5E73" w:rsidRDefault="00BC5E73" w:rsidP="00BC5E7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31D23E" w14:textId="495887D2" w:rsidR="00BC5E73" w:rsidRDefault="00BC5E73" w:rsidP="00BC5E7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5B78DB" w14:textId="645F6751" w:rsidR="00BC5E73" w:rsidRPr="00340914" w:rsidRDefault="00BC5E73" w:rsidP="00BC5E73">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BC5E73" w:rsidRPr="008E21F4" w14:paraId="4B5DA9BE" w14:textId="77777777" w:rsidTr="002E234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B4CCC7" w14:textId="77777777" w:rsidR="00BC5E73" w:rsidRDefault="00BC5E73" w:rsidP="00BC5E73">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20DDDD" w14:textId="3B0B7B13" w:rsidR="00BC5E73" w:rsidRDefault="00BC5E73" w:rsidP="00BC5E73">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EC2C98" w14:textId="427D49EA" w:rsidR="00BC5E73" w:rsidRDefault="00BC5E73" w:rsidP="00BC5E7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779DBB" w14:textId="5B8970D2" w:rsidR="00BC5E73" w:rsidRDefault="00BC5E73" w:rsidP="00BC5E7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EAF8F5" w14:textId="42BA07D3" w:rsidR="00BC5E73" w:rsidRPr="00340914" w:rsidRDefault="00BC5E73" w:rsidP="00BC5E73">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2E2343" w:rsidRPr="008E21F4" w14:paraId="508C7B9D" w14:textId="77777777" w:rsidTr="0090046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914BE8" w14:textId="0B821F9D" w:rsidR="002E2343" w:rsidRDefault="002E2343" w:rsidP="002E2343">
            <w:pPr>
              <w:pStyle w:val="TAC"/>
              <w:rPr>
                <w:rFonts w:eastAsia="DengXian" w:cs="v5.0.0"/>
                <w:lang w:val="sv-SE"/>
              </w:rPr>
            </w:pPr>
            <w:r>
              <w:rPr>
                <w:rFonts w:eastAsia="DengXian" w:cs="v5.0.0"/>
                <w:lang w:val="sv-SE"/>
              </w:rPr>
              <w:t xml:space="preserve">NR Band </w:t>
            </w:r>
            <w:r>
              <w:rPr>
                <w:rFonts w:eastAsia="DengXian" w:cs="v5.0.0" w:hint="eastAsia"/>
                <w:lang w:val="sv-SE" w:eastAsia="zh-CN"/>
              </w:rPr>
              <w:t>n104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19EE81" w14:textId="1A039125" w:rsidR="002E2343" w:rsidRDefault="002E2343" w:rsidP="002E2343">
            <w:pPr>
              <w:pStyle w:val="TAC"/>
              <w:rPr>
                <w:rFonts w:cs="Arial"/>
                <w:lang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DFA1EF" w14:textId="505DDCC9" w:rsidR="002E2343" w:rsidRDefault="002E2343" w:rsidP="002E2343">
            <w:pPr>
              <w:pStyle w:val="TAC"/>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5403D8" w14:textId="77777777" w:rsidR="002E2343" w:rsidRDefault="002E2343" w:rsidP="002E2343">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24743F" w14:textId="77777777" w:rsidR="002E2343" w:rsidRDefault="002E2343" w:rsidP="002E2343">
            <w:pPr>
              <w:pStyle w:val="TAL"/>
            </w:pPr>
          </w:p>
        </w:tc>
      </w:tr>
      <w:tr w:rsidR="00DD142F" w:rsidRPr="008E21F4" w14:paraId="3504090C" w14:textId="77777777" w:rsidTr="001E2CA0">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1980D8D" w14:textId="65FB8B35" w:rsidR="00DD142F" w:rsidRDefault="00DD142F" w:rsidP="00DD142F">
            <w:pPr>
              <w:pStyle w:val="TAC"/>
              <w:rPr>
                <w:rFonts w:eastAsia="DengXian" w:cs="v5.0.0"/>
                <w:lang w:val="sv-SE"/>
              </w:rPr>
            </w:pPr>
            <w:r>
              <w:rPr>
                <w:rFonts w:cs="Arial"/>
              </w:rPr>
              <w:t xml:space="preserve">NR Band </w:t>
            </w:r>
            <w:r>
              <w:rPr>
                <w:rFonts w:eastAsia="SimSun" w:cs="Arial" w:hint="eastAsia"/>
                <w:lang w:eastAsia="zh-CN"/>
              </w:rPr>
              <w:t>n105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4CB6C3" w14:textId="7E185A33" w:rsidR="00DD142F" w:rsidRDefault="00DD142F" w:rsidP="00DD142F">
            <w:pPr>
              <w:pStyle w:val="TAC"/>
              <w:rPr>
                <w:rFonts w:eastAsia="SimSun" w:cs="Arial"/>
                <w:lang w:val="en-US" w:eastAsia="zh-CN"/>
              </w:rPr>
            </w:pPr>
            <w:r w:rsidRPr="000E1982">
              <w:t>612</w:t>
            </w:r>
            <w:r w:rsidRPr="00574D51">
              <w:t xml:space="preserve"> – </w:t>
            </w:r>
            <w:r w:rsidRPr="000E1982">
              <w:t>652</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0C16D4" w14:textId="07495097" w:rsidR="00DD142F" w:rsidRDefault="00DD142F" w:rsidP="00DD142F">
            <w:pPr>
              <w:pStyle w:val="TAC"/>
              <w:rPr>
                <w:rFonts w:cs="Arial"/>
              </w:rPr>
            </w:pPr>
            <w:r w:rsidRPr="00F804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D4A180" w14:textId="22A5604A" w:rsidR="00DD142F" w:rsidRDefault="00DD142F" w:rsidP="00DD142F">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448736" w14:textId="3D6BA989" w:rsidR="00DD142F" w:rsidRDefault="00DD142F" w:rsidP="00DD142F">
            <w:pPr>
              <w:pStyle w:val="TAL"/>
            </w:pPr>
            <w:r>
              <w:rPr>
                <w:rFonts w:cs="Arial"/>
                <w:lang w:eastAsia="ko-KR"/>
              </w:rPr>
              <w:t xml:space="preserve">This requirement does not apply to BS operating in Band </w:t>
            </w:r>
            <w:r>
              <w:rPr>
                <w:rFonts w:eastAsia="SimSun" w:cs="Arial" w:hint="eastAsia"/>
                <w:lang w:val="en-US" w:eastAsia="zh-CN"/>
              </w:rPr>
              <w:t>71.</w:t>
            </w:r>
          </w:p>
        </w:tc>
      </w:tr>
      <w:tr w:rsidR="00DD142F" w:rsidRPr="008E21F4" w14:paraId="5D77BC5D" w14:textId="77777777" w:rsidTr="001E2CA0">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63B06" w14:textId="77777777" w:rsidR="00DD142F" w:rsidRDefault="00DD142F" w:rsidP="00DD142F">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334D85" w14:textId="6653BE84" w:rsidR="00DD142F" w:rsidRDefault="00DD142F" w:rsidP="00DD142F">
            <w:pPr>
              <w:pStyle w:val="TAC"/>
              <w:rPr>
                <w:rFonts w:eastAsia="SimSun" w:cs="Arial"/>
                <w:lang w:val="en-US" w:eastAsia="zh-CN"/>
              </w:rPr>
            </w:pPr>
            <w:r w:rsidRPr="000E1982">
              <w:t>663</w:t>
            </w:r>
            <w:r w:rsidRPr="00574D51">
              <w:t xml:space="preserve"> – </w:t>
            </w:r>
            <w:r w:rsidRPr="000E1982">
              <w:t>703</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319001" w14:textId="35C0AE50" w:rsidR="00DD142F" w:rsidRDefault="00DD142F" w:rsidP="00DD142F">
            <w:pPr>
              <w:pStyle w:val="TAC"/>
              <w:rPr>
                <w:rFonts w:cs="Arial"/>
              </w:rPr>
            </w:pPr>
            <w:r w:rsidRPr="00F80442">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6E420A" w14:textId="3BEBFD2B" w:rsidR="00DD142F" w:rsidRDefault="00DD142F" w:rsidP="00DD142F">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E86501" w14:textId="675C26BF" w:rsidR="00DD142F" w:rsidRDefault="00DD142F" w:rsidP="00DD142F">
            <w:pPr>
              <w:pStyle w:val="TAL"/>
            </w:pPr>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w:t>
            </w:r>
            <w:r>
              <w:t>6.6.4.5.3</w:t>
            </w:r>
            <w:r>
              <w:rPr>
                <w:lang w:val="en-US"/>
              </w:rPr>
              <w:t>.</w:t>
            </w:r>
          </w:p>
        </w:tc>
      </w:tr>
      <w:tr w:rsidR="001E2CA0" w:rsidRPr="008E21F4" w14:paraId="4B687B89" w14:textId="77777777" w:rsidTr="001E2CA0">
        <w:trPr>
          <w:cantSplit/>
          <w:trHeight w:val="113"/>
          <w:jc w:val="center"/>
        </w:trPr>
        <w:tc>
          <w:tcPr>
            <w:tcW w:w="1302" w:type="dxa"/>
            <w:tcBorders>
              <w:top w:val="single" w:sz="4" w:space="0" w:color="auto"/>
              <w:left w:val="single" w:sz="4" w:space="0" w:color="auto"/>
              <w:bottom w:val="nil"/>
              <w:right w:val="single" w:sz="4" w:space="0" w:color="auto"/>
            </w:tcBorders>
          </w:tcPr>
          <w:p w14:paraId="639A41E2" w14:textId="7CA5318E" w:rsidR="001E2CA0" w:rsidRDefault="001E2CA0" w:rsidP="001E2CA0">
            <w:pPr>
              <w:pStyle w:val="TAC"/>
              <w:rPr>
                <w:rFonts w:eastAsia="DengXian" w:cs="v5.0.0"/>
                <w:lang w:val="sv-SE"/>
              </w:rPr>
            </w:pPr>
            <w:r>
              <w:rPr>
                <w:rFonts w:eastAsia="DengXian" w:cs="v5.0.0"/>
                <w:lang w:val="sv-SE"/>
              </w:rPr>
              <w:t xml:space="preserve">E-UTRA Band </w:t>
            </w:r>
            <w:r w:rsidR="00BD28E5">
              <w:rPr>
                <w:rFonts w:eastAsia="DengXian" w:cs="v5.0.0"/>
                <w:lang w:val="sv-SE"/>
              </w:rPr>
              <w:t xml:space="preserve">106 </w:t>
            </w:r>
            <w:r w:rsidR="00BD28E5">
              <w:rPr>
                <w:rFonts w:cs="Arial"/>
              </w:rPr>
              <w:t xml:space="preserve">or NR </w:t>
            </w:r>
            <w:r w:rsidR="00BD28E5">
              <w:rPr>
                <w:rFonts w:eastAsia="SimSun" w:cs="Arial" w:hint="eastAsia"/>
                <w:lang w:val="en-US" w:eastAsia="zh-CN"/>
              </w:rPr>
              <w:t>B</w:t>
            </w:r>
            <w:r w:rsidR="00BD28E5">
              <w:rPr>
                <w:rFonts w:cs="Arial"/>
              </w:rPr>
              <w:t>and n</w:t>
            </w:r>
            <w:r w:rsidR="00BD28E5">
              <w:rPr>
                <w:rFonts w:eastAsia="SimSun" w:cs="Arial" w:hint="eastAsia"/>
                <w:lang w:val="en-US" w:eastAsia="zh-CN"/>
              </w:rPr>
              <w:t>106</w:t>
            </w:r>
          </w:p>
        </w:tc>
        <w:tc>
          <w:tcPr>
            <w:tcW w:w="1701" w:type="dxa"/>
            <w:tcBorders>
              <w:top w:val="single" w:sz="4" w:space="0" w:color="auto"/>
              <w:left w:val="single" w:sz="4" w:space="0" w:color="auto"/>
              <w:bottom w:val="single" w:sz="4" w:space="0" w:color="auto"/>
              <w:right w:val="single" w:sz="4" w:space="0" w:color="auto"/>
            </w:tcBorders>
          </w:tcPr>
          <w:p w14:paraId="2FDE74A3" w14:textId="11DA74C9" w:rsidR="001E2CA0" w:rsidRPr="000E1982" w:rsidRDefault="001E2CA0" w:rsidP="001E2CA0">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042D5C86" w14:textId="04BEFDB1" w:rsidR="001E2CA0" w:rsidRPr="00F80442" w:rsidRDefault="001E2CA0" w:rsidP="001E2CA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4322D8" w14:textId="2E172B65" w:rsidR="001E2CA0" w:rsidRPr="00F80442" w:rsidRDefault="001E2CA0" w:rsidP="001E2CA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9CB214" w14:textId="49E88F18" w:rsidR="001E2CA0" w:rsidRPr="00340914" w:rsidRDefault="001E2CA0" w:rsidP="001E2CA0">
            <w:pPr>
              <w:pStyle w:val="TAL"/>
              <w:rPr>
                <w:rFonts w:cs="Arial"/>
              </w:rPr>
            </w:pPr>
            <w:r>
              <w:rPr>
                <w:rFonts w:cs="Arial"/>
              </w:rPr>
              <w:t>This requirement does not apply to E-UTRA BS operating in band 106.</w:t>
            </w:r>
          </w:p>
        </w:tc>
      </w:tr>
      <w:tr w:rsidR="001E2CA0" w:rsidRPr="008E21F4" w14:paraId="32A43074" w14:textId="77777777" w:rsidTr="00317D45">
        <w:trPr>
          <w:cantSplit/>
          <w:trHeight w:val="113"/>
          <w:jc w:val="center"/>
        </w:trPr>
        <w:tc>
          <w:tcPr>
            <w:tcW w:w="1302" w:type="dxa"/>
            <w:tcBorders>
              <w:top w:val="nil"/>
              <w:left w:val="single" w:sz="4" w:space="0" w:color="auto"/>
              <w:bottom w:val="single" w:sz="4" w:space="0" w:color="auto"/>
              <w:right w:val="single" w:sz="4" w:space="0" w:color="auto"/>
            </w:tcBorders>
          </w:tcPr>
          <w:p w14:paraId="10AC26B7" w14:textId="77777777" w:rsidR="001E2CA0" w:rsidRDefault="001E2CA0" w:rsidP="001E2CA0">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3756057C" w14:textId="79C6578B" w:rsidR="001E2CA0" w:rsidRPr="000E1982" w:rsidRDefault="001E2CA0" w:rsidP="001E2CA0">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7A1D3910" w14:textId="491968CE" w:rsidR="001E2CA0" w:rsidRPr="00F80442" w:rsidRDefault="001E2CA0" w:rsidP="001E2CA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E2324E8" w14:textId="6ED683AB" w:rsidR="001E2CA0" w:rsidRPr="00F80442" w:rsidRDefault="001E2CA0" w:rsidP="001E2CA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863959" w14:textId="77777777" w:rsidR="001E2CA0" w:rsidRDefault="001E2CA0" w:rsidP="001E2CA0">
            <w:pPr>
              <w:pStyle w:val="TAL"/>
              <w:rPr>
                <w:rFonts w:cs="Arial"/>
              </w:rPr>
            </w:pPr>
            <w:r>
              <w:rPr>
                <w:rFonts w:cs="Arial"/>
              </w:rPr>
              <w:t>This requirement does not apply to E-UTRA BS operating in band 106, since it is already covered by the requirement in clause 6.6.4.5.3.</w:t>
            </w:r>
          </w:p>
          <w:p w14:paraId="354BA921" w14:textId="5652D97B" w:rsidR="001E2CA0" w:rsidRPr="00340914" w:rsidRDefault="001E2CA0" w:rsidP="001E2CA0">
            <w:pPr>
              <w:pStyle w:val="TAL"/>
              <w:rPr>
                <w:rFonts w:cs="Arial"/>
              </w:rPr>
            </w:pPr>
            <w:r>
              <w:rPr>
                <w:rFonts w:cs="Arial"/>
              </w:rPr>
              <w:t>The requirement does not apply to E-UTRA BS operating in Band 5 or 26.</w:t>
            </w:r>
          </w:p>
        </w:tc>
      </w:tr>
      <w:tr w:rsidR="00317D45" w:rsidRPr="008E21F4" w14:paraId="4936D822" w14:textId="77777777" w:rsidTr="00317D45">
        <w:trPr>
          <w:cantSplit/>
          <w:trHeight w:val="113"/>
          <w:jc w:val="center"/>
        </w:trPr>
        <w:tc>
          <w:tcPr>
            <w:tcW w:w="1302" w:type="dxa"/>
            <w:tcBorders>
              <w:top w:val="single" w:sz="4" w:space="0" w:color="auto"/>
              <w:left w:val="single" w:sz="4" w:space="0" w:color="auto"/>
              <w:bottom w:val="nil"/>
              <w:right w:val="single" w:sz="4" w:space="0" w:color="auto"/>
            </w:tcBorders>
          </w:tcPr>
          <w:p w14:paraId="7775B1D9" w14:textId="0278AB83" w:rsidR="00317D45" w:rsidRDefault="00317D45" w:rsidP="00317D45">
            <w:pPr>
              <w:pStyle w:val="TAC"/>
              <w:rPr>
                <w:rFonts w:eastAsia="DengXian" w:cs="v5.0.0"/>
                <w:lang w:val="sv-SE"/>
              </w:rPr>
            </w:pPr>
            <w:r>
              <w:rPr>
                <w:rFonts w:cs="Arial"/>
              </w:rPr>
              <w:t>NR band n109</w:t>
            </w:r>
          </w:p>
        </w:tc>
        <w:tc>
          <w:tcPr>
            <w:tcW w:w="1701" w:type="dxa"/>
            <w:tcBorders>
              <w:top w:val="single" w:sz="4" w:space="0" w:color="auto"/>
              <w:left w:val="single" w:sz="4" w:space="0" w:color="auto"/>
              <w:bottom w:val="single" w:sz="4" w:space="0" w:color="auto"/>
              <w:right w:val="single" w:sz="4" w:space="0" w:color="auto"/>
            </w:tcBorders>
          </w:tcPr>
          <w:p w14:paraId="7934CD63" w14:textId="09CE8F8A" w:rsidR="00317D45" w:rsidRDefault="00317D45" w:rsidP="00317D4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9B83D08" w14:textId="546550DC" w:rsidR="00317D45" w:rsidRDefault="00317D45" w:rsidP="00317D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0A55AB" w14:textId="4DDBFCCF" w:rsidR="00317D45" w:rsidRDefault="00317D45" w:rsidP="00317D4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853B0B" w14:textId="0B7E78D4" w:rsidR="00317D45" w:rsidRDefault="00317D45" w:rsidP="00317D45">
            <w:pPr>
              <w:pStyle w:val="TAL"/>
              <w:rPr>
                <w:rFonts w:cs="Arial"/>
              </w:rPr>
            </w:pPr>
            <w:r>
              <w:rPr>
                <w:rFonts w:cs="Arial"/>
              </w:rPr>
              <w:t>This requirement does not apply to E-UTRA BS operating in band 11, 21, 32, 45, 50, 51, 74, 75 or 76.</w:t>
            </w:r>
          </w:p>
        </w:tc>
      </w:tr>
      <w:tr w:rsidR="00317D45" w:rsidRPr="008E21F4" w14:paraId="66C4D2B5" w14:textId="77777777" w:rsidTr="00353EE5">
        <w:trPr>
          <w:cantSplit/>
          <w:trHeight w:val="113"/>
          <w:jc w:val="center"/>
        </w:trPr>
        <w:tc>
          <w:tcPr>
            <w:tcW w:w="1302" w:type="dxa"/>
            <w:tcBorders>
              <w:top w:val="nil"/>
              <w:left w:val="single" w:sz="4" w:space="0" w:color="auto"/>
              <w:bottom w:val="single" w:sz="4" w:space="0" w:color="auto"/>
              <w:right w:val="single" w:sz="4" w:space="0" w:color="auto"/>
            </w:tcBorders>
          </w:tcPr>
          <w:p w14:paraId="61CAB2E4" w14:textId="77777777" w:rsidR="00317D45" w:rsidRDefault="00317D45" w:rsidP="00317D4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383DC106" w14:textId="0DEE1883" w:rsidR="00317D45" w:rsidRDefault="00317D45" w:rsidP="00317D45">
            <w:pPr>
              <w:pStyle w:val="TAC"/>
              <w:rPr>
                <w:rFonts w:cs="Arial"/>
              </w:rPr>
            </w:pPr>
            <w:r>
              <w:rPr>
                <w:rFonts w:cs="Arial"/>
              </w:rPr>
              <w:t>70</w:t>
            </w:r>
            <w:r>
              <w:rPr>
                <w:rFonts w:cs="Arial"/>
                <w:lang w:eastAsia="ja-JP"/>
              </w:rPr>
              <w:t>3</w:t>
            </w:r>
            <w:r>
              <w:rPr>
                <w:rFonts w:cs="Arial"/>
              </w:rPr>
              <w:t xml:space="preserve"> – 7</w:t>
            </w:r>
            <w:r>
              <w:rPr>
                <w:rFonts w:cs="Arial"/>
                <w:lang w:eastAsia="ja-JP"/>
              </w:rPr>
              <w:t xml:space="preserve">33 </w:t>
            </w:r>
            <w:r>
              <w:rPr>
                <w:rFonts w:cs="Arial"/>
              </w:rPr>
              <w:t>MHz</w:t>
            </w:r>
          </w:p>
        </w:tc>
        <w:tc>
          <w:tcPr>
            <w:tcW w:w="851" w:type="dxa"/>
            <w:tcBorders>
              <w:top w:val="single" w:sz="2" w:space="0" w:color="auto"/>
              <w:left w:val="single" w:sz="2" w:space="0" w:color="auto"/>
              <w:bottom w:val="single" w:sz="2" w:space="0" w:color="auto"/>
              <w:right w:val="single" w:sz="2" w:space="0" w:color="auto"/>
            </w:tcBorders>
          </w:tcPr>
          <w:p w14:paraId="3422E81C" w14:textId="022F159D" w:rsidR="00317D45" w:rsidRDefault="00317D45" w:rsidP="00317D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2F4759" w14:textId="635CC81A" w:rsidR="00317D45" w:rsidRDefault="00317D45" w:rsidP="00317D4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7583C2" w14:textId="77777777" w:rsidR="00317D45" w:rsidRDefault="00317D45" w:rsidP="00317D45">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42D0FE9E" w14:textId="2C4C930D" w:rsidR="00317D45" w:rsidRDefault="00317D45" w:rsidP="00317D45">
            <w:pPr>
              <w:pStyle w:val="TAL"/>
              <w:rPr>
                <w:rFonts w:cs="Arial"/>
              </w:rPr>
            </w:pPr>
            <w:r>
              <w:rPr>
                <w:rFonts w:cs="v5.0.0"/>
              </w:rPr>
              <w:t>For E-UTRA BS operating in Band 68, it applies for 728MHz to 733MHz.</w:t>
            </w:r>
          </w:p>
        </w:tc>
      </w:tr>
      <w:tr w:rsidR="00353EE5" w14:paraId="513519DF" w14:textId="77777777" w:rsidTr="00353EE5">
        <w:trPr>
          <w:cantSplit/>
          <w:trHeight w:val="113"/>
          <w:jc w:val="center"/>
          <w:ins w:id="170" w:author="Pc" w:date="2025-01-13T10:02:00Z"/>
        </w:trPr>
        <w:tc>
          <w:tcPr>
            <w:tcW w:w="1302" w:type="dxa"/>
            <w:tcBorders>
              <w:top w:val="single" w:sz="4" w:space="0" w:color="auto"/>
              <w:left w:val="single" w:sz="4" w:space="0" w:color="auto"/>
              <w:bottom w:val="nil"/>
              <w:right w:val="single" w:sz="4" w:space="0" w:color="auto"/>
            </w:tcBorders>
          </w:tcPr>
          <w:p w14:paraId="68AC8672" w14:textId="77777777" w:rsidR="00353EE5" w:rsidRPr="00DD5ED3" w:rsidRDefault="00353EE5" w:rsidP="001C2247">
            <w:pPr>
              <w:pStyle w:val="TAC"/>
              <w:rPr>
                <w:ins w:id="171" w:author="Pc" w:date="2025-01-13T10:02:00Z"/>
                <w:rFonts w:eastAsia="DengXian" w:cs="v5.0.0"/>
                <w:lang w:val="sv-SE"/>
              </w:rPr>
            </w:pPr>
            <w:ins w:id="172" w:author="Pc" w:date="2025-01-13T10:02:00Z">
              <w:r w:rsidRPr="00DD5ED3">
                <w:rPr>
                  <w:rFonts w:eastAsia="DengXian" w:cs="v5.0.0"/>
                  <w:lang w:val="sv-SE"/>
                </w:rPr>
                <w:t>E-UTRA Band 111</w:t>
              </w:r>
            </w:ins>
          </w:p>
        </w:tc>
        <w:tc>
          <w:tcPr>
            <w:tcW w:w="1701" w:type="dxa"/>
            <w:tcBorders>
              <w:top w:val="single" w:sz="4" w:space="0" w:color="auto"/>
              <w:left w:val="single" w:sz="4" w:space="0" w:color="auto"/>
              <w:bottom w:val="single" w:sz="4" w:space="0" w:color="auto"/>
              <w:right w:val="single" w:sz="4" w:space="0" w:color="auto"/>
            </w:tcBorders>
          </w:tcPr>
          <w:p w14:paraId="3DAEA39F" w14:textId="77777777" w:rsidR="00353EE5" w:rsidRDefault="00353EE5" w:rsidP="001C2247">
            <w:pPr>
              <w:pStyle w:val="TAC"/>
              <w:rPr>
                <w:ins w:id="173" w:author="Pc" w:date="2025-01-13T10:02:00Z"/>
                <w:rFonts w:cs="Arial"/>
              </w:rPr>
            </w:pPr>
            <w:ins w:id="174" w:author="Pc" w:date="2025-01-13T10:02:00Z">
              <w:r>
                <w:rPr>
                  <w:rFonts w:cs="Arial"/>
                </w:rPr>
                <w:t>1820 – 1830 MHz</w:t>
              </w:r>
            </w:ins>
          </w:p>
        </w:tc>
        <w:tc>
          <w:tcPr>
            <w:tcW w:w="851" w:type="dxa"/>
            <w:tcBorders>
              <w:top w:val="single" w:sz="2" w:space="0" w:color="auto"/>
              <w:left w:val="single" w:sz="2" w:space="0" w:color="auto"/>
              <w:bottom w:val="single" w:sz="2" w:space="0" w:color="auto"/>
              <w:right w:val="single" w:sz="2" w:space="0" w:color="auto"/>
            </w:tcBorders>
          </w:tcPr>
          <w:p w14:paraId="6FC7ED4A" w14:textId="77777777" w:rsidR="00353EE5" w:rsidRDefault="00353EE5" w:rsidP="001C2247">
            <w:pPr>
              <w:pStyle w:val="TAC"/>
              <w:rPr>
                <w:ins w:id="175" w:author="Pc" w:date="2025-01-13T10:02:00Z"/>
                <w:rFonts w:cs="Arial"/>
              </w:rPr>
            </w:pPr>
            <w:ins w:id="176" w:author="Pc" w:date="2025-01-13T10:02: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3E72A9D" w14:textId="77777777" w:rsidR="00353EE5" w:rsidRDefault="00353EE5" w:rsidP="001C2247">
            <w:pPr>
              <w:pStyle w:val="TAC"/>
              <w:rPr>
                <w:ins w:id="177" w:author="Pc" w:date="2025-01-13T10:02:00Z"/>
                <w:rFonts w:cs="Arial"/>
              </w:rPr>
            </w:pPr>
            <w:ins w:id="178" w:author="Pc" w:date="2025-01-13T10:02: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65AB741" w14:textId="77777777" w:rsidR="00353EE5" w:rsidRDefault="00353EE5" w:rsidP="001C2247">
            <w:pPr>
              <w:pStyle w:val="TAL"/>
              <w:rPr>
                <w:ins w:id="179" w:author="Pc" w:date="2025-01-13T10:02:00Z"/>
                <w:rFonts w:cs="Arial"/>
              </w:rPr>
            </w:pPr>
            <w:ins w:id="180" w:author="Pc" w:date="2025-01-13T10:02:00Z">
              <w:r>
                <w:rPr>
                  <w:rFonts w:cs="Arial"/>
                </w:rPr>
                <w:t>This requirement does not apply to E-UTRA BS operating in Band 3 or 111.</w:t>
              </w:r>
            </w:ins>
          </w:p>
        </w:tc>
      </w:tr>
      <w:tr w:rsidR="00353EE5" w14:paraId="4690CEC1" w14:textId="77777777" w:rsidTr="00353EE5">
        <w:trPr>
          <w:cantSplit/>
          <w:trHeight w:val="113"/>
          <w:jc w:val="center"/>
          <w:ins w:id="181" w:author="Pc" w:date="2025-01-13T10:02:00Z"/>
        </w:trPr>
        <w:tc>
          <w:tcPr>
            <w:tcW w:w="1302" w:type="dxa"/>
            <w:tcBorders>
              <w:top w:val="nil"/>
              <w:left w:val="single" w:sz="4" w:space="0" w:color="auto"/>
              <w:bottom w:val="single" w:sz="4" w:space="0" w:color="auto"/>
              <w:right w:val="single" w:sz="4" w:space="0" w:color="auto"/>
            </w:tcBorders>
          </w:tcPr>
          <w:p w14:paraId="7D2E5101" w14:textId="77777777" w:rsidR="00353EE5" w:rsidRPr="00DD5ED3" w:rsidRDefault="00353EE5" w:rsidP="001C2247">
            <w:pPr>
              <w:pStyle w:val="TAC"/>
              <w:rPr>
                <w:ins w:id="182" w:author="Pc" w:date="2025-01-13T10:02:00Z"/>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4E6A120" w14:textId="77777777" w:rsidR="00353EE5" w:rsidRDefault="00353EE5" w:rsidP="001C2247">
            <w:pPr>
              <w:pStyle w:val="TAC"/>
              <w:rPr>
                <w:ins w:id="183" w:author="Pc" w:date="2025-01-13T10:02:00Z"/>
                <w:rFonts w:cs="Arial"/>
              </w:rPr>
            </w:pPr>
            <w:ins w:id="184" w:author="Pc" w:date="2025-01-13T10:02:00Z">
              <w:r>
                <w:rPr>
                  <w:rFonts w:cs="Arial"/>
                </w:rPr>
                <w:t>1800 – 1810 MHz</w:t>
              </w:r>
            </w:ins>
          </w:p>
        </w:tc>
        <w:tc>
          <w:tcPr>
            <w:tcW w:w="851" w:type="dxa"/>
            <w:tcBorders>
              <w:top w:val="single" w:sz="2" w:space="0" w:color="auto"/>
              <w:left w:val="single" w:sz="2" w:space="0" w:color="auto"/>
              <w:bottom w:val="single" w:sz="2" w:space="0" w:color="auto"/>
              <w:right w:val="single" w:sz="2" w:space="0" w:color="auto"/>
            </w:tcBorders>
          </w:tcPr>
          <w:p w14:paraId="4EC03BF0" w14:textId="77777777" w:rsidR="00353EE5" w:rsidRDefault="00353EE5" w:rsidP="001C2247">
            <w:pPr>
              <w:pStyle w:val="TAC"/>
              <w:rPr>
                <w:ins w:id="185" w:author="Pc" w:date="2025-01-13T10:02:00Z"/>
                <w:rFonts w:cs="Arial"/>
              </w:rPr>
            </w:pPr>
            <w:ins w:id="186" w:author="Pc" w:date="2025-01-13T10:02: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FC85502" w14:textId="77777777" w:rsidR="00353EE5" w:rsidRDefault="00353EE5" w:rsidP="001C2247">
            <w:pPr>
              <w:pStyle w:val="TAC"/>
              <w:rPr>
                <w:ins w:id="187" w:author="Pc" w:date="2025-01-13T10:02:00Z"/>
                <w:rFonts w:cs="Arial"/>
              </w:rPr>
            </w:pPr>
            <w:ins w:id="188" w:author="Pc" w:date="2025-01-13T10:02: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371FA02" w14:textId="77777777" w:rsidR="00353EE5" w:rsidRPr="00DD5ED3" w:rsidRDefault="00353EE5" w:rsidP="001C2247">
            <w:pPr>
              <w:pStyle w:val="TAL"/>
              <w:rPr>
                <w:ins w:id="189" w:author="Pc" w:date="2025-01-13T10:02:00Z"/>
                <w:rFonts w:cs="Arial"/>
              </w:rPr>
            </w:pPr>
            <w:ins w:id="190" w:author="Pc" w:date="2025-01-13T10:02:00Z">
              <w:r>
                <w:rPr>
                  <w:rFonts w:cs="Arial"/>
                </w:rPr>
                <w:t>This requirement does not apply to E-</w:t>
              </w:r>
              <w:r w:rsidRPr="00DD5ED3">
                <w:rPr>
                  <w:rFonts w:cs="Arial"/>
                </w:rPr>
                <w:t xml:space="preserve">UTRA </w:t>
              </w:r>
              <w:r>
                <w:rPr>
                  <w:rFonts w:cs="Arial"/>
                </w:rPr>
                <w:t>BS operating in band 111,</w:t>
              </w:r>
              <w:r w:rsidRPr="00DD5ED3">
                <w:rPr>
                  <w:rFonts w:cs="Arial"/>
                </w:rPr>
                <w:t xml:space="preserve"> since it is already covered by the requirement in clause </w:t>
              </w:r>
              <w:r>
                <w:rPr>
                  <w:rFonts w:cs="Arial"/>
                </w:rPr>
                <w:t>6.6.4.5.3</w:t>
              </w:r>
              <w:r w:rsidRPr="00DD5ED3">
                <w:rPr>
                  <w:rFonts w:cs="Arial"/>
                </w:rPr>
                <w:t>.</w:t>
              </w:r>
            </w:ins>
          </w:p>
        </w:tc>
      </w:tr>
    </w:tbl>
    <w:p w14:paraId="2823826B" w14:textId="77777777" w:rsidR="00DF771E" w:rsidRDefault="00DF771E" w:rsidP="00DF771E">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CAFBFB5" w14:textId="77777777" w:rsidR="00CB3986" w:rsidRPr="008E21F4" w:rsidRDefault="00CB3986" w:rsidP="00CB3986">
      <w:pPr>
        <w:pStyle w:val="Titolo5"/>
      </w:pPr>
      <w:bookmarkStart w:id="191" w:name="_Toc21017872"/>
      <w:bookmarkStart w:id="192" w:name="_Toc29486335"/>
      <w:bookmarkStart w:id="193" w:name="_Toc29757025"/>
      <w:bookmarkStart w:id="194" w:name="_Toc29758138"/>
      <w:bookmarkStart w:id="195" w:name="_Toc35952703"/>
      <w:bookmarkStart w:id="196" w:name="_Toc37174703"/>
      <w:bookmarkStart w:id="197" w:name="_Toc37176584"/>
      <w:bookmarkStart w:id="198" w:name="_Toc45831659"/>
      <w:bookmarkStart w:id="199" w:name="_Toc45832384"/>
      <w:bookmarkStart w:id="200" w:name="_Toc52547312"/>
      <w:bookmarkStart w:id="201" w:name="_Toc61111064"/>
      <w:bookmarkStart w:id="202" w:name="_Toc67911094"/>
      <w:bookmarkStart w:id="203" w:name="_Toc75185271"/>
      <w:bookmarkStart w:id="204" w:name="_Toc76501029"/>
      <w:bookmarkStart w:id="205" w:name="_Toc82895083"/>
      <w:bookmarkStart w:id="206" w:name="_Toc98569855"/>
      <w:bookmarkStart w:id="207" w:name="_Toc115093829"/>
      <w:bookmarkStart w:id="208" w:name="_Toc123217852"/>
      <w:bookmarkStart w:id="209" w:name="_Toc123219695"/>
      <w:bookmarkStart w:id="210" w:name="_Toc124186397"/>
      <w:bookmarkStart w:id="211" w:name="_Toc130598270"/>
      <w:bookmarkStart w:id="212" w:name="_Toc137217274"/>
      <w:bookmarkStart w:id="213" w:name="_Toc138893899"/>
      <w:bookmarkStart w:id="214" w:name="_Toc155058351"/>
      <w:bookmarkStart w:id="215" w:name="_Toc187272294"/>
      <w:r w:rsidRPr="008E21F4">
        <w:lastRenderedPageBreak/>
        <w:t>6.6.4.5.5</w:t>
      </w:r>
      <w:r w:rsidRPr="008E21F4">
        <w:tab/>
        <w:t>Co-location with other base stations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D5A49DD" w14:textId="77777777" w:rsidR="00CB3986" w:rsidRPr="008E21F4" w:rsidRDefault="00CB3986" w:rsidP="00CB3986">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2BD06539" w14:textId="77777777" w:rsidR="00CB3986" w:rsidRPr="008E21F4" w:rsidRDefault="00CB3986" w:rsidP="00CB3986">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74C80F8D" w14:textId="77777777" w:rsidR="00CB3986" w:rsidRPr="008E21F4" w:rsidRDefault="00CB3986" w:rsidP="00CB3986">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DidascaliaCarattere"/>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3A0977E1" w14:textId="77777777" w:rsidR="00CB3986" w:rsidRPr="008E21F4" w:rsidRDefault="00CB3986" w:rsidP="00CB3986">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B3986" w:rsidRPr="008E21F4" w14:paraId="7AE6A1DB" w14:textId="77777777" w:rsidTr="00D04D5F">
        <w:trPr>
          <w:cantSplit/>
          <w:jc w:val="center"/>
        </w:trPr>
        <w:tc>
          <w:tcPr>
            <w:tcW w:w="2291" w:type="dxa"/>
          </w:tcPr>
          <w:p w14:paraId="1848BCB2" w14:textId="77777777" w:rsidR="00CB3986" w:rsidRPr="008E21F4" w:rsidRDefault="00CB3986" w:rsidP="00D04D5F">
            <w:pPr>
              <w:pStyle w:val="TAH"/>
              <w:rPr>
                <w:rFonts w:cs="Arial"/>
              </w:rPr>
            </w:pPr>
            <w:r w:rsidRPr="008E21F4">
              <w:rPr>
                <w:rFonts w:cs="Arial"/>
              </w:rPr>
              <w:lastRenderedPageBreak/>
              <w:t>Type of co-located BS</w:t>
            </w:r>
          </w:p>
        </w:tc>
        <w:tc>
          <w:tcPr>
            <w:tcW w:w="2291" w:type="dxa"/>
          </w:tcPr>
          <w:p w14:paraId="397BB6DB" w14:textId="77777777" w:rsidR="00CB3986" w:rsidRPr="008E21F4" w:rsidRDefault="00CB3986" w:rsidP="00D04D5F">
            <w:pPr>
              <w:pStyle w:val="TAH"/>
              <w:rPr>
                <w:rFonts w:cs="Arial"/>
              </w:rPr>
            </w:pPr>
            <w:r w:rsidRPr="008E21F4">
              <w:rPr>
                <w:rFonts w:cs="Arial"/>
              </w:rPr>
              <w:t>Frequency range for co-location requirement</w:t>
            </w:r>
          </w:p>
        </w:tc>
        <w:tc>
          <w:tcPr>
            <w:tcW w:w="1235" w:type="dxa"/>
          </w:tcPr>
          <w:p w14:paraId="5A22C041" w14:textId="77777777" w:rsidR="00CB3986" w:rsidRPr="008E21F4" w:rsidRDefault="00CB3986" w:rsidP="00D04D5F">
            <w:pPr>
              <w:pStyle w:val="TAH"/>
              <w:rPr>
                <w:rFonts w:cs="Arial"/>
              </w:rPr>
            </w:pPr>
            <w:r w:rsidRPr="008E21F4">
              <w:rPr>
                <w:rFonts w:cs="Arial"/>
              </w:rPr>
              <w:t>Maximum Level</w:t>
            </w:r>
          </w:p>
        </w:tc>
        <w:tc>
          <w:tcPr>
            <w:tcW w:w="1414" w:type="dxa"/>
          </w:tcPr>
          <w:p w14:paraId="02366F82" w14:textId="77777777" w:rsidR="00CB3986" w:rsidRPr="008E21F4" w:rsidRDefault="00CB3986" w:rsidP="00D04D5F">
            <w:pPr>
              <w:pStyle w:val="TAH"/>
              <w:rPr>
                <w:rFonts w:cs="Arial"/>
              </w:rPr>
            </w:pPr>
            <w:r w:rsidRPr="008E21F4">
              <w:rPr>
                <w:rFonts w:cs="Arial"/>
              </w:rPr>
              <w:t>Measurement Bandwidth</w:t>
            </w:r>
          </w:p>
        </w:tc>
        <w:tc>
          <w:tcPr>
            <w:tcW w:w="1845" w:type="dxa"/>
          </w:tcPr>
          <w:p w14:paraId="7D60854C" w14:textId="77777777" w:rsidR="00CB3986" w:rsidRPr="008E21F4" w:rsidRDefault="00CB3986" w:rsidP="00D04D5F">
            <w:pPr>
              <w:pStyle w:val="TAH"/>
              <w:rPr>
                <w:rFonts w:cs="Arial"/>
              </w:rPr>
            </w:pPr>
            <w:r w:rsidRPr="008E21F4">
              <w:rPr>
                <w:rFonts w:cs="Arial"/>
              </w:rPr>
              <w:t>Note</w:t>
            </w:r>
          </w:p>
        </w:tc>
      </w:tr>
      <w:tr w:rsidR="00CB3986" w:rsidRPr="008E21F4" w14:paraId="50C7703C" w14:textId="77777777" w:rsidTr="00D04D5F">
        <w:trPr>
          <w:cantSplit/>
          <w:jc w:val="center"/>
        </w:trPr>
        <w:tc>
          <w:tcPr>
            <w:tcW w:w="2291" w:type="dxa"/>
          </w:tcPr>
          <w:p w14:paraId="7CDC3907" w14:textId="77777777" w:rsidR="00CB3986" w:rsidRPr="008E21F4" w:rsidRDefault="00CB3986" w:rsidP="00D04D5F">
            <w:pPr>
              <w:pStyle w:val="TAC"/>
              <w:rPr>
                <w:rFonts w:cs="Arial"/>
              </w:rPr>
            </w:pPr>
            <w:r w:rsidRPr="008E21F4">
              <w:rPr>
                <w:rFonts w:cs="v5.0.0"/>
              </w:rPr>
              <w:t>Macro GSM900</w:t>
            </w:r>
          </w:p>
        </w:tc>
        <w:tc>
          <w:tcPr>
            <w:tcW w:w="2291" w:type="dxa"/>
          </w:tcPr>
          <w:p w14:paraId="2784C618" w14:textId="77777777" w:rsidR="00CB3986" w:rsidRPr="008E21F4" w:rsidRDefault="00CB3986" w:rsidP="00D04D5F">
            <w:pPr>
              <w:pStyle w:val="TAC"/>
              <w:rPr>
                <w:rFonts w:cs="Arial"/>
              </w:rPr>
            </w:pPr>
            <w:r w:rsidRPr="008E21F4">
              <w:rPr>
                <w:rFonts w:cs="v5.0.0"/>
              </w:rPr>
              <w:t>876-915 MHz</w:t>
            </w:r>
          </w:p>
        </w:tc>
        <w:tc>
          <w:tcPr>
            <w:tcW w:w="1235" w:type="dxa"/>
          </w:tcPr>
          <w:p w14:paraId="2BB046A2" w14:textId="77777777" w:rsidR="00CB3986" w:rsidRPr="008E21F4" w:rsidRDefault="00CB3986" w:rsidP="00D04D5F">
            <w:pPr>
              <w:pStyle w:val="TAC"/>
              <w:rPr>
                <w:rFonts w:cs="Arial"/>
              </w:rPr>
            </w:pPr>
            <w:r w:rsidRPr="008E21F4">
              <w:rPr>
                <w:rFonts w:cs="v5.0.0"/>
              </w:rPr>
              <w:t>-98 dBm</w:t>
            </w:r>
          </w:p>
        </w:tc>
        <w:tc>
          <w:tcPr>
            <w:tcW w:w="1414" w:type="dxa"/>
          </w:tcPr>
          <w:p w14:paraId="24928C5F" w14:textId="77777777" w:rsidR="00CB3986" w:rsidRPr="008E21F4" w:rsidRDefault="00CB3986" w:rsidP="00D04D5F">
            <w:pPr>
              <w:pStyle w:val="TAC"/>
              <w:rPr>
                <w:rFonts w:cs="Arial"/>
              </w:rPr>
            </w:pPr>
            <w:r w:rsidRPr="008E21F4">
              <w:rPr>
                <w:rFonts w:cs="v5.0.0"/>
              </w:rPr>
              <w:t>100 kHz</w:t>
            </w:r>
          </w:p>
        </w:tc>
        <w:tc>
          <w:tcPr>
            <w:tcW w:w="1845" w:type="dxa"/>
          </w:tcPr>
          <w:p w14:paraId="251FD1FC" w14:textId="77777777" w:rsidR="00CB3986" w:rsidRPr="008E21F4" w:rsidRDefault="00CB3986" w:rsidP="00D04D5F">
            <w:pPr>
              <w:pStyle w:val="TAC"/>
              <w:rPr>
                <w:rFonts w:cs="Arial"/>
              </w:rPr>
            </w:pPr>
          </w:p>
        </w:tc>
      </w:tr>
      <w:tr w:rsidR="00CB3986" w:rsidRPr="008E21F4" w14:paraId="1C2B86E7" w14:textId="77777777" w:rsidTr="00D04D5F">
        <w:trPr>
          <w:cantSplit/>
          <w:jc w:val="center"/>
        </w:trPr>
        <w:tc>
          <w:tcPr>
            <w:tcW w:w="2291" w:type="dxa"/>
          </w:tcPr>
          <w:p w14:paraId="0E2996C6" w14:textId="77777777" w:rsidR="00CB3986" w:rsidRPr="008E21F4" w:rsidRDefault="00CB3986" w:rsidP="00D04D5F">
            <w:pPr>
              <w:pStyle w:val="TAC"/>
              <w:rPr>
                <w:rFonts w:cs="Arial"/>
              </w:rPr>
            </w:pPr>
            <w:r w:rsidRPr="008E21F4">
              <w:rPr>
                <w:rFonts w:cs="v5.0.0"/>
              </w:rPr>
              <w:t>Macro DCS1800</w:t>
            </w:r>
          </w:p>
        </w:tc>
        <w:tc>
          <w:tcPr>
            <w:tcW w:w="2291" w:type="dxa"/>
          </w:tcPr>
          <w:p w14:paraId="6C89EFC3" w14:textId="77777777" w:rsidR="00CB3986" w:rsidRPr="008E21F4" w:rsidRDefault="00CB3986" w:rsidP="00D04D5F">
            <w:pPr>
              <w:pStyle w:val="TAC"/>
              <w:rPr>
                <w:rFonts w:cs="Arial"/>
              </w:rPr>
            </w:pPr>
            <w:r w:rsidRPr="008E21F4">
              <w:rPr>
                <w:rFonts w:cs="Arial"/>
              </w:rPr>
              <w:t>1710 - 1785 MHz</w:t>
            </w:r>
          </w:p>
        </w:tc>
        <w:tc>
          <w:tcPr>
            <w:tcW w:w="1235" w:type="dxa"/>
          </w:tcPr>
          <w:p w14:paraId="02BFF0C6" w14:textId="77777777" w:rsidR="00CB3986" w:rsidRPr="008E21F4" w:rsidRDefault="00CB3986" w:rsidP="00D04D5F">
            <w:pPr>
              <w:pStyle w:val="TAC"/>
              <w:rPr>
                <w:rFonts w:cs="Arial"/>
              </w:rPr>
            </w:pPr>
            <w:r w:rsidRPr="008E21F4">
              <w:rPr>
                <w:rFonts w:cs="Arial"/>
              </w:rPr>
              <w:t>-98 dBm</w:t>
            </w:r>
          </w:p>
        </w:tc>
        <w:tc>
          <w:tcPr>
            <w:tcW w:w="1414" w:type="dxa"/>
          </w:tcPr>
          <w:p w14:paraId="188482D2" w14:textId="77777777" w:rsidR="00CB3986" w:rsidRPr="008E21F4" w:rsidRDefault="00CB3986" w:rsidP="00D04D5F">
            <w:pPr>
              <w:pStyle w:val="TAC"/>
              <w:rPr>
                <w:rFonts w:cs="Arial"/>
              </w:rPr>
            </w:pPr>
            <w:r w:rsidRPr="008E21F4">
              <w:rPr>
                <w:rFonts w:cs="Arial"/>
              </w:rPr>
              <w:t>100 kHz</w:t>
            </w:r>
          </w:p>
        </w:tc>
        <w:tc>
          <w:tcPr>
            <w:tcW w:w="1845" w:type="dxa"/>
          </w:tcPr>
          <w:p w14:paraId="2E9B702F" w14:textId="77777777" w:rsidR="00CB3986" w:rsidRPr="008E21F4" w:rsidRDefault="00CB3986" w:rsidP="00D04D5F">
            <w:pPr>
              <w:pStyle w:val="TAC"/>
              <w:rPr>
                <w:rFonts w:cs="Arial"/>
              </w:rPr>
            </w:pPr>
          </w:p>
        </w:tc>
      </w:tr>
      <w:tr w:rsidR="00CB3986" w:rsidRPr="008E21F4" w14:paraId="427C5637" w14:textId="77777777" w:rsidTr="00D04D5F">
        <w:trPr>
          <w:cantSplit/>
          <w:jc w:val="center"/>
        </w:trPr>
        <w:tc>
          <w:tcPr>
            <w:tcW w:w="2291" w:type="dxa"/>
          </w:tcPr>
          <w:p w14:paraId="4CE31EDD" w14:textId="77777777" w:rsidR="00CB3986" w:rsidRPr="008E21F4" w:rsidRDefault="00CB3986" w:rsidP="00D04D5F">
            <w:pPr>
              <w:pStyle w:val="TAC"/>
              <w:rPr>
                <w:rFonts w:cs="Arial"/>
              </w:rPr>
            </w:pPr>
            <w:r w:rsidRPr="008E21F4">
              <w:rPr>
                <w:rFonts w:cs="v5.0.0"/>
              </w:rPr>
              <w:t>Macro PCS1900</w:t>
            </w:r>
          </w:p>
        </w:tc>
        <w:tc>
          <w:tcPr>
            <w:tcW w:w="2291" w:type="dxa"/>
          </w:tcPr>
          <w:p w14:paraId="4023E10C" w14:textId="77777777" w:rsidR="00CB3986" w:rsidRPr="008E21F4" w:rsidRDefault="00CB3986" w:rsidP="00D04D5F">
            <w:pPr>
              <w:pStyle w:val="TAC"/>
              <w:rPr>
                <w:rFonts w:cs="Arial"/>
              </w:rPr>
            </w:pPr>
            <w:r w:rsidRPr="008E21F4">
              <w:rPr>
                <w:rFonts w:cs="Arial"/>
              </w:rPr>
              <w:t>1850 - 1910 MHz</w:t>
            </w:r>
          </w:p>
        </w:tc>
        <w:tc>
          <w:tcPr>
            <w:tcW w:w="1235" w:type="dxa"/>
          </w:tcPr>
          <w:p w14:paraId="3B7D5E41" w14:textId="77777777" w:rsidR="00CB3986" w:rsidRPr="008E21F4" w:rsidRDefault="00CB3986" w:rsidP="00D04D5F">
            <w:pPr>
              <w:pStyle w:val="TAC"/>
              <w:rPr>
                <w:rFonts w:cs="Arial"/>
              </w:rPr>
            </w:pPr>
            <w:r w:rsidRPr="008E21F4">
              <w:rPr>
                <w:rFonts w:cs="Arial"/>
              </w:rPr>
              <w:t>-98 dBm</w:t>
            </w:r>
          </w:p>
        </w:tc>
        <w:tc>
          <w:tcPr>
            <w:tcW w:w="1414" w:type="dxa"/>
          </w:tcPr>
          <w:p w14:paraId="5395B5BC" w14:textId="77777777" w:rsidR="00CB3986" w:rsidRPr="008E21F4" w:rsidRDefault="00CB3986" w:rsidP="00D04D5F">
            <w:pPr>
              <w:pStyle w:val="TAC"/>
              <w:rPr>
                <w:rFonts w:cs="Arial"/>
              </w:rPr>
            </w:pPr>
            <w:r w:rsidRPr="008E21F4">
              <w:rPr>
                <w:rFonts w:cs="Arial"/>
              </w:rPr>
              <w:t>100 kHz</w:t>
            </w:r>
          </w:p>
        </w:tc>
        <w:tc>
          <w:tcPr>
            <w:tcW w:w="1845" w:type="dxa"/>
          </w:tcPr>
          <w:p w14:paraId="3169CA22" w14:textId="77777777" w:rsidR="00CB3986" w:rsidRPr="008E21F4" w:rsidRDefault="00CB3986" w:rsidP="00D04D5F">
            <w:pPr>
              <w:pStyle w:val="TAC"/>
              <w:rPr>
                <w:rFonts w:cs="Arial"/>
              </w:rPr>
            </w:pPr>
          </w:p>
        </w:tc>
      </w:tr>
      <w:tr w:rsidR="00CB3986" w:rsidRPr="008E21F4" w14:paraId="73045533" w14:textId="77777777" w:rsidTr="00D04D5F">
        <w:trPr>
          <w:cantSplit/>
          <w:jc w:val="center"/>
        </w:trPr>
        <w:tc>
          <w:tcPr>
            <w:tcW w:w="2291" w:type="dxa"/>
          </w:tcPr>
          <w:p w14:paraId="370449FB" w14:textId="77777777" w:rsidR="00CB3986" w:rsidRPr="008E21F4" w:rsidRDefault="00CB3986" w:rsidP="00D04D5F">
            <w:pPr>
              <w:pStyle w:val="TAC"/>
              <w:rPr>
                <w:rFonts w:cs="Arial"/>
              </w:rPr>
            </w:pPr>
            <w:r w:rsidRPr="008E21F4">
              <w:rPr>
                <w:rFonts w:cs="v5.0.0"/>
              </w:rPr>
              <w:t>Macro GSM850 or CDMA850</w:t>
            </w:r>
          </w:p>
        </w:tc>
        <w:tc>
          <w:tcPr>
            <w:tcW w:w="2291" w:type="dxa"/>
          </w:tcPr>
          <w:p w14:paraId="3A96FF65" w14:textId="77777777" w:rsidR="00CB3986" w:rsidRPr="008E21F4" w:rsidRDefault="00CB3986" w:rsidP="00D04D5F">
            <w:pPr>
              <w:pStyle w:val="TAC"/>
              <w:rPr>
                <w:rFonts w:cs="Arial"/>
              </w:rPr>
            </w:pPr>
            <w:r w:rsidRPr="008E21F4">
              <w:rPr>
                <w:rFonts w:cs="Arial"/>
              </w:rPr>
              <w:t>824 - 849 MHz</w:t>
            </w:r>
          </w:p>
        </w:tc>
        <w:tc>
          <w:tcPr>
            <w:tcW w:w="1235" w:type="dxa"/>
          </w:tcPr>
          <w:p w14:paraId="4DD09E08" w14:textId="77777777" w:rsidR="00CB3986" w:rsidRPr="008E21F4" w:rsidRDefault="00CB3986" w:rsidP="00D04D5F">
            <w:pPr>
              <w:pStyle w:val="TAC"/>
              <w:rPr>
                <w:rFonts w:cs="Arial"/>
              </w:rPr>
            </w:pPr>
            <w:r w:rsidRPr="008E21F4">
              <w:rPr>
                <w:rFonts w:cs="Arial"/>
              </w:rPr>
              <w:t>-98 dBm</w:t>
            </w:r>
          </w:p>
        </w:tc>
        <w:tc>
          <w:tcPr>
            <w:tcW w:w="1414" w:type="dxa"/>
          </w:tcPr>
          <w:p w14:paraId="574B78AA" w14:textId="77777777" w:rsidR="00CB3986" w:rsidRPr="008E21F4" w:rsidRDefault="00CB3986" w:rsidP="00D04D5F">
            <w:pPr>
              <w:pStyle w:val="TAC"/>
              <w:rPr>
                <w:rFonts w:cs="Arial"/>
              </w:rPr>
            </w:pPr>
            <w:r w:rsidRPr="008E21F4">
              <w:rPr>
                <w:rFonts w:cs="Arial"/>
              </w:rPr>
              <w:t>100 kHz</w:t>
            </w:r>
          </w:p>
        </w:tc>
        <w:tc>
          <w:tcPr>
            <w:tcW w:w="1845" w:type="dxa"/>
          </w:tcPr>
          <w:p w14:paraId="0560F0D9" w14:textId="77777777" w:rsidR="00CB3986" w:rsidRPr="008E21F4" w:rsidRDefault="00CB3986" w:rsidP="00D04D5F">
            <w:pPr>
              <w:pStyle w:val="TAC"/>
              <w:rPr>
                <w:rFonts w:cs="Arial"/>
              </w:rPr>
            </w:pPr>
          </w:p>
        </w:tc>
      </w:tr>
      <w:tr w:rsidR="00CB3986" w:rsidRPr="008E21F4" w14:paraId="6CA52AD8" w14:textId="77777777" w:rsidTr="00D04D5F">
        <w:trPr>
          <w:cantSplit/>
          <w:jc w:val="center"/>
        </w:trPr>
        <w:tc>
          <w:tcPr>
            <w:tcW w:w="2291" w:type="dxa"/>
          </w:tcPr>
          <w:p w14:paraId="0845715A" w14:textId="77777777" w:rsidR="00CB3986" w:rsidRPr="00D56583" w:rsidRDefault="00CB3986" w:rsidP="00D04D5F">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6B1A4BDB" w14:textId="77777777" w:rsidR="00CB3986" w:rsidRPr="008E21F4" w:rsidRDefault="00CB3986" w:rsidP="00D04D5F">
            <w:pPr>
              <w:pStyle w:val="TAC"/>
              <w:rPr>
                <w:rFonts w:cs="Arial"/>
                <w:lang w:eastAsia="zh-CN"/>
              </w:rPr>
            </w:pPr>
            <w:r w:rsidRPr="008E21F4">
              <w:rPr>
                <w:rFonts w:cs="Arial"/>
              </w:rPr>
              <w:t>1920 - 1980 MHz</w:t>
            </w:r>
          </w:p>
          <w:p w14:paraId="6ADCF94E" w14:textId="77777777" w:rsidR="00CB3986" w:rsidRPr="008E21F4" w:rsidRDefault="00CB3986" w:rsidP="00D04D5F">
            <w:pPr>
              <w:pStyle w:val="TAC"/>
              <w:rPr>
                <w:rFonts w:cs="Arial"/>
                <w:lang w:eastAsia="zh-CN"/>
              </w:rPr>
            </w:pPr>
          </w:p>
        </w:tc>
        <w:tc>
          <w:tcPr>
            <w:tcW w:w="1235" w:type="dxa"/>
          </w:tcPr>
          <w:p w14:paraId="3A552324" w14:textId="77777777" w:rsidR="00CB3986" w:rsidRPr="008E21F4" w:rsidRDefault="00CB3986" w:rsidP="00D04D5F">
            <w:pPr>
              <w:pStyle w:val="TAC"/>
              <w:rPr>
                <w:rFonts w:cs="Arial"/>
              </w:rPr>
            </w:pPr>
            <w:r w:rsidRPr="008E21F4">
              <w:rPr>
                <w:rFonts w:cs="Arial"/>
              </w:rPr>
              <w:t>-96 dBm</w:t>
            </w:r>
          </w:p>
        </w:tc>
        <w:tc>
          <w:tcPr>
            <w:tcW w:w="1414" w:type="dxa"/>
          </w:tcPr>
          <w:p w14:paraId="6F31F504" w14:textId="77777777" w:rsidR="00CB3986" w:rsidRPr="008E21F4" w:rsidRDefault="00CB3986" w:rsidP="00D04D5F">
            <w:pPr>
              <w:pStyle w:val="TAC"/>
              <w:rPr>
                <w:rFonts w:cs="Arial"/>
              </w:rPr>
            </w:pPr>
            <w:r w:rsidRPr="008E21F4">
              <w:rPr>
                <w:rFonts w:cs="Arial"/>
              </w:rPr>
              <w:t>100 kHz</w:t>
            </w:r>
          </w:p>
        </w:tc>
        <w:tc>
          <w:tcPr>
            <w:tcW w:w="1845" w:type="dxa"/>
          </w:tcPr>
          <w:p w14:paraId="6A918B98" w14:textId="77777777" w:rsidR="00CB3986" w:rsidRPr="008E21F4" w:rsidRDefault="00CB3986" w:rsidP="00D04D5F">
            <w:pPr>
              <w:pStyle w:val="TAC"/>
              <w:rPr>
                <w:rFonts w:cs="Arial"/>
              </w:rPr>
            </w:pPr>
          </w:p>
        </w:tc>
      </w:tr>
      <w:tr w:rsidR="00CB3986" w:rsidRPr="008E21F4" w14:paraId="5EC4A444" w14:textId="77777777" w:rsidTr="00D04D5F">
        <w:trPr>
          <w:cantSplit/>
          <w:jc w:val="center"/>
        </w:trPr>
        <w:tc>
          <w:tcPr>
            <w:tcW w:w="2291" w:type="dxa"/>
          </w:tcPr>
          <w:p w14:paraId="17699E80" w14:textId="77777777" w:rsidR="00CB3986" w:rsidRPr="008E21F4" w:rsidRDefault="00CB3986" w:rsidP="00D04D5F">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49F25C0E" w14:textId="77777777" w:rsidR="00CB3986" w:rsidRPr="008E21F4" w:rsidRDefault="00CB3986" w:rsidP="00D04D5F">
            <w:pPr>
              <w:pStyle w:val="TAC"/>
              <w:rPr>
                <w:rFonts w:cs="Arial"/>
                <w:lang w:eastAsia="zh-CN"/>
              </w:rPr>
            </w:pPr>
            <w:r w:rsidRPr="008E21F4">
              <w:rPr>
                <w:rFonts w:cs="Arial"/>
              </w:rPr>
              <w:t>1850 - 1910 MHz</w:t>
            </w:r>
          </w:p>
          <w:p w14:paraId="71C270D5" w14:textId="77777777" w:rsidR="00CB3986" w:rsidRPr="008E21F4" w:rsidRDefault="00CB3986" w:rsidP="00D04D5F">
            <w:pPr>
              <w:pStyle w:val="TAC"/>
              <w:rPr>
                <w:rFonts w:cs="Arial"/>
                <w:lang w:eastAsia="zh-CN"/>
              </w:rPr>
            </w:pPr>
          </w:p>
        </w:tc>
        <w:tc>
          <w:tcPr>
            <w:tcW w:w="1235" w:type="dxa"/>
          </w:tcPr>
          <w:p w14:paraId="4B6F7CDC" w14:textId="77777777" w:rsidR="00CB3986" w:rsidRPr="008E21F4" w:rsidRDefault="00CB3986" w:rsidP="00D04D5F">
            <w:pPr>
              <w:pStyle w:val="TAC"/>
              <w:rPr>
                <w:rFonts w:cs="Arial"/>
              </w:rPr>
            </w:pPr>
            <w:r w:rsidRPr="008E21F4">
              <w:rPr>
                <w:rFonts w:cs="Arial"/>
              </w:rPr>
              <w:t>-96 dBm</w:t>
            </w:r>
          </w:p>
        </w:tc>
        <w:tc>
          <w:tcPr>
            <w:tcW w:w="1414" w:type="dxa"/>
          </w:tcPr>
          <w:p w14:paraId="0F15E9E7" w14:textId="77777777" w:rsidR="00CB3986" w:rsidRPr="008E21F4" w:rsidRDefault="00CB3986" w:rsidP="00D04D5F">
            <w:pPr>
              <w:pStyle w:val="TAC"/>
              <w:rPr>
                <w:rFonts w:cs="Arial"/>
              </w:rPr>
            </w:pPr>
            <w:r w:rsidRPr="008E21F4">
              <w:rPr>
                <w:rFonts w:cs="Arial"/>
              </w:rPr>
              <w:t>100 kHz</w:t>
            </w:r>
          </w:p>
        </w:tc>
        <w:tc>
          <w:tcPr>
            <w:tcW w:w="1845" w:type="dxa"/>
          </w:tcPr>
          <w:p w14:paraId="56BAFE8F" w14:textId="77777777" w:rsidR="00CB3986" w:rsidRPr="008E21F4" w:rsidRDefault="00CB3986" w:rsidP="00D04D5F">
            <w:pPr>
              <w:pStyle w:val="TAC"/>
              <w:rPr>
                <w:rFonts w:cs="Arial"/>
              </w:rPr>
            </w:pPr>
          </w:p>
        </w:tc>
      </w:tr>
      <w:tr w:rsidR="00CB3986" w:rsidRPr="008E21F4" w14:paraId="7E7F0F2D" w14:textId="77777777" w:rsidTr="00D04D5F">
        <w:trPr>
          <w:cantSplit/>
          <w:jc w:val="center"/>
        </w:trPr>
        <w:tc>
          <w:tcPr>
            <w:tcW w:w="2291" w:type="dxa"/>
          </w:tcPr>
          <w:p w14:paraId="38DEA942" w14:textId="77777777" w:rsidR="00CB3986" w:rsidRPr="008E21F4" w:rsidRDefault="00CB3986" w:rsidP="00D04D5F">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511019AC" w14:textId="77777777" w:rsidR="00CB3986" w:rsidRPr="008E21F4" w:rsidRDefault="00CB3986" w:rsidP="00D04D5F">
            <w:pPr>
              <w:pStyle w:val="TAC"/>
              <w:rPr>
                <w:rFonts w:cs="Arial"/>
              </w:rPr>
            </w:pPr>
            <w:r w:rsidRPr="008E21F4">
              <w:rPr>
                <w:rFonts w:cs="Arial"/>
              </w:rPr>
              <w:t>1710 - 1785 MHz</w:t>
            </w:r>
          </w:p>
        </w:tc>
        <w:tc>
          <w:tcPr>
            <w:tcW w:w="1235" w:type="dxa"/>
          </w:tcPr>
          <w:p w14:paraId="71B5CD5F" w14:textId="77777777" w:rsidR="00CB3986" w:rsidRPr="008E21F4" w:rsidRDefault="00CB3986" w:rsidP="00D04D5F">
            <w:pPr>
              <w:pStyle w:val="TAC"/>
              <w:rPr>
                <w:rFonts w:cs="Arial"/>
              </w:rPr>
            </w:pPr>
            <w:r w:rsidRPr="008E21F4">
              <w:rPr>
                <w:rFonts w:cs="Arial"/>
              </w:rPr>
              <w:t>-96 dBm</w:t>
            </w:r>
          </w:p>
        </w:tc>
        <w:tc>
          <w:tcPr>
            <w:tcW w:w="1414" w:type="dxa"/>
          </w:tcPr>
          <w:p w14:paraId="6694B94F" w14:textId="77777777" w:rsidR="00CB3986" w:rsidRPr="008E21F4" w:rsidRDefault="00CB3986" w:rsidP="00D04D5F">
            <w:pPr>
              <w:pStyle w:val="TAC"/>
              <w:rPr>
                <w:rFonts w:cs="Arial"/>
              </w:rPr>
            </w:pPr>
            <w:r w:rsidRPr="008E21F4">
              <w:rPr>
                <w:rFonts w:cs="Arial"/>
              </w:rPr>
              <w:t>100 kHz</w:t>
            </w:r>
          </w:p>
        </w:tc>
        <w:tc>
          <w:tcPr>
            <w:tcW w:w="1845" w:type="dxa"/>
          </w:tcPr>
          <w:p w14:paraId="7295F904" w14:textId="77777777" w:rsidR="00CB3986" w:rsidRPr="008E21F4" w:rsidRDefault="00CB3986" w:rsidP="00D04D5F">
            <w:pPr>
              <w:pStyle w:val="TAC"/>
              <w:rPr>
                <w:rFonts w:cs="Arial"/>
              </w:rPr>
            </w:pPr>
          </w:p>
        </w:tc>
      </w:tr>
      <w:tr w:rsidR="00CB3986" w:rsidRPr="008E21F4" w14:paraId="37BCA4DC" w14:textId="77777777" w:rsidTr="00D04D5F">
        <w:trPr>
          <w:cantSplit/>
          <w:jc w:val="center"/>
        </w:trPr>
        <w:tc>
          <w:tcPr>
            <w:tcW w:w="2291" w:type="dxa"/>
          </w:tcPr>
          <w:p w14:paraId="6B7633F2" w14:textId="77777777" w:rsidR="00CB3986" w:rsidRPr="00D56583" w:rsidRDefault="00CB3986" w:rsidP="00D04D5F">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30B3BBD5" w14:textId="77777777" w:rsidR="00CB3986" w:rsidRPr="008E21F4" w:rsidRDefault="00CB3986" w:rsidP="00D04D5F">
            <w:pPr>
              <w:pStyle w:val="TAC"/>
              <w:rPr>
                <w:rFonts w:cs="Arial"/>
              </w:rPr>
            </w:pPr>
            <w:r w:rsidRPr="008E21F4">
              <w:rPr>
                <w:rFonts w:cs="Arial"/>
              </w:rPr>
              <w:t>1710 - 1755 MHz</w:t>
            </w:r>
          </w:p>
        </w:tc>
        <w:tc>
          <w:tcPr>
            <w:tcW w:w="1235" w:type="dxa"/>
          </w:tcPr>
          <w:p w14:paraId="7A39AA06" w14:textId="77777777" w:rsidR="00CB3986" w:rsidRPr="008E21F4" w:rsidRDefault="00CB3986" w:rsidP="00D04D5F">
            <w:pPr>
              <w:pStyle w:val="TAC"/>
              <w:rPr>
                <w:rFonts w:cs="Arial"/>
              </w:rPr>
            </w:pPr>
            <w:r w:rsidRPr="008E21F4">
              <w:rPr>
                <w:rFonts w:cs="Arial"/>
              </w:rPr>
              <w:t>-96 dBm</w:t>
            </w:r>
          </w:p>
        </w:tc>
        <w:tc>
          <w:tcPr>
            <w:tcW w:w="1414" w:type="dxa"/>
          </w:tcPr>
          <w:p w14:paraId="113CAB9B" w14:textId="77777777" w:rsidR="00CB3986" w:rsidRPr="008E21F4" w:rsidRDefault="00CB3986" w:rsidP="00D04D5F">
            <w:pPr>
              <w:pStyle w:val="TAC"/>
              <w:rPr>
                <w:rFonts w:cs="Arial"/>
              </w:rPr>
            </w:pPr>
            <w:r w:rsidRPr="008E21F4">
              <w:rPr>
                <w:rFonts w:cs="Arial"/>
              </w:rPr>
              <w:t>100 kHz</w:t>
            </w:r>
          </w:p>
        </w:tc>
        <w:tc>
          <w:tcPr>
            <w:tcW w:w="1845" w:type="dxa"/>
          </w:tcPr>
          <w:p w14:paraId="5F9023DC" w14:textId="77777777" w:rsidR="00CB3986" w:rsidRPr="008E21F4" w:rsidRDefault="00CB3986" w:rsidP="00D04D5F">
            <w:pPr>
              <w:pStyle w:val="TAC"/>
              <w:rPr>
                <w:rFonts w:cs="Arial"/>
              </w:rPr>
            </w:pPr>
          </w:p>
        </w:tc>
      </w:tr>
      <w:tr w:rsidR="00CB3986" w:rsidRPr="008E21F4" w14:paraId="090F4D4A" w14:textId="77777777" w:rsidTr="00D04D5F">
        <w:trPr>
          <w:cantSplit/>
          <w:jc w:val="center"/>
        </w:trPr>
        <w:tc>
          <w:tcPr>
            <w:tcW w:w="2291" w:type="dxa"/>
          </w:tcPr>
          <w:p w14:paraId="5B0D6203" w14:textId="77777777" w:rsidR="00CB3986" w:rsidRPr="008E21F4" w:rsidRDefault="00CB3986" w:rsidP="00D04D5F">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2B7601FB" w14:textId="77777777" w:rsidR="00CB3986" w:rsidRPr="008E21F4" w:rsidRDefault="00CB3986" w:rsidP="00D04D5F">
            <w:pPr>
              <w:pStyle w:val="TAC"/>
              <w:rPr>
                <w:rFonts w:cs="Arial"/>
              </w:rPr>
            </w:pPr>
            <w:r w:rsidRPr="008E21F4">
              <w:rPr>
                <w:rFonts w:cs="Arial"/>
              </w:rPr>
              <w:t>824 - 849 MHz</w:t>
            </w:r>
          </w:p>
        </w:tc>
        <w:tc>
          <w:tcPr>
            <w:tcW w:w="1235" w:type="dxa"/>
          </w:tcPr>
          <w:p w14:paraId="6936BB72" w14:textId="77777777" w:rsidR="00CB3986" w:rsidRPr="008E21F4" w:rsidRDefault="00CB3986" w:rsidP="00D04D5F">
            <w:pPr>
              <w:pStyle w:val="TAC"/>
              <w:rPr>
                <w:rFonts w:cs="Arial"/>
              </w:rPr>
            </w:pPr>
            <w:r w:rsidRPr="008E21F4">
              <w:rPr>
                <w:rFonts w:cs="Arial"/>
              </w:rPr>
              <w:t>-96 dBm</w:t>
            </w:r>
          </w:p>
        </w:tc>
        <w:tc>
          <w:tcPr>
            <w:tcW w:w="1414" w:type="dxa"/>
          </w:tcPr>
          <w:p w14:paraId="73C1E644" w14:textId="77777777" w:rsidR="00CB3986" w:rsidRPr="008E21F4" w:rsidRDefault="00CB3986" w:rsidP="00D04D5F">
            <w:pPr>
              <w:pStyle w:val="TAC"/>
              <w:rPr>
                <w:rFonts w:cs="Arial"/>
              </w:rPr>
            </w:pPr>
            <w:r w:rsidRPr="008E21F4">
              <w:rPr>
                <w:rFonts w:cs="Arial"/>
              </w:rPr>
              <w:t>100 kHz</w:t>
            </w:r>
          </w:p>
        </w:tc>
        <w:tc>
          <w:tcPr>
            <w:tcW w:w="1845" w:type="dxa"/>
          </w:tcPr>
          <w:p w14:paraId="70ABC772" w14:textId="77777777" w:rsidR="00CB3986" w:rsidRPr="008E21F4" w:rsidRDefault="00CB3986" w:rsidP="00D04D5F">
            <w:pPr>
              <w:pStyle w:val="TAC"/>
              <w:rPr>
                <w:rFonts w:cs="Arial"/>
              </w:rPr>
            </w:pPr>
          </w:p>
        </w:tc>
      </w:tr>
      <w:tr w:rsidR="00CB3986" w:rsidRPr="008E21F4" w14:paraId="494C565C" w14:textId="77777777" w:rsidTr="00D04D5F">
        <w:trPr>
          <w:cantSplit/>
          <w:jc w:val="center"/>
        </w:trPr>
        <w:tc>
          <w:tcPr>
            <w:tcW w:w="2291" w:type="dxa"/>
          </w:tcPr>
          <w:p w14:paraId="2B14C083" w14:textId="77777777" w:rsidR="00CB3986" w:rsidRPr="00D56583" w:rsidRDefault="00CB3986" w:rsidP="00D04D5F">
            <w:pPr>
              <w:pStyle w:val="TAC"/>
              <w:rPr>
                <w:rFonts w:cs="v5.0.0"/>
                <w:lang w:val="sv-FI"/>
              </w:rPr>
            </w:pPr>
            <w:r w:rsidRPr="00D56583">
              <w:rPr>
                <w:rFonts w:cs="v5.0.0"/>
                <w:lang w:val="sv-FI" w:eastAsia="zh-CN"/>
              </w:rPr>
              <w:t xml:space="preserve">WA </w:t>
            </w:r>
            <w:r w:rsidRPr="00D56583">
              <w:rPr>
                <w:rFonts w:cs="v5.0.0"/>
                <w:lang w:val="sv-FI"/>
              </w:rPr>
              <w:t>UTRA FDD Band VI, XIX or</w:t>
            </w:r>
          </w:p>
          <w:p w14:paraId="562A3702" w14:textId="77777777" w:rsidR="00CB3986" w:rsidRPr="008E21F4" w:rsidRDefault="00CB3986" w:rsidP="00D04D5F">
            <w:pPr>
              <w:pStyle w:val="TAC"/>
              <w:rPr>
                <w:rFonts w:cs="Arial"/>
              </w:rPr>
            </w:pPr>
            <w:r w:rsidRPr="008E21F4">
              <w:rPr>
                <w:rFonts w:cs="v5.0.0"/>
              </w:rPr>
              <w:t>E-UTRA Band 6, 19</w:t>
            </w:r>
          </w:p>
        </w:tc>
        <w:tc>
          <w:tcPr>
            <w:tcW w:w="2291" w:type="dxa"/>
          </w:tcPr>
          <w:p w14:paraId="2C8D2444" w14:textId="77777777" w:rsidR="00CB3986" w:rsidRPr="008E21F4" w:rsidRDefault="00CB3986" w:rsidP="00D04D5F">
            <w:pPr>
              <w:pStyle w:val="TAC"/>
              <w:rPr>
                <w:rFonts w:cs="Arial"/>
              </w:rPr>
            </w:pPr>
            <w:r w:rsidRPr="008E21F4">
              <w:rPr>
                <w:rFonts w:cs="Arial"/>
                <w:lang w:eastAsia="ja-JP"/>
              </w:rPr>
              <w:t xml:space="preserve">830 - 845 MHz </w:t>
            </w:r>
          </w:p>
        </w:tc>
        <w:tc>
          <w:tcPr>
            <w:tcW w:w="1235" w:type="dxa"/>
          </w:tcPr>
          <w:p w14:paraId="3DB504B1" w14:textId="77777777" w:rsidR="00CB3986" w:rsidRPr="008E21F4" w:rsidRDefault="00CB3986" w:rsidP="00D04D5F">
            <w:pPr>
              <w:pStyle w:val="TAC"/>
              <w:rPr>
                <w:rFonts w:cs="Arial"/>
              </w:rPr>
            </w:pPr>
            <w:r w:rsidRPr="008E21F4">
              <w:rPr>
                <w:rFonts w:cs="Arial"/>
              </w:rPr>
              <w:t>-96 dBm</w:t>
            </w:r>
          </w:p>
        </w:tc>
        <w:tc>
          <w:tcPr>
            <w:tcW w:w="1414" w:type="dxa"/>
          </w:tcPr>
          <w:p w14:paraId="6481D8C9" w14:textId="77777777" w:rsidR="00CB3986" w:rsidRPr="008E21F4" w:rsidRDefault="00CB3986" w:rsidP="00D04D5F">
            <w:pPr>
              <w:pStyle w:val="TAC"/>
              <w:rPr>
                <w:rFonts w:cs="Arial"/>
              </w:rPr>
            </w:pPr>
            <w:r w:rsidRPr="008E21F4">
              <w:rPr>
                <w:rFonts w:cs="Arial"/>
              </w:rPr>
              <w:t>100 kHz</w:t>
            </w:r>
          </w:p>
        </w:tc>
        <w:tc>
          <w:tcPr>
            <w:tcW w:w="1845" w:type="dxa"/>
          </w:tcPr>
          <w:p w14:paraId="646672BB" w14:textId="77777777" w:rsidR="00CB3986" w:rsidRPr="008E21F4" w:rsidRDefault="00CB3986" w:rsidP="00D04D5F">
            <w:pPr>
              <w:pStyle w:val="TAC"/>
              <w:rPr>
                <w:rFonts w:cs="Arial"/>
              </w:rPr>
            </w:pPr>
          </w:p>
        </w:tc>
      </w:tr>
      <w:tr w:rsidR="00CB3986" w:rsidRPr="008E21F4" w14:paraId="31B33688" w14:textId="77777777" w:rsidTr="00D04D5F">
        <w:trPr>
          <w:cantSplit/>
          <w:jc w:val="center"/>
        </w:trPr>
        <w:tc>
          <w:tcPr>
            <w:tcW w:w="2291" w:type="dxa"/>
          </w:tcPr>
          <w:p w14:paraId="1099ECE1" w14:textId="77777777" w:rsidR="00CB3986" w:rsidRPr="008E21F4" w:rsidRDefault="00CB3986" w:rsidP="00D04D5F">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7C2124F6" w14:textId="77777777" w:rsidR="00CB3986" w:rsidRPr="008E21F4" w:rsidRDefault="00CB3986" w:rsidP="00D04D5F">
            <w:pPr>
              <w:pStyle w:val="TAC"/>
              <w:rPr>
                <w:rFonts w:cs="Arial"/>
              </w:rPr>
            </w:pPr>
            <w:r w:rsidRPr="008E21F4">
              <w:rPr>
                <w:rFonts w:cs="Arial"/>
              </w:rPr>
              <w:t>2500 - 2570 MHz</w:t>
            </w:r>
          </w:p>
        </w:tc>
        <w:tc>
          <w:tcPr>
            <w:tcW w:w="1235" w:type="dxa"/>
          </w:tcPr>
          <w:p w14:paraId="1E93FE89" w14:textId="77777777" w:rsidR="00CB3986" w:rsidRPr="008E21F4" w:rsidRDefault="00CB3986" w:rsidP="00D04D5F">
            <w:pPr>
              <w:pStyle w:val="TAC"/>
              <w:rPr>
                <w:rFonts w:cs="Arial"/>
              </w:rPr>
            </w:pPr>
            <w:r w:rsidRPr="008E21F4">
              <w:rPr>
                <w:rFonts w:cs="Arial"/>
              </w:rPr>
              <w:t>-96 dBm</w:t>
            </w:r>
          </w:p>
        </w:tc>
        <w:tc>
          <w:tcPr>
            <w:tcW w:w="1414" w:type="dxa"/>
          </w:tcPr>
          <w:p w14:paraId="2E988957" w14:textId="77777777" w:rsidR="00CB3986" w:rsidRPr="008E21F4" w:rsidRDefault="00CB3986" w:rsidP="00D04D5F">
            <w:pPr>
              <w:pStyle w:val="TAC"/>
              <w:rPr>
                <w:rFonts w:cs="Arial"/>
              </w:rPr>
            </w:pPr>
            <w:r w:rsidRPr="008E21F4">
              <w:rPr>
                <w:rFonts w:cs="Arial"/>
              </w:rPr>
              <w:t>100 kHz</w:t>
            </w:r>
          </w:p>
        </w:tc>
        <w:tc>
          <w:tcPr>
            <w:tcW w:w="1845" w:type="dxa"/>
          </w:tcPr>
          <w:p w14:paraId="2CD99198" w14:textId="77777777" w:rsidR="00CB3986" w:rsidRPr="008E21F4" w:rsidRDefault="00CB3986" w:rsidP="00D04D5F">
            <w:pPr>
              <w:pStyle w:val="TAC"/>
              <w:rPr>
                <w:rFonts w:cs="Arial"/>
              </w:rPr>
            </w:pPr>
          </w:p>
        </w:tc>
      </w:tr>
      <w:tr w:rsidR="00CB3986" w:rsidRPr="008E21F4" w14:paraId="438B9F82"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433FCFBB" w14:textId="77777777" w:rsidR="00CB3986" w:rsidRPr="008E21F4" w:rsidRDefault="00CB3986" w:rsidP="00D04D5F">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21107FD" w14:textId="77777777" w:rsidR="00CB3986" w:rsidRPr="008E21F4" w:rsidRDefault="00CB3986" w:rsidP="00D04D5F">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26C1A39"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36E814"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724346" w14:textId="77777777" w:rsidR="00CB3986" w:rsidRPr="008E21F4" w:rsidRDefault="00CB3986" w:rsidP="00D04D5F">
            <w:pPr>
              <w:pStyle w:val="TAC"/>
              <w:rPr>
                <w:rFonts w:cs="Arial"/>
              </w:rPr>
            </w:pPr>
          </w:p>
        </w:tc>
      </w:tr>
      <w:tr w:rsidR="00CB3986" w:rsidRPr="008E21F4" w14:paraId="12A97ABF" w14:textId="77777777" w:rsidTr="00D04D5F">
        <w:trPr>
          <w:cantSplit/>
          <w:jc w:val="center"/>
        </w:trPr>
        <w:tc>
          <w:tcPr>
            <w:tcW w:w="2291" w:type="dxa"/>
          </w:tcPr>
          <w:p w14:paraId="5E731837" w14:textId="77777777" w:rsidR="00CB3986" w:rsidRPr="00D56583" w:rsidRDefault="00CB3986" w:rsidP="00D04D5F">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0074D598" w14:textId="77777777" w:rsidR="00CB3986" w:rsidRPr="008E21F4" w:rsidRDefault="00CB3986" w:rsidP="00D04D5F">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1D32D301" w14:textId="77777777" w:rsidR="00CB3986" w:rsidRPr="008E21F4" w:rsidRDefault="00CB3986" w:rsidP="00D04D5F">
            <w:pPr>
              <w:pStyle w:val="TAC"/>
              <w:rPr>
                <w:rFonts w:cs="Arial"/>
              </w:rPr>
            </w:pPr>
            <w:r w:rsidRPr="008E21F4">
              <w:rPr>
                <w:rFonts w:cs="Arial"/>
              </w:rPr>
              <w:t>-96 dBm</w:t>
            </w:r>
          </w:p>
        </w:tc>
        <w:tc>
          <w:tcPr>
            <w:tcW w:w="1414" w:type="dxa"/>
          </w:tcPr>
          <w:p w14:paraId="41D59C57" w14:textId="77777777" w:rsidR="00CB3986" w:rsidRPr="008E21F4" w:rsidRDefault="00CB3986" w:rsidP="00D04D5F">
            <w:pPr>
              <w:pStyle w:val="TAC"/>
              <w:rPr>
                <w:rFonts w:cs="Arial"/>
              </w:rPr>
            </w:pPr>
            <w:r w:rsidRPr="008E21F4">
              <w:rPr>
                <w:rFonts w:cs="Arial"/>
              </w:rPr>
              <w:t>100 kHz</w:t>
            </w:r>
          </w:p>
        </w:tc>
        <w:tc>
          <w:tcPr>
            <w:tcW w:w="1845" w:type="dxa"/>
          </w:tcPr>
          <w:p w14:paraId="3ADB85D1" w14:textId="77777777" w:rsidR="00CB3986" w:rsidRPr="008E21F4" w:rsidRDefault="00CB3986" w:rsidP="00D04D5F">
            <w:pPr>
              <w:pStyle w:val="TAC"/>
              <w:rPr>
                <w:rFonts w:cs="Arial"/>
              </w:rPr>
            </w:pPr>
          </w:p>
        </w:tc>
      </w:tr>
      <w:tr w:rsidR="00CB3986" w:rsidRPr="008E21F4" w14:paraId="3A633337" w14:textId="77777777" w:rsidTr="00D04D5F">
        <w:trPr>
          <w:cantSplit/>
          <w:jc w:val="center"/>
        </w:trPr>
        <w:tc>
          <w:tcPr>
            <w:tcW w:w="2291" w:type="dxa"/>
          </w:tcPr>
          <w:p w14:paraId="0AD6A05F" w14:textId="77777777" w:rsidR="00CB3986" w:rsidRPr="00D56583" w:rsidRDefault="00CB3986" w:rsidP="00D04D5F">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66D30BB7" w14:textId="77777777" w:rsidR="00CB3986" w:rsidRPr="008E21F4" w:rsidRDefault="00CB3986" w:rsidP="00D04D5F">
            <w:pPr>
              <w:pStyle w:val="TAC"/>
              <w:rPr>
                <w:rFonts w:cs="Arial"/>
              </w:rPr>
            </w:pPr>
            <w:r w:rsidRPr="008E21F4">
              <w:rPr>
                <w:rFonts w:cs="Arial"/>
              </w:rPr>
              <w:t>1710 - 1770 MHz</w:t>
            </w:r>
          </w:p>
        </w:tc>
        <w:tc>
          <w:tcPr>
            <w:tcW w:w="1235" w:type="dxa"/>
          </w:tcPr>
          <w:p w14:paraId="497555F4" w14:textId="77777777" w:rsidR="00CB3986" w:rsidRPr="008E21F4" w:rsidRDefault="00CB3986" w:rsidP="00D04D5F">
            <w:pPr>
              <w:pStyle w:val="TAC"/>
              <w:rPr>
                <w:rFonts w:cs="Arial"/>
              </w:rPr>
            </w:pPr>
            <w:r w:rsidRPr="008E21F4">
              <w:rPr>
                <w:rFonts w:cs="Arial"/>
              </w:rPr>
              <w:t>-96 dBm</w:t>
            </w:r>
          </w:p>
        </w:tc>
        <w:tc>
          <w:tcPr>
            <w:tcW w:w="1414" w:type="dxa"/>
          </w:tcPr>
          <w:p w14:paraId="356F4FC0" w14:textId="77777777" w:rsidR="00CB3986" w:rsidRPr="008E21F4" w:rsidRDefault="00CB3986" w:rsidP="00D04D5F">
            <w:pPr>
              <w:pStyle w:val="TAC"/>
              <w:rPr>
                <w:rFonts w:cs="Arial"/>
              </w:rPr>
            </w:pPr>
            <w:r w:rsidRPr="008E21F4">
              <w:rPr>
                <w:rFonts w:cs="Arial"/>
              </w:rPr>
              <w:t>100 kHz</w:t>
            </w:r>
          </w:p>
        </w:tc>
        <w:tc>
          <w:tcPr>
            <w:tcW w:w="1845" w:type="dxa"/>
          </w:tcPr>
          <w:p w14:paraId="0A5357FD" w14:textId="77777777" w:rsidR="00CB3986" w:rsidRPr="008E21F4" w:rsidRDefault="00CB3986" w:rsidP="00D04D5F">
            <w:pPr>
              <w:pStyle w:val="TAC"/>
              <w:rPr>
                <w:rFonts w:cs="Arial"/>
              </w:rPr>
            </w:pPr>
          </w:p>
        </w:tc>
      </w:tr>
      <w:tr w:rsidR="00CB3986" w:rsidRPr="008E21F4" w14:paraId="002B2F56" w14:textId="77777777" w:rsidTr="00D04D5F">
        <w:trPr>
          <w:cantSplit/>
          <w:jc w:val="center"/>
        </w:trPr>
        <w:tc>
          <w:tcPr>
            <w:tcW w:w="2291" w:type="dxa"/>
          </w:tcPr>
          <w:p w14:paraId="0AB0A890" w14:textId="77777777" w:rsidR="00CB3986" w:rsidRPr="00D56583" w:rsidRDefault="00CB3986" w:rsidP="00D04D5F">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363F5F26" w14:textId="77777777" w:rsidR="00CB3986" w:rsidRPr="008E21F4" w:rsidRDefault="00CB3986" w:rsidP="00D04D5F">
            <w:pPr>
              <w:pStyle w:val="TAC"/>
              <w:rPr>
                <w:rFonts w:cs="Arial"/>
              </w:rPr>
            </w:pPr>
            <w:r w:rsidRPr="008E21F4">
              <w:rPr>
                <w:rFonts w:cs="Arial"/>
                <w:lang w:eastAsia="ja-JP"/>
              </w:rPr>
              <w:t>1427.9 –1447.9  MHz</w:t>
            </w:r>
          </w:p>
        </w:tc>
        <w:tc>
          <w:tcPr>
            <w:tcW w:w="1235" w:type="dxa"/>
          </w:tcPr>
          <w:p w14:paraId="38320F8B" w14:textId="77777777" w:rsidR="00CB3986" w:rsidRPr="008E21F4" w:rsidRDefault="00CB3986" w:rsidP="00D04D5F">
            <w:pPr>
              <w:pStyle w:val="TAC"/>
              <w:rPr>
                <w:rFonts w:cs="Arial"/>
              </w:rPr>
            </w:pPr>
            <w:r w:rsidRPr="008E21F4">
              <w:rPr>
                <w:rFonts w:cs="Arial"/>
              </w:rPr>
              <w:t>-96 dBm</w:t>
            </w:r>
          </w:p>
        </w:tc>
        <w:tc>
          <w:tcPr>
            <w:tcW w:w="1414" w:type="dxa"/>
          </w:tcPr>
          <w:p w14:paraId="738B200F" w14:textId="77777777" w:rsidR="00CB3986" w:rsidRPr="008E21F4" w:rsidRDefault="00CB3986" w:rsidP="00D04D5F">
            <w:pPr>
              <w:pStyle w:val="TAC"/>
              <w:rPr>
                <w:rFonts w:cs="Arial"/>
              </w:rPr>
            </w:pPr>
            <w:r w:rsidRPr="008E21F4">
              <w:rPr>
                <w:rFonts w:cs="Arial"/>
              </w:rPr>
              <w:t>100 kHz</w:t>
            </w:r>
          </w:p>
        </w:tc>
        <w:tc>
          <w:tcPr>
            <w:tcW w:w="1845" w:type="dxa"/>
          </w:tcPr>
          <w:p w14:paraId="3B59D41D" w14:textId="77777777" w:rsidR="00CB3986" w:rsidRPr="008E21F4" w:rsidRDefault="00CB3986" w:rsidP="00D04D5F">
            <w:pPr>
              <w:pStyle w:val="TAC"/>
              <w:rPr>
                <w:rFonts w:cs="Arial"/>
              </w:rPr>
            </w:pPr>
            <w:r w:rsidRPr="008E21F4">
              <w:rPr>
                <w:rFonts w:cs="v5.0.0"/>
                <w:lang w:eastAsia="ja-JP"/>
              </w:rPr>
              <w:t>This is not applicable to E-UTRA BS operating in Band 50 or 75</w:t>
            </w:r>
          </w:p>
        </w:tc>
      </w:tr>
      <w:tr w:rsidR="00CB3986" w:rsidRPr="008E21F4" w14:paraId="0B4E2991" w14:textId="77777777" w:rsidTr="00D04D5F">
        <w:trPr>
          <w:cantSplit/>
          <w:jc w:val="center"/>
        </w:trPr>
        <w:tc>
          <w:tcPr>
            <w:tcW w:w="2291" w:type="dxa"/>
          </w:tcPr>
          <w:p w14:paraId="13C39EB5" w14:textId="77777777" w:rsidR="00CB3986" w:rsidRPr="008E21F4" w:rsidRDefault="00CB3986" w:rsidP="00D04D5F">
            <w:pPr>
              <w:pStyle w:val="TAC"/>
              <w:rPr>
                <w:rFonts w:cs="Arial"/>
              </w:rPr>
            </w:pPr>
            <w:r w:rsidRPr="008E21F4">
              <w:rPr>
                <w:rFonts w:cs="v5.0.0"/>
                <w:lang w:eastAsia="zh-CN"/>
              </w:rPr>
              <w:t xml:space="preserve">WA </w:t>
            </w:r>
            <w:r w:rsidRPr="008E21F4">
              <w:rPr>
                <w:rFonts w:cs="Arial"/>
              </w:rPr>
              <w:t>UTRA FDD Band XII or</w:t>
            </w:r>
          </w:p>
          <w:p w14:paraId="52AC3C87" w14:textId="77777777" w:rsidR="00CB3986" w:rsidRPr="008E21F4" w:rsidRDefault="00CB3986" w:rsidP="00D04D5F">
            <w:pPr>
              <w:pStyle w:val="TAC"/>
              <w:rPr>
                <w:rFonts w:cs="v5.0.0"/>
              </w:rPr>
            </w:pPr>
            <w:r w:rsidRPr="008E21F4">
              <w:rPr>
                <w:rFonts w:cs="Arial"/>
              </w:rPr>
              <w:t>E-UTRA Band 12</w:t>
            </w:r>
            <w:r w:rsidRPr="008E21F4">
              <w:rPr>
                <w:rFonts w:cs="Arial"/>
                <w:lang w:val="sv-SE"/>
              </w:rPr>
              <w:t xml:space="preserve"> or NR band n12</w:t>
            </w:r>
          </w:p>
        </w:tc>
        <w:tc>
          <w:tcPr>
            <w:tcW w:w="2291" w:type="dxa"/>
          </w:tcPr>
          <w:p w14:paraId="349AE6C9" w14:textId="77777777" w:rsidR="00CB3986" w:rsidRPr="008E21F4" w:rsidRDefault="00CB3986" w:rsidP="00D04D5F">
            <w:pPr>
              <w:pStyle w:val="TAC"/>
              <w:rPr>
                <w:rFonts w:cs="Arial"/>
                <w:lang w:eastAsia="ja-JP"/>
              </w:rPr>
            </w:pPr>
            <w:r w:rsidRPr="008E21F4">
              <w:rPr>
                <w:rFonts w:cs="Arial"/>
              </w:rPr>
              <w:t>699 - 716 MHz</w:t>
            </w:r>
          </w:p>
        </w:tc>
        <w:tc>
          <w:tcPr>
            <w:tcW w:w="1235" w:type="dxa"/>
          </w:tcPr>
          <w:p w14:paraId="35946D9C" w14:textId="77777777" w:rsidR="00CB3986" w:rsidRPr="008E21F4" w:rsidRDefault="00CB3986" w:rsidP="00D04D5F">
            <w:pPr>
              <w:pStyle w:val="TAC"/>
              <w:rPr>
                <w:rFonts w:cs="Arial"/>
              </w:rPr>
            </w:pPr>
            <w:r w:rsidRPr="008E21F4">
              <w:rPr>
                <w:rFonts w:cs="Arial"/>
              </w:rPr>
              <w:t>-96 dBm</w:t>
            </w:r>
          </w:p>
        </w:tc>
        <w:tc>
          <w:tcPr>
            <w:tcW w:w="1414" w:type="dxa"/>
          </w:tcPr>
          <w:p w14:paraId="1A3DC32E" w14:textId="77777777" w:rsidR="00CB3986" w:rsidRPr="008E21F4" w:rsidRDefault="00CB3986" w:rsidP="00D04D5F">
            <w:pPr>
              <w:pStyle w:val="TAC"/>
              <w:rPr>
                <w:rFonts w:cs="Arial"/>
              </w:rPr>
            </w:pPr>
            <w:r w:rsidRPr="008E21F4">
              <w:rPr>
                <w:rFonts w:cs="Arial"/>
              </w:rPr>
              <w:t>100 kHz</w:t>
            </w:r>
          </w:p>
        </w:tc>
        <w:tc>
          <w:tcPr>
            <w:tcW w:w="1845" w:type="dxa"/>
          </w:tcPr>
          <w:p w14:paraId="4E757674" w14:textId="77777777" w:rsidR="00CB3986" w:rsidRPr="008E21F4" w:rsidRDefault="00CB3986" w:rsidP="00D04D5F">
            <w:pPr>
              <w:pStyle w:val="TAC"/>
              <w:rPr>
                <w:rFonts w:cs="Arial"/>
              </w:rPr>
            </w:pPr>
          </w:p>
        </w:tc>
      </w:tr>
      <w:tr w:rsidR="00CB3986" w:rsidRPr="008E21F4" w14:paraId="7CE28DC2" w14:textId="77777777" w:rsidTr="00D04D5F">
        <w:trPr>
          <w:cantSplit/>
          <w:jc w:val="center"/>
        </w:trPr>
        <w:tc>
          <w:tcPr>
            <w:tcW w:w="2291" w:type="dxa"/>
          </w:tcPr>
          <w:p w14:paraId="509D68F4" w14:textId="77777777" w:rsidR="00CB3986" w:rsidRPr="00D56583" w:rsidRDefault="00CB3986" w:rsidP="00D04D5F">
            <w:pPr>
              <w:pStyle w:val="TAC"/>
              <w:rPr>
                <w:rFonts w:cs="Arial"/>
                <w:lang w:val="sv-FI"/>
              </w:rPr>
            </w:pPr>
            <w:r w:rsidRPr="00D56583">
              <w:rPr>
                <w:rFonts w:cs="v5.0.0"/>
                <w:lang w:val="sv-FI" w:eastAsia="zh-CN"/>
              </w:rPr>
              <w:t xml:space="preserve">WA </w:t>
            </w:r>
            <w:r w:rsidRPr="00D56583">
              <w:rPr>
                <w:rFonts w:cs="Arial"/>
                <w:lang w:val="sv-FI"/>
              </w:rPr>
              <w:t>UTRA FDD Band XIII or</w:t>
            </w:r>
          </w:p>
          <w:p w14:paraId="41D04B35" w14:textId="1DC40D75" w:rsidR="00CB3986" w:rsidRPr="00D56583" w:rsidRDefault="00CB3986" w:rsidP="00D04D5F">
            <w:pPr>
              <w:pStyle w:val="TAC"/>
              <w:rPr>
                <w:rFonts w:cs="v5.0.0"/>
                <w:lang w:val="sv-FI"/>
              </w:rPr>
            </w:pPr>
            <w:r w:rsidRPr="00D56583">
              <w:rPr>
                <w:rFonts w:cs="Arial"/>
                <w:lang w:val="sv-FI"/>
              </w:rPr>
              <w:t>E-UTRA Band 13</w:t>
            </w:r>
            <w:r w:rsidR="00314BAA" w:rsidRPr="008E21F4">
              <w:rPr>
                <w:rFonts w:cs="Arial"/>
                <w:lang w:val="sv-SE"/>
              </w:rPr>
              <w:t xml:space="preserve"> or NR Band n1</w:t>
            </w:r>
            <w:r w:rsidR="00314BAA">
              <w:rPr>
                <w:rFonts w:cs="Arial"/>
                <w:lang w:val="sv-SE"/>
              </w:rPr>
              <w:t>3</w:t>
            </w:r>
          </w:p>
        </w:tc>
        <w:tc>
          <w:tcPr>
            <w:tcW w:w="2291" w:type="dxa"/>
          </w:tcPr>
          <w:p w14:paraId="6EE1FFAD" w14:textId="77777777" w:rsidR="00CB3986" w:rsidRPr="008E21F4" w:rsidRDefault="00CB3986" w:rsidP="00D04D5F">
            <w:pPr>
              <w:pStyle w:val="TAC"/>
              <w:rPr>
                <w:rFonts w:cs="Arial"/>
                <w:lang w:eastAsia="ja-JP"/>
              </w:rPr>
            </w:pPr>
            <w:r w:rsidRPr="008E21F4">
              <w:rPr>
                <w:rFonts w:cs="Arial"/>
              </w:rPr>
              <w:t>777 - 787 MHz</w:t>
            </w:r>
          </w:p>
        </w:tc>
        <w:tc>
          <w:tcPr>
            <w:tcW w:w="1235" w:type="dxa"/>
          </w:tcPr>
          <w:p w14:paraId="6F1A7E5D" w14:textId="77777777" w:rsidR="00CB3986" w:rsidRPr="008E21F4" w:rsidRDefault="00CB3986" w:rsidP="00D04D5F">
            <w:pPr>
              <w:pStyle w:val="TAC"/>
              <w:rPr>
                <w:rFonts w:cs="Arial"/>
              </w:rPr>
            </w:pPr>
            <w:r w:rsidRPr="008E21F4">
              <w:rPr>
                <w:rFonts w:cs="Arial"/>
              </w:rPr>
              <w:t>-96 dBm</w:t>
            </w:r>
          </w:p>
        </w:tc>
        <w:tc>
          <w:tcPr>
            <w:tcW w:w="1414" w:type="dxa"/>
          </w:tcPr>
          <w:p w14:paraId="666EB2FD" w14:textId="77777777" w:rsidR="00CB3986" w:rsidRPr="008E21F4" w:rsidRDefault="00CB3986" w:rsidP="00D04D5F">
            <w:pPr>
              <w:pStyle w:val="TAC"/>
              <w:rPr>
                <w:rFonts w:cs="Arial"/>
              </w:rPr>
            </w:pPr>
            <w:r w:rsidRPr="008E21F4">
              <w:rPr>
                <w:rFonts w:cs="Arial"/>
              </w:rPr>
              <w:t>100 kHz</w:t>
            </w:r>
          </w:p>
        </w:tc>
        <w:tc>
          <w:tcPr>
            <w:tcW w:w="1845" w:type="dxa"/>
          </w:tcPr>
          <w:p w14:paraId="3FD581D5" w14:textId="77777777" w:rsidR="00CB3986" w:rsidRPr="008E21F4" w:rsidRDefault="00CB3986" w:rsidP="00D04D5F">
            <w:pPr>
              <w:pStyle w:val="TAC"/>
              <w:rPr>
                <w:rFonts w:cs="Arial"/>
              </w:rPr>
            </w:pPr>
          </w:p>
        </w:tc>
      </w:tr>
      <w:tr w:rsidR="00CB3986" w:rsidRPr="008E21F4" w14:paraId="59459EE6" w14:textId="77777777" w:rsidTr="00D04D5F">
        <w:trPr>
          <w:cantSplit/>
          <w:jc w:val="center"/>
        </w:trPr>
        <w:tc>
          <w:tcPr>
            <w:tcW w:w="2291" w:type="dxa"/>
          </w:tcPr>
          <w:p w14:paraId="1A655353" w14:textId="77777777" w:rsidR="00CB3986" w:rsidRPr="008E21F4" w:rsidRDefault="00CB3986" w:rsidP="00D04D5F">
            <w:pPr>
              <w:pStyle w:val="TAC"/>
              <w:rPr>
                <w:rFonts w:cs="Arial"/>
              </w:rPr>
            </w:pPr>
            <w:r w:rsidRPr="008E21F4">
              <w:rPr>
                <w:rFonts w:cs="v5.0.0"/>
                <w:lang w:eastAsia="zh-CN"/>
              </w:rPr>
              <w:t xml:space="preserve">WA </w:t>
            </w:r>
            <w:r w:rsidRPr="008E21F4">
              <w:rPr>
                <w:rFonts w:cs="Arial"/>
              </w:rPr>
              <w:t>UTRA FDD Band XIV or</w:t>
            </w:r>
          </w:p>
          <w:p w14:paraId="3C3A56C4" w14:textId="77777777" w:rsidR="00CB3986" w:rsidRPr="008E21F4" w:rsidRDefault="00CB3986" w:rsidP="00D04D5F">
            <w:pPr>
              <w:pStyle w:val="TAC"/>
              <w:rPr>
                <w:rFonts w:cs="v5.0.0"/>
              </w:rPr>
            </w:pPr>
            <w:r w:rsidRPr="008E21F4">
              <w:rPr>
                <w:rFonts w:cs="Arial"/>
              </w:rPr>
              <w:t>E-UTRA Band 14</w:t>
            </w:r>
            <w:r w:rsidRPr="008E21F4">
              <w:rPr>
                <w:rFonts w:cs="Arial"/>
                <w:lang w:val="sv-SE"/>
              </w:rPr>
              <w:t xml:space="preserve"> or NR Band n14</w:t>
            </w:r>
          </w:p>
        </w:tc>
        <w:tc>
          <w:tcPr>
            <w:tcW w:w="2291" w:type="dxa"/>
          </w:tcPr>
          <w:p w14:paraId="251F7F36" w14:textId="77777777" w:rsidR="00CB3986" w:rsidRPr="008E21F4" w:rsidRDefault="00CB3986" w:rsidP="00D04D5F">
            <w:pPr>
              <w:pStyle w:val="TAC"/>
              <w:rPr>
                <w:rFonts w:cs="Arial"/>
                <w:lang w:eastAsia="ja-JP"/>
              </w:rPr>
            </w:pPr>
            <w:r w:rsidRPr="008E21F4">
              <w:rPr>
                <w:rFonts w:cs="Arial"/>
              </w:rPr>
              <w:t>788 - 798 MHz</w:t>
            </w:r>
          </w:p>
        </w:tc>
        <w:tc>
          <w:tcPr>
            <w:tcW w:w="1235" w:type="dxa"/>
          </w:tcPr>
          <w:p w14:paraId="44600492" w14:textId="77777777" w:rsidR="00CB3986" w:rsidRPr="008E21F4" w:rsidRDefault="00CB3986" w:rsidP="00D04D5F">
            <w:pPr>
              <w:pStyle w:val="TAC"/>
              <w:rPr>
                <w:rFonts w:cs="Arial"/>
              </w:rPr>
            </w:pPr>
            <w:r w:rsidRPr="008E21F4">
              <w:rPr>
                <w:rFonts w:cs="Arial"/>
              </w:rPr>
              <w:t>-96 dBm</w:t>
            </w:r>
          </w:p>
        </w:tc>
        <w:tc>
          <w:tcPr>
            <w:tcW w:w="1414" w:type="dxa"/>
          </w:tcPr>
          <w:p w14:paraId="329C3998" w14:textId="77777777" w:rsidR="00CB3986" w:rsidRPr="008E21F4" w:rsidRDefault="00CB3986" w:rsidP="00D04D5F">
            <w:pPr>
              <w:pStyle w:val="TAC"/>
              <w:rPr>
                <w:rFonts w:cs="Arial"/>
              </w:rPr>
            </w:pPr>
            <w:r w:rsidRPr="008E21F4">
              <w:rPr>
                <w:rFonts w:cs="Arial"/>
              </w:rPr>
              <w:t>100 kHz</w:t>
            </w:r>
          </w:p>
        </w:tc>
        <w:tc>
          <w:tcPr>
            <w:tcW w:w="1845" w:type="dxa"/>
          </w:tcPr>
          <w:p w14:paraId="2E5A4CEB" w14:textId="77777777" w:rsidR="00CB3986" w:rsidRPr="008E21F4" w:rsidRDefault="00CB3986" w:rsidP="00D04D5F">
            <w:pPr>
              <w:pStyle w:val="TAC"/>
              <w:rPr>
                <w:rFonts w:cs="Arial"/>
              </w:rPr>
            </w:pPr>
          </w:p>
        </w:tc>
      </w:tr>
      <w:tr w:rsidR="00CB3986" w:rsidRPr="008E21F4" w14:paraId="30EF7505"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5EEDBAFD" w14:textId="77777777" w:rsidR="00CB3986" w:rsidRPr="008E21F4" w:rsidRDefault="00CB3986" w:rsidP="00D04D5F">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12B6927" w14:textId="77777777" w:rsidR="00CB3986" w:rsidRPr="008E21F4" w:rsidRDefault="00CB3986" w:rsidP="00D04D5F">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96DF6ED"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AA6C24E"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790CDF" w14:textId="77777777" w:rsidR="00CB3986" w:rsidRPr="008E21F4" w:rsidRDefault="00CB3986" w:rsidP="00D04D5F">
            <w:pPr>
              <w:pStyle w:val="TAC"/>
              <w:rPr>
                <w:rFonts w:cs="Arial"/>
              </w:rPr>
            </w:pPr>
          </w:p>
        </w:tc>
      </w:tr>
      <w:tr w:rsidR="00CB3986" w:rsidRPr="008E21F4" w14:paraId="1B082D12"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6D690885" w14:textId="79332CB3" w:rsidR="00CB3986" w:rsidRPr="008E21F4" w:rsidRDefault="00CB3986" w:rsidP="00D04D5F">
            <w:pPr>
              <w:pStyle w:val="TAC"/>
              <w:rPr>
                <w:rFonts w:cs="v5.0.0"/>
              </w:rPr>
            </w:pPr>
            <w:r w:rsidRPr="008E21F4">
              <w:rPr>
                <w:rFonts w:cs="v5.0.0"/>
                <w:lang w:eastAsia="zh-CN"/>
              </w:rPr>
              <w:t xml:space="preserve">WA </w:t>
            </w:r>
            <w:r w:rsidRPr="008E21F4">
              <w:rPr>
                <w:rFonts w:cs="v5.0.0"/>
              </w:rPr>
              <w:t xml:space="preserve">E-UTRA Band </w:t>
            </w:r>
            <w:r w:rsidR="00BD28E5" w:rsidRPr="00B5284B">
              <w:rPr>
                <w:rFonts w:cs="v5.0.0"/>
              </w:rPr>
              <w:t>1</w:t>
            </w:r>
            <w:r w:rsidR="00BD28E5" w:rsidRPr="00B5284B">
              <w:rPr>
                <w:rFonts w:cs="v5.0.0"/>
                <w:lang w:eastAsia="ja-JP"/>
              </w:rPr>
              <w:t>8</w:t>
            </w:r>
            <w:r w:rsidR="00BD28E5" w:rsidRPr="00B5284B">
              <w:rPr>
                <w:rFonts w:cs="Arial"/>
                <w:lang w:val="sv-SE"/>
              </w:rPr>
              <w:t xml:space="preserve"> or NR Band n1</w:t>
            </w:r>
            <w:r w:rsidR="00BD28E5">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7178CFFF" w14:textId="77777777" w:rsidR="00CB3986" w:rsidRPr="008E21F4" w:rsidRDefault="00CB3986" w:rsidP="00D04D5F">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42D0693D"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622FE3"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D3F26D" w14:textId="77777777" w:rsidR="00CB3986" w:rsidRPr="008E21F4" w:rsidRDefault="00CB3986" w:rsidP="00D04D5F">
            <w:pPr>
              <w:pStyle w:val="TAC"/>
              <w:rPr>
                <w:rFonts w:cs="Arial"/>
              </w:rPr>
            </w:pPr>
          </w:p>
        </w:tc>
      </w:tr>
      <w:tr w:rsidR="00CB3986" w:rsidRPr="008E21F4" w14:paraId="52B52CA6"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23B5CD7A" w14:textId="77777777" w:rsidR="00CB3986" w:rsidRPr="00D56583" w:rsidRDefault="00CB3986" w:rsidP="00D04D5F">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1098952B" w14:textId="77777777" w:rsidR="00CB3986" w:rsidRPr="008E21F4" w:rsidRDefault="00CB3986" w:rsidP="00D04D5F">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489F4FEA"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2C98DD0"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523B2E" w14:textId="77777777" w:rsidR="00CB3986" w:rsidRPr="008E21F4" w:rsidRDefault="00CB3986" w:rsidP="00D04D5F">
            <w:pPr>
              <w:pStyle w:val="TAC"/>
              <w:rPr>
                <w:rFonts w:cs="Arial"/>
              </w:rPr>
            </w:pPr>
          </w:p>
        </w:tc>
      </w:tr>
      <w:tr w:rsidR="00CB3986" w:rsidRPr="008E21F4" w14:paraId="7A464DD0"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50E89BA8" w14:textId="77777777" w:rsidR="00CB3986" w:rsidRPr="00D56583" w:rsidRDefault="00CB3986" w:rsidP="00D04D5F">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06A856A0" w14:textId="77777777" w:rsidR="00CB3986" w:rsidRPr="00D56583" w:rsidRDefault="00CB3986" w:rsidP="00D04D5F">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030FDC65" w14:textId="77777777" w:rsidR="00CB3986" w:rsidRPr="008E21F4" w:rsidRDefault="00CB3986" w:rsidP="00D04D5F">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286BEE0"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5542FC"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F7A374" w14:textId="77777777" w:rsidR="00CB3986" w:rsidRPr="008E21F4" w:rsidRDefault="00CB3986" w:rsidP="00D04D5F">
            <w:pPr>
              <w:pStyle w:val="TAC"/>
              <w:rPr>
                <w:rFonts w:cs="Arial"/>
              </w:rPr>
            </w:pPr>
            <w:r w:rsidRPr="008E21F4">
              <w:rPr>
                <w:rFonts w:cs="v5.0.0"/>
                <w:lang w:eastAsia="ja-JP"/>
              </w:rPr>
              <w:t>This is not applicable to E-UTRA BS operating in Band 32, 50 or 75</w:t>
            </w:r>
          </w:p>
        </w:tc>
      </w:tr>
      <w:tr w:rsidR="00CB3986" w:rsidRPr="008E21F4" w14:paraId="32E0E517"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6241900" w14:textId="77777777" w:rsidR="00CB3986" w:rsidRPr="00D56583" w:rsidRDefault="00CB3986" w:rsidP="00D04D5F">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1DFF954" w14:textId="77777777" w:rsidR="00CB3986" w:rsidRPr="008E21F4" w:rsidRDefault="00CB3986" w:rsidP="00D04D5F">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686CEDBF" w14:textId="77777777" w:rsidR="00CB3986" w:rsidRPr="008E21F4" w:rsidRDefault="00CB3986" w:rsidP="00D04D5F">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5E9973F" w14:textId="77777777" w:rsidR="00CB3986" w:rsidRPr="008E21F4" w:rsidRDefault="00CB3986" w:rsidP="00D04D5F">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D5C2413" w14:textId="77777777" w:rsidR="00CB3986" w:rsidRPr="008E21F4" w:rsidRDefault="00CB3986" w:rsidP="00D04D5F">
            <w:pPr>
              <w:pStyle w:val="TAC"/>
              <w:rPr>
                <w:rFonts w:cs="Arial"/>
              </w:rPr>
            </w:pPr>
            <w:r w:rsidRPr="008E21F4">
              <w:rPr>
                <w:rFonts w:cs="Arial"/>
              </w:rPr>
              <w:t>This is not applicable to E-UTRA BS operating in Band 42</w:t>
            </w:r>
          </w:p>
        </w:tc>
      </w:tr>
      <w:tr w:rsidR="000B7F92" w:rsidRPr="008E21F4" w14:paraId="5E558D3A"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28E53E95" w14:textId="4B7B2F19" w:rsidR="000B7F92" w:rsidRPr="008E21F4" w:rsidRDefault="000B7F92" w:rsidP="000B7F92">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7D9E9A6A" w14:textId="4FCAB3BB" w:rsidR="000B7F92" w:rsidRPr="008E21F4" w:rsidRDefault="000B7F92" w:rsidP="000B7F92">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896CEDE" w14:textId="2E5DF8E8" w:rsidR="000B7F92" w:rsidRPr="008E21F4" w:rsidRDefault="000B7F92" w:rsidP="000B7F92">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C8AE5F3" w14:textId="6622AC4D" w:rsidR="000B7F92" w:rsidRPr="008E21F4" w:rsidRDefault="000B7F92" w:rsidP="000B7F92">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A48A2C" w14:textId="77777777" w:rsidR="000B7F92" w:rsidRPr="008E21F4" w:rsidRDefault="000B7F92" w:rsidP="000B7F92">
            <w:pPr>
              <w:pStyle w:val="TAC"/>
              <w:rPr>
                <w:rFonts w:cs="Arial"/>
              </w:rPr>
            </w:pPr>
          </w:p>
        </w:tc>
      </w:tr>
      <w:tr w:rsidR="00CB3986" w:rsidRPr="008E21F4" w14:paraId="526BF44B"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DC35D95" w14:textId="77777777" w:rsidR="00CB3986" w:rsidRPr="008E21F4" w:rsidRDefault="00CB3986" w:rsidP="00D04D5F">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14:paraId="4AEA23DA" w14:textId="77777777" w:rsidR="00CB3986" w:rsidRPr="008E21F4" w:rsidRDefault="00CB3986" w:rsidP="00D04D5F">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36E2C74" w14:textId="77777777" w:rsidR="00CB3986" w:rsidRPr="008E21F4" w:rsidRDefault="00CB3986" w:rsidP="00D04D5F">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04AC11D8"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8354BAE"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A5459B" w14:textId="77777777" w:rsidR="00CB3986" w:rsidRPr="008E21F4" w:rsidRDefault="00CB3986" w:rsidP="00D04D5F">
            <w:pPr>
              <w:pStyle w:val="TAC"/>
              <w:rPr>
                <w:rFonts w:cs="Arial"/>
              </w:rPr>
            </w:pPr>
          </w:p>
        </w:tc>
      </w:tr>
      <w:tr w:rsidR="00CB3986" w:rsidRPr="008E21F4" w14:paraId="679FF38C"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287C8CD" w14:textId="77777777" w:rsidR="00CB3986" w:rsidRPr="00D56583" w:rsidRDefault="00CB3986" w:rsidP="00D04D5F">
            <w:pPr>
              <w:pStyle w:val="TAC"/>
              <w:rPr>
                <w:rFonts w:cs="Arial"/>
                <w:lang w:val="sv-FI"/>
              </w:rPr>
            </w:pPr>
            <w:r w:rsidRPr="00D56583">
              <w:rPr>
                <w:rFonts w:cs="v5.0.0"/>
                <w:lang w:val="sv-FI" w:eastAsia="zh-CN"/>
              </w:rPr>
              <w:t xml:space="preserve">WA </w:t>
            </w:r>
            <w:r w:rsidRPr="00D56583">
              <w:rPr>
                <w:rFonts w:cs="Arial"/>
                <w:lang w:val="sv-FI"/>
              </w:rPr>
              <w:t>UTRA FDD Band XXVI or</w:t>
            </w:r>
          </w:p>
          <w:p w14:paraId="7E2F14FE" w14:textId="77777777" w:rsidR="00CB3986" w:rsidRPr="00D56583" w:rsidRDefault="00CB3986" w:rsidP="00D04D5F">
            <w:pPr>
              <w:pStyle w:val="TAC"/>
              <w:rPr>
                <w:rFonts w:cs="v5.0.0"/>
                <w:lang w:val="sv-FI" w:eastAsia="zh-CN"/>
              </w:rPr>
            </w:pPr>
            <w:r w:rsidRPr="00D56583">
              <w:rPr>
                <w:rFonts w:cs="Arial"/>
                <w:lang w:val="sv-FI"/>
              </w:rPr>
              <w:t xml:space="preserve">E-UTRA Band </w:t>
            </w:r>
            <w:r w:rsidRPr="00D56583">
              <w:rPr>
                <w:rFonts w:cs="Arial"/>
                <w:lang w:val="sv-FI" w:eastAsia="ja-JP"/>
              </w:rPr>
              <w:t>26</w:t>
            </w:r>
            <w:r w:rsidR="00F43420">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F456123" w14:textId="77777777" w:rsidR="00CB3986" w:rsidRPr="008E21F4" w:rsidRDefault="00CB3986" w:rsidP="00D04D5F">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3AC6823"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23DA43"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79041F" w14:textId="77777777" w:rsidR="00CB3986" w:rsidRPr="008E21F4" w:rsidRDefault="00CB3986" w:rsidP="00D04D5F">
            <w:pPr>
              <w:pStyle w:val="TAC"/>
              <w:rPr>
                <w:rFonts w:cs="Arial"/>
              </w:rPr>
            </w:pPr>
          </w:p>
        </w:tc>
      </w:tr>
      <w:tr w:rsidR="00CB3986" w:rsidRPr="008E21F4" w14:paraId="2A4776A8"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E4F3D56" w14:textId="77777777" w:rsidR="00CB3986" w:rsidRPr="008E21F4" w:rsidRDefault="00CB3986" w:rsidP="00D04D5F">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40F119A2" w14:textId="77777777" w:rsidR="00CB3986" w:rsidRPr="008E21F4" w:rsidRDefault="00CB3986" w:rsidP="00D04D5F">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7C712C65"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C12903"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4F178E" w14:textId="77777777" w:rsidR="00CB3986" w:rsidRPr="008E21F4" w:rsidRDefault="00CB3986" w:rsidP="00D04D5F">
            <w:pPr>
              <w:pStyle w:val="TAC"/>
              <w:rPr>
                <w:rFonts w:cs="Arial"/>
              </w:rPr>
            </w:pPr>
          </w:p>
        </w:tc>
      </w:tr>
      <w:tr w:rsidR="00CB3986" w:rsidRPr="008E21F4" w14:paraId="5D49F2FF"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29FDD3B" w14:textId="77777777" w:rsidR="00CB3986" w:rsidRPr="008E21F4" w:rsidRDefault="00CB3986" w:rsidP="00D04D5F">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19F6DDE1" w14:textId="77777777" w:rsidR="00CB3986" w:rsidRPr="008E21F4" w:rsidRDefault="00CB3986" w:rsidP="00D04D5F">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AAB21E"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57FF745"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3E121E" w14:textId="77777777" w:rsidR="00CB3986" w:rsidRPr="008E21F4" w:rsidRDefault="00CB3986" w:rsidP="00D04D5F">
            <w:pPr>
              <w:pStyle w:val="TAC"/>
              <w:rPr>
                <w:rFonts w:cs="Arial"/>
              </w:rPr>
            </w:pPr>
            <w:r w:rsidRPr="008E21F4">
              <w:rPr>
                <w:rFonts w:cs="Arial"/>
              </w:rPr>
              <w:t>This is not applicable to E-UTRA BS operating in Band 44</w:t>
            </w:r>
          </w:p>
        </w:tc>
      </w:tr>
      <w:tr w:rsidR="00CB3986" w:rsidRPr="008E21F4" w14:paraId="01ED8864"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8FC0244" w14:textId="77777777" w:rsidR="00CB3986" w:rsidRPr="008E21F4" w:rsidRDefault="00CB3986" w:rsidP="00D04D5F">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6EFDE8A" w14:textId="77777777" w:rsidR="00CB3986" w:rsidRPr="008E21F4" w:rsidRDefault="00CB3986" w:rsidP="00D04D5F">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B394D70" w14:textId="77777777" w:rsidR="00CB3986" w:rsidRPr="008E21F4" w:rsidRDefault="00CB3986" w:rsidP="00D04D5F">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05CC4E4" w14:textId="77777777" w:rsidR="00CB3986" w:rsidRPr="008E21F4" w:rsidRDefault="00CB3986" w:rsidP="00D04D5F">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1FA1467" w14:textId="77777777" w:rsidR="00CB3986" w:rsidRPr="008E21F4" w:rsidRDefault="00CB3986" w:rsidP="00D04D5F">
            <w:pPr>
              <w:keepNext/>
              <w:keepLines/>
              <w:jc w:val="center"/>
              <w:rPr>
                <w:rFonts w:ascii="Arial" w:hAnsi="Arial"/>
                <w:sz w:val="18"/>
              </w:rPr>
            </w:pPr>
            <w:r w:rsidRPr="008E21F4">
              <w:rPr>
                <w:rFonts w:ascii="Arial" w:hAnsi="Arial"/>
                <w:sz w:val="18"/>
              </w:rPr>
              <w:t>This is not applicable to E-UTRA BS operating in Band 40</w:t>
            </w:r>
          </w:p>
        </w:tc>
      </w:tr>
      <w:tr w:rsidR="00CB3986" w:rsidRPr="008E21F4" w14:paraId="0E54D7E7"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096170F" w14:textId="320C1D5C" w:rsidR="00CB3986" w:rsidRPr="008E21F4" w:rsidRDefault="00CB3986" w:rsidP="00D04D5F">
            <w:pPr>
              <w:pStyle w:val="TAC"/>
              <w:rPr>
                <w:rFonts w:cs="v5.0.0"/>
                <w:lang w:eastAsia="zh-CN"/>
              </w:rPr>
            </w:pPr>
            <w:r w:rsidRPr="008E21F4">
              <w:rPr>
                <w:rFonts w:cs="v5.0.0"/>
              </w:rPr>
              <w:t>WA</w:t>
            </w:r>
            <w:r w:rsidRPr="008E21F4">
              <w:rPr>
                <w:rFonts w:cs="Arial"/>
              </w:rPr>
              <w:t xml:space="preserve"> E-UTRA Band </w:t>
            </w:r>
            <w:r w:rsidR="00473787">
              <w:rPr>
                <w:rFonts w:cs="Arial"/>
                <w:lang w:eastAsia="zh-CN"/>
              </w:rPr>
              <w:t>31</w:t>
            </w:r>
            <w:r w:rsidR="00473787">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68FF4CCD" w14:textId="77777777" w:rsidR="00CB3986" w:rsidRPr="008E21F4" w:rsidRDefault="00CB3986" w:rsidP="00D04D5F">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53247B7"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F5F8E5"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5A329F" w14:textId="77777777" w:rsidR="00CB3986" w:rsidRPr="008E21F4" w:rsidRDefault="00CB3986" w:rsidP="00D04D5F">
            <w:pPr>
              <w:pStyle w:val="TAC"/>
              <w:rPr>
                <w:rFonts w:cs="Arial"/>
              </w:rPr>
            </w:pPr>
          </w:p>
        </w:tc>
      </w:tr>
      <w:tr w:rsidR="00CB3986" w:rsidRPr="008E21F4" w14:paraId="58AD16BB"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67EB8019" w14:textId="77777777" w:rsidR="00CB3986" w:rsidRPr="008E21F4" w:rsidRDefault="00CB3986" w:rsidP="00D04D5F">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509E2E5A" w14:textId="77777777" w:rsidR="00CB3986" w:rsidRPr="008E21F4" w:rsidRDefault="00CB3986" w:rsidP="00D04D5F">
            <w:pPr>
              <w:pStyle w:val="TAC"/>
              <w:rPr>
                <w:rFonts w:cs="Arial"/>
                <w:lang w:eastAsia="zh-CN"/>
              </w:rPr>
            </w:pPr>
            <w:r w:rsidRPr="008E21F4">
              <w:rPr>
                <w:rFonts w:cs="Arial"/>
                <w:lang w:eastAsia="ja-JP"/>
              </w:rPr>
              <w:t>1900 - 1920 MHz</w:t>
            </w:r>
          </w:p>
          <w:p w14:paraId="5F65026B" w14:textId="77777777" w:rsidR="00CB3986" w:rsidRPr="008E21F4" w:rsidRDefault="00CB3986" w:rsidP="00D04D5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11AA6E7"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81B234"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9E36E7" w14:textId="77777777" w:rsidR="00CB3986" w:rsidRPr="008E21F4" w:rsidRDefault="00CB3986" w:rsidP="00D04D5F">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B3986" w:rsidRPr="008E21F4" w14:paraId="5AB36680"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34DE379" w14:textId="77777777" w:rsidR="00CB3986" w:rsidRPr="008E21F4" w:rsidRDefault="00CB3986" w:rsidP="00D04D5F">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5E1C3CC5" w14:textId="77777777" w:rsidR="00CB3986" w:rsidRPr="008E21F4" w:rsidRDefault="00CB3986" w:rsidP="00D04D5F">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C544B06"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8CF26E1"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136FC3" w14:textId="77777777" w:rsidR="00CB3986" w:rsidRPr="008E21F4" w:rsidRDefault="00CB3986" w:rsidP="00D04D5F">
            <w:pPr>
              <w:pStyle w:val="TAC"/>
              <w:rPr>
                <w:rFonts w:cs="Arial"/>
              </w:rPr>
            </w:pPr>
            <w:r w:rsidRPr="008E21F4">
              <w:rPr>
                <w:rFonts w:cs="Arial"/>
              </w:rPr>
              <w:t>This is not applicable to E-UTRA BS operating in Band 34</w:t>
            </w:r>
          </w:p>
        </w:tc>
      </w:tr>
      <w:tr w:rsidR="00CB3986" w:rsidRPr="008E21F4" w14:paraId="19010380"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2F703476" w14:textId="77777777" w:rsidR="00CB3986" w:rsidRPr="00D56583" w:rsidRDefault="00CB3986" w:rsidP="00D04D5F">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E996549" w14:textId="77777777" w:rsidR="00CB3986" w:rsidRPr="008E21F4" w:rsidRDefault="00CB3986" w:rsidP="00D04D5F">
            <w:pPr>
              <w:pStyle w:val="TAC"/>
              <w:rPr>
                <w:rFonts w:cs="Arial"/>
                <w:lang w:eastAsia="zh-CN"/>
              </w:rPr>
            </w:pPr>
            <w:r w:rsidRPr="008E21F4">
              <w:rPr>
                <w:rFonts w:cs="Arial"/>
                <w:lang w:eastAsia="ja-JP"/>
              </w:rPr>
              <w:t>1850 – 1910 MHz</w:t>
            </w:r>
          </w:p>
          <w:p w14:paraId="5DCF9A3A" w14:textId="77777777" w:rsidR="00CB3986" w:rsidRPr="008E21F4" w:rsidRDefault="00CB3986" w:rsidP="00D04D5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05C94E4"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C89EEE"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8601D3" w14:textId="77777777" w:rsidR="00CB3986" w:rsidRPr="008E21F4" w:rsidRDefault="00CB3986" w:rsidP="00D04D5F">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B3986" w:rsidRPr="008E21F4" w14:paraId="18FF634C"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56F0051D" w14:textId="77777777" w:rsidR="00CB3986" w:rsidRPr="00D56583" w:rsidRDefault="00CB3986" w:rsidP="00D04D5F">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1010B8A" w14:textId="77777777" w:rsidR="00CB3986" w:rsidRPr="008E21F4" w:rsidRDefault="00CB3986" w:rsidP="00D04D5F">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30249D74"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B92956"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737293" w14:textId="77777777" w:rsidR="00CB3986" w:rsidRPr="008E21F4" w:rsidRDefault="00CB3986" w:rsidP="00D04D5F">
            <w:pPr>
              <w:pStyle w:val="TAC"/>
              <w:rPr>
                <w:rFonts w:cs="Arial"/>
              </w:rPr>
            </w:pPr>
            <w:r w:rsidRPr="008E21F4">
              <w:rPr>
                <w:rFonts w:cs="Arial"/>
              </w:rPr>
              <w:t>This is not applicable to E-UTRA BS operating in Band 2 and 36</w:t>
            </w:r>
          </w:p>
        </w:tc>
      </w:tr>
      <w:tr w:rsidR="00CB3986" w:rsidRPr="008E21F4" w14:paraId="5E1EB2E1"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89111AF" w14:textId="77777777" w:rsidR="00CB3986" w:rsidRPr="00D56583" w:rsidRDefault="00CB3986" w:rsidP="00D04D5F">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0602D76" w14:textId="77777777" w:rsidR="00CB3986" w:rsidRPr="008E21F4" w:rsidRDefault="00CB3986" w:rsidP="00D04D5F">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54BCB4E6"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74BBC3"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540A5F" w14:textId="77777777" w:rsidR="00CB3986" w:rsidRPr="008E21F4" w:rsidRDefault="00CB3986" w:rsidP="00D04D5F">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B3986" w:rsidRPr="008E21F4" w14:paraId="38735DC3"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5AC14FCE" w14:textId="77777777" w:rsidR="00CB3986" w:rsidRPr="008E21F4" w:rsidRDefault="00CB3986" w:rsidP="00D04D5F">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451F8B85" w14:textId="77777777" w:rsidR="00CB3986" w:rsidRPr="008E21F4" w:rsidRDefault="00CB3986" w:rsidP="00D04D5F">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6638468E"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7F79C3E"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31A428" w14:textId="77777777" w:rsidR="00CB3986" w:rsidRPr="008E21F4" w:rsidRDefault="00CB3986" w:rsidP="00D04D5F">
            <w:pPr>
              <w:pStyle w:val="TAC"/>
              <w:rPr>
                <w:rFonts w:cs="Arial"/>
              </w:rPr>
            </w:pPr>
            <w:r w:rsidRPr="008E21F4">
              <w:rPr>
                <w:rFonts w:cs="Arial"/>
              </w:rPr>
              <w:t xml:space="preserve">This is not applicable to E-UTRA BS operating in Band 38.  </w:t>
            </w:r>
          </w:p>
        </w:tc>
      </w:tr>
      <w:tr w:rsidR="00CB3986" w:rsidRPr="008E21F4" w14:paraId="37B26F68"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3CE0C367" w14:textId="77777777" w:rsidR="00CB3986" w:rsidRPr="008E21F4" w:rsidRDefault="00CB3986" w:rsidP="00D04D5F">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5B51DCA" w14:textId="77777777" w:rsidR="00CB3986" w:rsidRPr="008E21F4" w:rsidRDefault="00CB3986" w:rsidP="00D04D5F">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04479EA" w14:textId="77777777" w:rsidR="00CB3986" w:rsidRPr="008E21F4" w:rsidRDefault="00CB3986" w:rsidP="00D04D5F">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E05F44D" w14:textId="77777777" w:rsidR="00CB3986" w:rsidRPr="008E21F4" w:rsidRDefault="00CB3986" w:rsidP="00D04D5F">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57A1634" w14:textId="77777777" w:rsidR="00CB3986" w:rsidRPr="008E21F4" w:rsidRDefault="00CB3986" w:rsidP="00D04D5F">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B3986" w:rsidRPr="008E21F4" w14:paraId="67641CBE"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5368AA31" w14:textId="77777777" w:rsidR="00CB3986" w:rsidRPr="008E21F4" w:rsidRDefault="00CB3986" w:rsidP="00D04D5F">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1560997" w14:textId="77777777" w:rsidR="00CB3986" w:rsidRPr="008E21F4" w:rsidRDefault="00CB3986" w:rsidP="00D04D5F">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CBAE65C" w14:textId="77777777" w:rsidR="00CB3986" w:rsidRPr="008E21F4" w:rsidRDefault="00CB3986" w:rsidP="00D04D5F">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9241EAD"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9B9C915" w14:textId="77777777" w:rsidR="00CB3986" w:rsidRPr="008E21F4" w:rsidRDefault="00CB3986" w:rsidP="00D04D5F">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B3986" w:rsidRPr="008E21F4" w14:paraId="093A6CEB"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6AF9771" w14:textId="77777777" w:rsidR="00CB3986" w:rsidRPr="008E21F4" w:rsidRDefault="00CB3986" w:rsidP="00D04D5F">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9518B8A" w14:textId="77777777" w:rsidR="00CB3986" w:rsidRPr="008E21F4" w:rsidRDefault="00CB3986" w:rsidP="00D04D5F">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862FD87" w14:textId="77777777" w:rsidR="00CB3986" w:rsidRPr="008E21F4" w:rsidRDefault="00CB3986" w:rsidP="00D04D5F">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8A5206D"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1D9BD28" w14:textId="77777777" w:rsidR="00CB3986" w:rsidRPr="008E21F4" w:rsidRDefault="00CB3986" w:rsidP="00D04D5F">
            <w:pPr>
              <w:pStyle w:val="TAC"/>
              <w:rPr>
                <w:rFonts w:cs="Arial"/>
              </w:rPr>
            </w:pPr>
            <w:r w:rsidRPr="008E21F4">
              <w:rPr>
                <w:rFonts w:cs="Arial"/>
              </w:rPr>
              <w:t xml:space="preserve">This is not applicable to E-UTRA BS operating in Band </w:t>
            </w:r>
            <w:r w:rsidRPr="008E21F4">
              <w:rPr>
                <w:rFonts w:cs="Arial"/>
                <w:lang w:eastAsia="zh-CN"/>
              </w:rPr>
              <w:t>41</w:t>
            </w:r>
          </w:p>
        </w:tc>
      </w:tr>
      <w:tr w:rsidR="00CB3986" w:rsidRPr="008E21F4" w14:paraId="44E0F05B"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21712E7E" w14:textId="77777777" w:rsidR="00CB3986" w:rsidRPr="008E21F4" w:rsidRDefault="00CB3986" w:rsidP="00D04D5F">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0E115751" w14:textId="77777777" w:rsidR="00CB3986" w:rsidRPr="008E21F4" w:rsidRDefault="00CB3986" w:rsidP="00D04D5F">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4A4F731A" w14:textId="77777777" w:rsidR="00CB3986" w:rsidRPr="008E21F4" w:rsidRDefault="00CB3986" w:rsidP="00D04D5F">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4FF7A85"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80C247F" w14:textId="77777777" w:rsidR="00CB3986" w:rsidRPr="008E21F4" w:rsidRDefault="00CB3986" w:rsidP="00D04D5F">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B3986" w:rsidRPr="008E21F4" w14:paraId="2173E214"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471B332" w14:textId="77777777" w:rsidR="00CB3986" w:rsidRPr="008E21F4" w:rsidRDefault="00CB3986" w:rsidP="00D04D5F">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18F43A5E" w14:textId="77777777" w:rsidR="00CB3986" w:rsidRPr="008E21F4" w:rsidRDefault="00CB3986" w:rsidP="00D04D5F">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6C6FDA46" w14:textId="77777777" w:rsidR="00CB3986" w:rsidRPr="008E21F4" w:rsidRDefault="00CB3986" w:rsidP="00D04D5F">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A159D21"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A39AB77" w14:textId="77777777" w:rsidR="00CB3986" w:rsidRPr="008E21F4" w:rsidRDefault="00CB3986" w:rsidP="00D04D5F">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CB3986" w:rsidRPr="008E21F4" w14:paraId="4D8F3151"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5B4D7AE" w14:textId="77777777" w:rsidR="00CB3986" w:rsidRPr="008E21F4" w:rsidRDefault="00CB3986" w:rsidP="00D04D5F">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35C313D1" w14:textId="77777777" w:rsidR="00CB3986" w:rsidRPr="008E21F4" w:rsidRDefault="00CB3986" w:rsidP="00D04D5F">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17DBF818"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CC968EA"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CABBB1" w14:textId="77777777" w:rsidR="00CB3986" w:rsidRPr="008E21F4" w:rsidRDefault="00CB3986" w:rsidP="00D04D5F">
            <w:pPr>
              <w:pStyle w:val="TAC"/>
              <w:rPr>
                <w:rFonts w:cs="Arial"/>
              </w:rPr>
            </w:pPr>
            <w:r w:rsidRPr="008E21F4">
              <w:rPr>
                <w:rFonts w:cs="Arial"/>
              </w:rPr>
              <w:t>This is not applicable to E-UTRA BS operating in Band 28 or 44</w:t>
            </w:r>
          </w:p>
        </w:tc>
      </w:tr>
      <w:tr w:rsidR="00CB3986" w:rsidRPr="008E21F4" w14:paraId="2290454A"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963DD3A" w14:textId="77777777" w:rsidR="00CB3986" w:rsidRPr="008E21F4" w:rsidRDefault="00CB3986" w:rsidP="00D04D5F">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572AA3A8" w14:textId="77777777" w:rsidR="00CB3986" w:rsidRPr="008E21F4" w:rsidRDefault="00CB3986" w:rsidP="00D04D5F">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9D5369B"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9C923B"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A2A492" w14:textId="77777777" w:rsidR="00CB3986" w:rsidRPr="008E21F4" w:rsidRDefault="00CB3986" w:rsidP="00D04D5F">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B3986" w:rsidRPr="008E21F4" w14:paraId="0886789A"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3BEEFF8" w14:textId="77777777" w:rsidR="00CB3986" w:rsidRPr="008E21F4" w:rsidRDefault="00CB3986" w:rsidP="00D04D5F">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1F08A688" w14:textId="77777777" w:rsidR="00CB3986" w:rsidRPr="008E21F4" w:rsidRDefault="00CB3986" w:rsidP="00D04D5F">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9E9740B" w14:textId="77777777" w:rsidR="00CB3986" w:rsidRPr="008E21F4" w:rsidRDefault="00CB3986" w:rsidP="00D04D5F">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7C158C28" w14:textId="77777777" w:rsidR="00CB3986" w:rsidRPr="008E21F4" w:rsidRDefault="00CB3986" w:rsidP="00D04D5F">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1AEC347" w14:textId="77777777" w:rsidR="00CB3986" w:rsidRPr="008E21F4" w:rsidRDefault="00CB3986" w:rsidP="00D04D5F">
            <w:pPr>
              <w:pStyle w:val="TAC"/>
              <w:rPr>
                <w:rFonts w:cs="Arial"/>
              </w:rPr>
            </w:pPr>
            <w:r w:rsidRPr="008E21F4">
              <w:rPr>
                <w:rFonts w:cs="v5.0.0"/>
                <w:lang w:eastAsia="ja-JP"/>
              </w:rPr>
              <w:t>This is not applicable to E-UTRA BS operating in Band 42, 43 or 48</w:t>
            </w:r>
          </w:p>
        </w:tc>
      </w:tr>
      <w:tr w:rsidR="00CB3986" w:rsidRPr="008E21F4" w14:paraId="7CCA1613"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29CD5E73" w14:textId="77777777" w:rsidR="00CB3986" w:rsidRPr="008E21F4" w:rsidRDefault="00CB3986" w:rsidP="00D04D5F">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46AD2596" w14:textId="77777777" w:rsidR="00CB3986" w:rsidRPr="008E21F4" w:rsidRDefault="00CB3986" w:rsidP="00D04D5F">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B87D417"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4E06613"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8BA26" w14:textId="77777777" w:rsidR="00CB3986" w:rsidRPr="008E21F4" w:rsidRDefault="00CB3986" w:rsidP="00D04D5F">
            <w:pPr>
              <w:pStyle w:val="TAC"/>
              <w:rPr>
                <w:rFonts w:cs="Arial"/>
              </w:rPr>
            </w:pPr>
            <w:r w:rsidRPr="008E21F4">
              <w:rPr>
                <w:rFonts w:cs="v5.0.0"/>
                <w:lang w:eastAsia="ja-JP"/>
              </w:rPr>
              <w:t>This is not applicable to E-UTRA BS operating in Band 11, 21, 32, 74 or 75</w:t>
            </w:r>
          </w:p>
        </w:tc>
      </w:tr>
      <w:tr w:rsidR="00CB3986" w:rsidRPr="008E21F4" w14:paraId="711C5554"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6FBDC1AC" w14:textId="77777777" w:rsidR="00CB3986" w:rsidRPr="008E21F4" w:rsidRDefault="00CB3986" w:rsidP="00D04D5F">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5DBBDD8B" w14:textId="77777777" w:rsidR="00CB3986" w:rsidRPr="008E21F4" w:rsidRDefault="00CB3986" w:rsidP="00D04D5F">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0B2EF34B" w14:textId="77777777" w:rsidR="00CB3986" w:rsidRPr="008E21F4" w:rsidRDefault="00CB3986" w:rsidP="00D04D5F">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33836E6"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E9EE74D" w14:textId="77777777" w:rsidR="00CB3986" w:rsidRPr="008E21F4" w:rsidRDefault="00CB3986" w:rsidP="00D04D5F">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E659D5" w:rsidRPr="008E21F4" w14:paraId="6C22DD71"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BEB4D78" w14:textId="32A48BB8" w:rsidR="00E659D5" w:rsidRPr="008E21F4" w:rsidRDefault="00113EF9" w:rsidP="00E659D5">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0D07EA3C" w14:textId="0FDDF1B8" w:rsidR="00E659D5" w:rsidRPr="008E21F4" w:rsidRDefault="00E659D5" w:rsidP="00E659D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3B1C58F" w14:textId="508EDEB5" w:rsidR="00E659D5" w:rsidRPr="008E21F4" w:rsidRDefault="00E659D5" w:rsidP="00E659D5">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5F4B68C" w14:textId="1402AECE" w:rsidR="00E659D5" w:rsidRPr="008E21F4" w:rsidRDefault="00E659D5" w:rsidP="00E659D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80BEA29" w14:textId="45F8E1A3" w:rsidR="00E659D5" w:rsidRPr="008E21F4" w:rsidRDefault="00E659D5" w:rsidP="00E659D5">
            <w:pPr>
              <w:pStyle w:val="TAC"/>
              <w:rPr>
                <w:rFonts w:cs="Arial"/>
              </w:rPr>
            </w:pPr>
            <w:r>
              <w:rPr>
                <w:rFonts w:cs="Arial"/>
              </w:rPr>
              <w:t>This is not applicable to E-UTRA BS operating in Band</w:t>
            </w:r>
            <w:r>
              <w:rPr>
                <w:rFonts w:cs="Arial"/>
                <w:lang w:eastAsia="zh-CN"/>
              </w:rPr>
              <w:t xml:space="preserve"> 54</w:t>
            </w:r>
          </w:p>
        </w:tc>
      </w:tr>
      <w:tr w:rsidR="00CB3986" w:rsidRPr="008E21F4" w14:paraId="4E954593"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670267FB" w14:textId="77777777" w:rsidR="00CB3986" w:rsidRPr="008E21F4" w:rsidRDefault="00CB3986" w:rsidP="00D04D5F">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625BFABF" w14:textId="77777777" w:rsidR="00CB3986" w:rsidRPr="008E21F4" w:rsidRDefault="00CB3986" w:rsidP="00D04D5F">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7DAF672C" w14:textId="77777777" w:rsidR="00CB3986" w:rsidRPr="008E21F4" w:rsidRDefault="00CB3986" w:rsidP="00D04D5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D15F181"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DEB8B4"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60BF3C" w14:textId="77777777" w:rsidR="00CB3986" w:rsidRPr="008E21F4" w:rsidRDefault="00CB3986" w:rsidP="00D04D5F">
            <w:pPr>
              <w:pStyle w:val="TAC"/>
              <w:rPr>
                <w:rFonts w:cs="Arial"/>
              </w:rPr>
            </w:pPr>
          </w:p>
        </w:tc>
      </w:tr>
      <w:tr w:rsidR="00CB3986" w:rsidRPr="008E21F4" w14:paraId="248EC8B7"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4F9AFE01" w14:textId="77777777" w:rsidR="00CB3986" w:rsidRPr="008E21F4" w:rsidRDefault="00CB3986" w:rsidP="00D04D5F">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080F51E5" w14:textId="77777777" w:rsidR="00CB3986" w:rsidRPr="008E21F4" w:rsidRDefault="00CB3986" w:rsidP="00D04D5F">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EC57663"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5B96A6"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AF1A3F" w14:textId="77777777" w:rsidR="00CB3986" w:rsidRPr="008E21F4" w:rsidRDefault="00CB3986" w:rsidP="00D04D5F">
            <w:pPr>
              <w:pStyle w:val="TAC"/>
              <w:rPr>
                <w:rFonts w:cs="Arial"/>
              </w:rPr>
            </w:pPr>
          </w:p>
        </w:tc>
      </w:tr>
      <w:tr w:rsidR="00CB3986" w:rsidRPr="008E21F4" w14:paraId="68B4AF45"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4B6E88E" w14:textId="77777777" w:rsidR="00CB3986" w:rsidRPr="008E21F4" w:rsidRDefault="00CB3986" w:rsidP="00D04D5F">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48043B6B" w14:textId="77777777" w:rsidR="00CB3986" w:rsidRPr="008E21F4" w:rsidRDefault="00CB3986" w:rsidP="00D04D5F">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5685BAC"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91D396"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6F163B" w14:textId="77777777" w:rsidR="00CB3986" w:rsidRPr="008E21F4" w:rsidRDefault="00CB3986" w:rsidP="00D04D5F">
            <w:pPr>
              <w:pStyle w:val="TAC"/>
              <w:rPr>
                <w:rFonts w:cs="Arial"/>
              </w:rPr>
            </w:pPr>
          </w:p>
        </w:tc>
      </w:tr>
      <w:tr w:rsidR="00CB3986" w:rsidRPr="008E21F4" w14:paraId="0E8B564A"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6B4E219" w14:textId="77777777" w:rsidR="00CB3986" w:rsidRPr="008E21F4" w:rsidRDefault="00CB3986" w:rsidP="00D04D5F">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452D8D6" w14:textId="77777777" w:rsidR="00CB3986" w:rsidRPr="008E21F4" w:rsidRDefault="00CB3986" w:rsidP="00D04D5F">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955580B"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A1F70B7"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340AB3" w14:textId="77777777" w:rsidR="00CB3986" w:rsidRPr="008E21F4" w:rsidRDefault="00CB3986" w:rsidP="00D04D5F">
            <w:pPr>
              <w:pStyle w:val="TAC"/>
              <w:rPr>
                <w:rFonts w:cs="Arial"/>
              </w:rPr>
            </w:pPr>
          </w:p>
        </w:tc>
      </w:tr>
      <w:tr w:rsidR="00CB3986" w:rsidRPr="008E21F4" w14:paraId="3024D51C"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279FF85" w14:textId="77777777" w:rsidR="00CB3986" w:rsidRPr="008E21F4" w:rsidRDefault="00CB3986" w:rsidP="00D04D5F">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6D4C525A" w14:textId="77777777" w:rsidR="00CB3986" w:rsidRPr="008E21F4" w:rsidRDefault="00CB3986" w:rsidP="00D04D5F">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24003A03"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BE4D8C"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B1C024" w14:textId="77777777" w:rsidR="00CB3986" w:rsidRPr="008E21F4" w:rsidRDefault="00CB3986" w:rsidP="00D04D5F">
            <w:pPr>
              <w:pStyle w:val="TAC"/>
              <w:rPr>
                <w:rFonts w:cs="Arial"/>
              </w:rPr>
            </w:pPr>
          </w:p>
        </w:tc>
      </w:tr>
      <w:tr w:rsidR="00CB3986" w:rsidRPr="008E21F4" w14:paraId="5B6B0702"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0105736" w14:textId="220627F6" w:rsidR="00CB3986" w:rsidRPr="008E21F4" w:rsidRDefault="00CB3986" w:rsidP="00D04D5F">
            <w:pPr>
              <w:pStyle w:val="TAC"/>
              <w:rPr>
                <w:rFonts w:cs="v5.0.0"/>
              </w:rPr>
            </w:pPr>
            <w:r w:rsidRPr="008E21F4">
              <w:rPr>
                <w:rFonts w:cs="v5.0.0"/>
              </w:rPr>
              <w:t xml:space="preserve">WA E-UTRA Band </w:t>
            </w:r>
            <w:r w:rsidR="00473787">
              <w:rPr>
                <w:lang w:val="en-US"/>
              </w:rPr>
              <w:t>72</w:t>
            </w:r>
            <w:r w:rsidR="00473787">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5DEE6365" w14:textId="77777777" w:rsidR="00CB3986" w:rsidRPr="008E21F4" w:rsidRDefault="00CB3986" w:rsidP="00D04D5F">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1D67FD0C"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96389A8"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A4B2C5" w14:textId="77777777" w:rsidR="00CB3986" w:rsidRPr="008E21F4" w:rsidRDefault="00CB3986" w:rsidP="00D04D5F">
            <w:pPr>
              <w:pStyle w:val="TAC"/>
              <w:rPr>
                <w:rFonts w:cs="Arial"/>
              </w:rPr>
            </w:pPr>
          </w:p>
        </w:tc>
      </w:tr>
      <w:tr w:rsidR="00CB3986" w:rsidRPr="008E21F4" w14:paraId="715E4E54"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33F8B098" w14:textId="77777777" w:rsidR="00CB3986" w:rsidRPr="008E21F4" w:rsidRDefault="00CB3986" w:rsidP="00D04D5F">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669B7B07" w14:textId="77777777" w:rsidR="00CB3986" w:rsidRPr="008E21F4" w:rsidRDefault="00CB3986" w:rsidP="00D04D5F">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75CBA424" w14:textId="77777777" w:rsidR="00CB3986" w:rsidRPr="008E21F4" w:rsidRDefault="00CB3986" w:rsidP="00D04D5F">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2064E8CC" w14:textId="77777777" w:rsidR="00CB3986" w:rsidRPr="008E21F4" w:rsidRDefault="00CB3986" w:rsidP="00D04D5F">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5A43AD5A" w14:textId="77777777" w:rsidR="00CB3986" w:rsidRPr="008E21F4" w:rsidRDefault="00CB3986" w:rsidP="00D04D5F">
            <w:pPr>
              <w:pStyle w:val="TAC"/>
              <w:rPr>
                <w:rFonts w:cs="Arial"/>
              </w:rPr>
            </w:pPr>
          </w:p>
        </w:tc>
      </w:tr>
      <w:tr w:rsidR="00CB3986" w:rsidRPr="008E21F4" w14:paraId="43C3537A"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49EFD74A" w14:textId="77777777" w:rsidR="00CB3986" w:rsidRPr="008E21F4" w:rsidRDefault="00CB3986" w:rsidP="00D04D5F">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11230595" w14:textId="77777777" w:rsidR="00CB3986" w:rsidRPr="008E21F4" w:rsidRDefault="00CB3986" w:rsidP="00D04D5F">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799D47D" w14:textId="77777777" w:rsidR="00CB3986" w:rsidRPr="008E21F4" w:rsidRDefault="00CB3986" w:rsidP="00D04D5F">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33796B18" w14:textId="77777777" w:rsidR="00CB3986" w:rsidRPr="008E21F4" w:rsidRDefault="00CB3986" w:rsidP="00D04D5F">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40E4D96" w14:textId="77777777" w:rsidR="00CB3986" w:rsidRPr="008E21F4" w:rsidRDefault="00CB3986" w:rsidP="00D04D5F">
            <w:pPr>
              <w:pStyle w:val="TAC"/>
              <w:rPr>
                <w:rFonts w:cs="Arial"/>
              </w:rPr>
            </w:pPr>
            <w:r w:rsidRPr="008E21F4">
              <w:rPr>
                <w:rFonts w:cs="Arial" w:hint="eastAsia"/>
              </w:rPr>
              <w:t>This is not applicabe to E-UTRA BS operating in Band 50</w:t>
            </w:r>
          </w:p>
        </w:tc>
      </w:tr>
      <w:tr w:rsidR="00CB3986" w:rsidRPr="008E21F4" w14:paraId="4E893236"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37663CF2" w14:textId="77777777" w:rsidR="00CB3986" w:rsidRPr="008E21F4" w:rsidRDefault="00CB3986" w:rsidP="00D04D5F">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683CF0A5" w14:textId="77777777" w:rsidR="00CB3986" w:rsidRPr="008E21F4" w:rsidRDefault="00CB3986" w:rsidP="00D04D5F">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04E8D6E4" w14:textId="77777777" w:rsidR="00CB3986" w:rsidRPr="008E21F4" w:rsidRDefault="00CB3986" w:rsidP="00D04D5F">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388A059"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B7C6706" w14:textId="77777777" w:rsidR="00CB3986" w:rsidRPr="008E21F4" w:rsidRDefault="00CB3986" w:rsidP="00D04D5F">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B3986" w:rsidRPr="008E21F4" w14:paraId="7C5FA570"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0582414" w14:textId="77777777" w:rsidR="00CB3986" w:rsidRPr="008E21F4" w:rsidRDefault="00CB3986" w:rsidP="00D04D5F">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506CBA4D" w14:textId="77777777" w:rsidR="00CB3986" w:rsidRPr="008E21F4" w:rsidRDefault="00CB3986" w:rsidP="00D04D5F">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76340E29" w14:textId="77777777" w:rsidR="00CB3986" w:rsidRPr="008E21F4" w:rsidRDefault="00CB3986" w:rsidP="00D04D5F">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6104297"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8D772E5" w14:textId="77777777" w:rsidR="00CB3986" w:rsidRPr="008E21F4" w:rsidRDefault="00CB3986" w:rsidP="00D04D5F">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B3986" w:rsidRPr="008E21F4" w14:paraId="2CE1253D"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C5AA967" w14:textId="77777777" w:rsidR="00CB3986" w:rsidRPr="008E21F4" w:rsidRDefault="00CB3986" w:rsidP="00D04D5F">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3D21CE07" w14:textId="77777777" w:rsidR="00CB3986" w:rsidRPr="008E21F4" w:rsidRDefault="00CB3986" w:rsidP="00D04D5F">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4E9B4E3" w14:textId="77777777" w:rsidR="00CB3986" w:rsidRPr="008E21F4" w:rsidRDefault="00CB3986" w:rsidP="00D04D5F">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4CD5A35" w14:textId="77777777" w:rsidR="00CB3986" w:rsidRPr="008E21F4" w:rsidRDefault="00CB3986" w:rsidP="00D04D5F">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50A72C0" w14:textId="77777777" w:rsidR="00CB3986" w:rsidRPr="008E21F4" w:rsidRDefault="00CB3986" w:rsidP="00D04D5F">
            <w:pPr>
              <w:pStyle w:val="TAC"/>
              <w:rPr>
                <w:rFonts w:cs="Arial"/>
              </w:rPr>
            </w:pPr>
          </w:p>
        </w:tc>
      </w:tr>
      <w:tr w:rsidR="00CB3986" w:rsidRPr="008E21F4" w14:paraId="1DF3A0FE"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545E67CE" w14:textId="77777777" w:rsidR="00CB3986" w:rsidRPr="008E21F4" w:rsidRDefault="00CB3986" w:rsidP="00D04D5F">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44C13116" w14:textId="77777777" w:rsidR="00CB3986" w:rsidRPr="008E21F4" w:rsidRDefault="00CB3986" w:rsidP="00D04D5F">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4284FE5F" w14:textId="77777777" w:rsidR="00CB3986" w:rsidRPr="008E21F4" w:rsidRDefault="00CB3986" w:rsidP="00D04D5F">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31F5323" w14:textId="77777777" w:rsidR="00CB3986" w:rsidRPr="008E21F4" w:rsidRDefault="00CB3986" w:rsidP="00D04D5F">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C52A46" w14:textId="77777777" w:rsidR="00CB3986" w:rsidRPr="008E21F4" w:rsidRDefault="00CB3986" w:rsidP="00D04D5F">
            <w:pPr>
              <w:pStyle w:val="TAC"/>
              <w:rPr>
                <w:rFonts w:cs="Arial"/>
              </w:rPr>
            </w:pPr>
          </w:p>
        </w:tc>
      </w:tr>
      <w:tr w:rsidR="00CB3986" w:rsidRPr="008E21F4" w14:paraId="79F99C2B"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2673E76C" w14:textId="77777777" w:rsidR="00CB3986" w:rsidRPr="008E21F4" w:rsidRDefault="00CB3986" w:rsidP="00D04D5F">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4781E816" w14:textId="77777777" w:rsidR="00CB3986" w:rsidRPr="008E21F4" w:rsidRDefault="00CB3986" w:rsidP="00D04D5F">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5DB16344" w14:textId="77777777" w:rsidR="00CB3986" w:rsidRPr="008E21F4" w:rsidRDefault="00CB3986" w:rsidP="00D04D5F">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93A0848" w14:textId="77777777" w:rsidR="00CB3986" w:rsidRPr="008E21F4" w:rsidRDefault="00CB3986" w:rsidP="00D04D5F">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25CB787" w14:textId="77777777" w:rsidR="00CB3986" w:rsidRPr="008E21F4" w:rsidRDefault="00CB3986" w:rsidP="00D04D5F">
            <w:pPr>
              <w:pStyle w:val="TAC"/>
              <w:rPr>
                <w:rFonts w:cs="Arial"/>
              </w:rPr>
            </w:pPr>
          </w:p>
        </w:tc>
      </w:tr>
      <w:tr w:rsidR="00CB3986" w:rsidRPr="008E21F4" w14:paraId="1C628D55"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7E90D90" w14:textId="77777777" w:rsidR="00CB3986" w:rsidRPr="008E21F4" w:rsidRDefault="00CB3986" w:rsidP="00D04D5F">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42BA358A" w14:textId="77777777" w:rsidR="00CB3986" w:rsidRPr="008E21F4" w:rsidRDefault="00CB3986" w:rsidP="00D04D5F">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7CA4BC15" w14:textId="77777777" w:rsidR="00CB3986" w:rsidRPr="008E21F4" w:rsidRDefault="00CB3986" w:rsidP="00D04D5F">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6D0605F" w14:textId="77777777" w:rsidR="00CB3986" w:rsidRPr="008E21F4" w:rsidRDefault="00CB3986" w:rsidP="00D04D5F">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30E0856" w14:textId="77777777" w:rsidR="00CB3986" w:rsidRPr="008E21F4" w:rsidRDefault="00CB3986" w:rsidP="00D04D5F">
            <w:pPr>
              <w:pStyle w:val="TAC"/>
              <w:rPr>
                <w:rFonts w:cs="Arial"/>
              </w:rPr>
            </w:pPr>
          </w:p>
        </w:tc>
      </w:tr>
      <w:tr w:rsidR="00CB3986" w:rsidRPr="008E21F4" w14:paraId="1D16902C"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BD4B14D" w14:textId="77777777" w:rsidR="00CB3986" w:rsidRPr="008E21F4" w:rsidRDefault="00CB3986" w:rsidP="00D04D5F">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79A28C05" w14:textId="77777777" w:rsidR="00CB3986" w:rsidRPr="008E21F4" w:rsidRDefault="00CB3986" w:rsidP="00D04D5F">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6BE28CBB" w14:textId="77777777" w:rsidR="00CB3986" w:rsidRPr="008E21F4" w:rsidRDefault="00CB3986" w:rsidP="00D04D5F">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D3DD7F1" w14:textId="77777777" w:rsidR="00CB3986" w:rsidRPr="008E21F4" w:rsidRDefault="00CB3986" w:rsidP="00D04D5F">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8923C0C" w14:textId="77777777" w:rsidR="00CB3986" w:rsidRPr="008E21F4" w:rsidRDefault="00CB3986" w:rsidP="00D04D5F">
            <w:pPr>
              <w:pStyle w:val="TAC"/>
              <w:rPr>
                <w:rFonts w:cs="Arial"/>
              </w:rPr>
            </w:pPr>
          </w:p>
        </w:tc>
      </w:tr>
      <w:tr w:rsidR="00CB3986" w:rsidRPr="008E21F4" w14:paraId="511F1FFD"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5A5AC8C" w14:textId="77777777" w:rsidR="00CB3986" w:rsidRPr="008E21F4" w:rsidRDefault="00CB3986" w:rsidP="00D04D5F">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3FD9320E" w14:textId="77777777" w:rsidR="00CB3986" w:rsidRPr="008E21F4" w:rsidRDefault="00CB3986" w:rsidP="00D04D5F">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0A620999" w14:textId="77777777" w:rsidR="00CB3986" w:rsidRPr="008E21F4" w:rsidRDefault="00CB3986" w:rsidP="00D04D5F">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E16E322" w14:textId="77777777" w:rsidR="00CB3986" w:rsidRPr="008E21F4" w:rsidRDefault="00CB3986" w:rsidP="00D04D5F">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F148429" w14:textId="77777777" w:rsidR="00CB3986" w:rsidRPr="008E21F4" w:rsidRDefault="00CB3986" w:rsidP="00D04D5F">
            <w:pPr>
              <w:pStyle w:val="TAC"/>
              <w:rPr>
                <w:rFonts w:cs="Arial"/>
              </w:rPr>
            </w:pPr>
          </w:p>
        </w:tc>
      </w:tr>
      <w:tr w:rsidR="00E2109A" w:rsidRPr="008E21F4" w14:paraId="56191CCD"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321B19EF" w14:textId="1C73C2C8" w:rsidR="00E2109A" w:rsidRPr="008E21F4" w:rsidRDefault="00E2109A" w:rsidP="00E2109A">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54BEA450" w14:textId="5AB91234" w:rsidR="00E2109A" w:rsidRPr="008E21F4" w:rsidRDefault="00E2109A" w:rsidP="00E2109A">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30B27DA3" w14:textId="77777777" w:rsidR="00E2109A" w:rsidRPr="008E21F4" w:rsidRDefault="00E2109A" w:rsidP="00E210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8A9142" w14:textId="77777777" w:rsidR="00E2109A" w:rsidRPr="008E21F4" w:rsidRDefault="00E2109A" w:rsidP="00E210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F36FE9" w14:textId="77777777" w:rsidR="00E2109A" w:rsidRPr="008E21F4" w:rsidRDefault="00E2109A" w:rsidP="00E2109A">
            <w:pPr>
              <w:pStyle w:val="TAC"/>
              <w:rPr>
                <w:rFonts w:cs="Arial"/>
              </w:rPr>
            </w:pPr>
          </w:p>
        </w:tc>
      </w:tr>
      <w:tr w:rsidR="00CB3986" w:rsidRPr="008E21F4" w14:paraId="0BCEC837"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C72D88A" w14:textId="77777777" w:rsidR="00CB3986" w:rsidRPr="008E21F4" w:rsidRDefault="00CB3986" w:rsidP="00D04D5F">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7CE9E778" w14:textId="77777777" w:rsidR="00CB3986" w:rsidRPr="008E21F4" w:rsidRDefault="00CB3986" w:rsidP="00D04D5F">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461CF6B"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5F1A35"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7D3109" w14:textId="77777777" w:rsidR="00CB3986" w:rsidRPr="008E21F4" w:rsidRDefault="00CB3986" w:rsidP="00D04D5F">
            <w:pPr>
              <w:pStyle w:val="TAC"/>
              <w:rPr>
                <w:rFonts w:cs="Arial"/>
              </w:rPr>
            </w:pPr>
          </w:p>
        </w:tc>
      </w:tr>
      <w:tr w:rsidR="00CB3986" w:rsidRPr="008E21F4" w14:paraId="3734D7C1"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6E3A453" w14:textId="77777777" w:rsidR="00CB3986" w:rsidRPr="008E21F4" w:rsidRDefault="00CB3986" w:rsidP="00D04D5F">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623BC6D" w14:textId="77777777" w:rsidR="00CB3986" w:rsidRPr="008E21F4" w:rsidRDefault="00CB3986" w:rsidP="00D04D5F">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140064E3" w14:textId="77777777" w:rsidR="00CB3986" w:rsidRPr="008E21F4" w:rsidRDefault="00CB3986" w:rsidP="00D04D5F">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2B1049"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1CA6BA" w14:textId="77777777" w:rsidR="00CB3986" w:rsidRPr="008E21F4" w:rsidRDefault="00CB3986" w:rsidP="00D04D5F">
            <w:pPr>
              <w:pStyle w:val="TAC"/>
              <w:rPr>
                <w:rFonts w:cs="Arial"/>
              </w:rPr>
            </w:pPr>
          </w:p>
        </w:tc>
      </w:tr>
      <w:tr w:rsidR="00CB3986" w:rsidRPr="008E21F4" w14:paraId="3A61626D"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145EB12" w14:textId="77777777" w:rsidR="00CB3986" w:rsidRPr="008E21F4" w:rsidRDefault="00CB3986" w:rsidP="00D04D5F">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7257D0DA" w14:textId="77777777" w:rsidR="00CB3986" w:rsidRPr="008E21F4" w:rsidRDefault="00CB3986" w:rsidP="00D04D5F">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2DF427B2" w14:textId="77777777" w:rsidR="00CB3986" w:rsidRPr="008E21F4" w:rsidRDefault="00CB3986" w:rsidP="00D04D5F">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0AA39748" w14:textId="77777777" w:rsidR="00CB3986" w:rsidRPr="008E21F4" w:rsidRDefault="00CB3986" w:rsidP="00D04D5F">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40EF60CD" w14:textId="77777777" w:rsidR="00CB3986" w:rsidRPr="008E21F4" w:rsidRDefault="00CB3986" w:rsidP="00D04D5F">
            <w:pPr>
              <w:pStyle w:val="TAC"/>
              <w:rPr>
                <w:rFonts w:cs="Arial"/>
              </w:rPr>
            </w:pPr>
          </w:p>
        </w:tc>
      </w:tr>
      <w:tr w:rsidR="00CB3986" w:rsidRPr="008E21F4" w14:paraId="42991177"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4509D427" w14:textId="77777777" w:rsidR="00CB3986" w:rsidRPr="008E21F4" w:rsidRDefault="00CB3986" w:rsidP="00D04D5F">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51CACDE" w14:textId="77777777" w:rsidR="00CB3986" w:rsidRPr="008E21F4" w:rsidRDefault="00CB3986" w:rsidP="00D04D5F">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208C2D" w14:textId="77777777" w:rsidR="00CB3986" w:rsidRPr="008E21F4" w:rsidRDefault="00CB3986" w:rsidP="00D04D5F">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AE77C8" w14:textId="77777777" w:rsidR="00CB3986" w:rsidRPr="008E21F4" w:rsidRDefault="00CB3986" w:rsidP="00D04D5F">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3620E8" w14:textId="77777777" w:rsidR="00CB3986" w:rsidRPr="008E21F4" w:rsidRDefault="00CB3986" w:rsidP="00D04D5F">
            <w:pPr>
              <w:pStyle w:val="TAC"/>
              <w:rPr>
                <w:rFonts w:cs="Arial"/>
              </w:rPr>
            </w:pPr>
          </w:p>
        </w:tc>
      </w:tr>
      <w:tr w:rsidR="00CB3986" w:rsidRPr="008E21F4" w14:paraId="1D0EED5E"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53FCA04" w14:textId="77777777" w:rsidR="00CB3986" w:rsidRPr="008E21F4" w:rsidRDefault="00CB3986" w:rsidP="00D04D5F">
            <w:pPr>
              <w:pStyle w:val="TAC"/>
              <w:rPr>
                <w:rFonts w:cs="v5.0.0"/>
              </w:rPr>
            </w:pPr>
            <w:r>
              <w:rPr>
                <w:rFonts w:cs="v5.0.0" w:hint="eastAsia"/>
              </w:rPr>
              <w:lastRenderedPageBreak/>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7B35AF60" w14:textId="77777777" w:rsidR="00CB3986" w:rsidRPr="008E21F4" w:rsidRDefault="00CB3986" w:rsidP="00D04D5F">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595F15B" w14:textId="77777777" w:rsidR="00CB3986" w:rsidRPr="008E21F4" w:rsidRDefault="00CB3986" w:rsidP="00D04D5F">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4591715" w14:textId="77777777" w:rsidR="00CB3986" w:rsidRPr="008E21F4" w:rsidRDefault="00CB3986" w:rsidP="00D04D5F">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D77778" w14:textId="77777777" w:rsidR="00CB3986" w:rsidRPr="008E21F4" w:rsidRDefault="00CB3986" w:rsidP="00D04D5F">
            <w:pPr>
              <w:pStyle w:val="TAC"/>
              <w:rPr>
                <w:rFonts w:cs="Arial"/>
              </w:rPr>
            </w:pPr>
          </w:p>
        </w:tc>
      </w:tr>
      <w:tr w:rsidR="00CB3986" w:rsidRPr="008E21F4" w14:paraId="3B618AF3"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60B50085" w14:textId="77777777" w:rsidR="00CB3986" w:rsidRPr="008E21F4" w:rsidRDefault="00CB3986" w:rsidP="00D04D5F">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1AE1D233" w14:textId="77777777" w:rsidR="00CB3986" w:rsidRPr="008E21F4" w:rsidRDefault="00CB3986" w:rsidP="00D04D5F">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449A6DF" w14:textId="77777777" w:rsidR="00CB3986" w:rsidRPr="008E21F4" w:rsidRDefault="00CB3986" w:rsidP="00D04D5F">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893A9A0" w14:textId="77777777" w:rsidR="00CB3986" w:rsidRPr="008E21F4" w:rsidRDefault="00CB3986" w:rsidP="00D04D5F">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DF5F8D" w14:textId="77777777" w:rsidR="00CB3986" w:rsidRPr="008E21F4" w:rsidRDefault="00CB3986" w:rsidP="00D04D5F">
            <w:pPr>
              <w:pStyle w:val="TAC"/>
              <w:rPr>
                <w:rFonts w:cs="Arial"/>
              </w:rPr>
            </w:pPr>
          </w:p>
        </w:tc>
      </w:tr>
      <w:tr w:rsidR="00CB3986" w:rsidRPr="008E21F4" w14:paraId="1F067261"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281C673E" w14:textId="77777777" w:rsidR="00CB3986" w:rsidRPr="008E21F4" w:rsidRDefault="00CB3986" w:rsidP="00D04D5F">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4B17CA1" w14:textId="77777777" w:rsidR="00CB3986" w:rsidRPr="008E21F4" w:rsidRDefault="00CB3986" w:rsidP="00D04D5F">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80714CB" w14:textId="77777777" w:rsidR="00CB3986" w:rsidRPr="008E21F4" w:rsidRDefault="00CB3986" w:rsidP="00D04D5F">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B55D3B" w14:textId="77777777" w:rsidR="00CB3986" w:rsidRPr="008E21F4" w:rsidRDefault="00CB3986" w:rsidP="00D04D5F">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C65DB9" w14:textId="77777777" w:rsidR="00CB3986" w:rsidRPr="008E21F4" w:rsidRDefault="00CB3986" w:rsidP="00D04D5F">
            <w:pPr>
              <w:pStyle w:val="TAC"/>
              <w:rPr>
                <w:rFonts w:cs="Arial"/>
              </w:rPr>
            </w:pPr>
          </w:p>
        </w:tc>
      </w:tr>
      <w:tr w:rsidR="00FF3784" w:rsidRPr="008E21F4" w14:paraId="1E3A09C3"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3C63EB96" w14:textId="3C4E82D6" w:rsidR="00FF3784" w:rsidRPr="00D60EF3" w:rsidRDefault="00FF3784" w:rsidP="00FF3784">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6051A338" w14:textId="2AFE3146" w:rsidR="00FF3784" w:rsidRPr="00D60EF3" w:rsidRDefault="00FF3784" w:rsidP="00FF3784">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6EF915B" w14:textId="74B5029F" w:rsidR="00FF3784" w:rsidRPr="00D60EF3" w:rsidRDefault="00FF3784" w:rsidP="00FF3784">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FA82D1F" w14:textId="5F3296CE" w:rsidR="00FF3784" w:rsidRPr="00D60EF3" w:rsidRDefault="00FF3784" w:rsidP="00FF3784">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1D7C8AB" w14:textId="77777777" w:rsidR="00FF3784" w:rsidRPr="008E21F4" w:rsidRDefault="00FF3784" w:rsidP="00FF3784">
            <w:pPr>
              <w:pStyle w:val="TAC"/>
              <w:rPr>
                <w:rFonts w:cs="Arial"/>
              </w:rPr>
            </w:pPr>
          </w:p>
        </w:tc>
      </w:tr>
      <w:tr w:rsidR="00FF3784" w:rsidRPr="008E21F4" w14:paraId="4106245C" w14:textId="77777777" w:rsidTr="00FF3784">
        <w:trPr>
          <w:cantSplit/>
          <w:jc w:val="center"/>
        </w:trPr>
        <w:tc>
          <w:tcPr>
            <w:tcW w:w="2291" w:type="dxa"/>
            <w:tcBorders>
              <w:top w:val="single" w:sz="4" w:space="0" w:color="auto"/>
              <w:left w:val="single" w:sz="4" w:space="0" w:color="auto"/>
              <w:bottom w:val="single" w:sz="4" w:space="0" w:color="auto"/>
              <w:right w:val="single" w:sz="4" w:space="0" w:color="auto"/>
            </w:tcBorders>
          </w:tcPr>
          <w:p w14:paraId="41A1111E" w14:textId="77777777" w:rsidR="00FF3784" w:rsidRPr="00D60EF3" w:rsidRDefault="00FF3784" w:rsidP="003F7EAE">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5B1A9672" w14:textId="77777777" w:rsidR="00FF3784" w:rsidRPr="008E21F4" w:rsidRDefault="00FF3784" w:rsidP="003F7EAE">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260A787F" w14:textId="77777777" w:rsidR="00FF3784" w:rsidRPr="008E21F4" w:rsidRDefault="00FF3784" w:rsidP="003F7EA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BD54E2" w14:textId="77777777" w:rsidR="00FF3784" w:rsidRPr="008E21F4" w:rsidRDefault="00FF3784" w:rsidP="003F7EA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6E5D82" w14:textId="77777777" w:rsidR="00FF3784" w:rsidRPr="008E21F4" w:rsidRDefault="00FF3784" w:rsidP="003F7EAE">
            <w:pPr>
              <w:pStyle w:val="TAC"/>
              <w:rPr>
                <w:rFonts w:cs="Arial"/>
              </w:rPr>
            </w:pPr>
          </w:p>
        </w:tc>
      </w:tr>
      <w:tr w:rsidR="003F7F2F" w:rsidRPr="008E21F4" w14:paraId="44EE633A" w14:textId="77777777" w:rsidTr="003F7F2F">
        <w:trPr>
          <w:cantSplit/>
          <w:jc w:val="center"/>
        </w:trPr>
        <w:tc>
          <w:tcPr>
            <w:tcW w:w="2291" w:type="dxa"/>
            <w:tcBorders>
              <w:top w:val="single" w:sz="4" w:space="0" w:color="auto"/>
              <w:left w:val="single" w:sz="4" w:space="0" w:color="auto"/>
              <w:bottom w:val="single" w:sz="4" w:space="0" w:color="auto"/>
              <w:right w:val="single" w:sz="4" w:space="0" w:color="auto"/>
            </w:tcBorders>
          </w:tcPr>
          <w:p w14:paraId="0B11CD63" w14:textId="77777777" w:rsidR="003F7F2F" w:rsidRPr="00D60EF3" w:rsidRDefault="003F7F2F" w:rsidP="003F7EAE">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450111BA" w14:textId="77777777" w:rsidR="003F7F2F" w:rsidRPr="00D60EF3" w:rsidRDefault="003F7F2F" w:rsidP="003F7EAE">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5511E057" w14:textId="77777777" w:rsidR="003F7F2F" w:rsidRPr="00D60EF3" w:rsidRDefault="003F7F2F" w:rsidP="003F7E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9D8464B" w14:textId="77777777" w:rsidR="003F7F2F" w:rsidRPr="00D60EF3" w:rsidRDefault="003F7F2F" w:rsidP="003F7E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0D792B" w14:textId="77777777" w:rsidR="003F7F2F" w:rsidRPr="008E21F4" w:rsidRDefault="003F7F2F" w:rsidP="003F7EAE">
            <w:pPr>
              <w:pStyle w:val="TAC"/>
              <w:rPr>
                <w:rFonts w:cs="Arial"/>
              </w:rPr>
            </w:pPr>
          </w:p>
        </w:tc>
      </w:tr>
      <w:tr w:rsidR="00CA1CF7" w:rsidRPr="008E21F4" w14:paraId="0E34EA0D" w14:textId="77777777" w:rsidTr="003F7F2F">
        <w:trPr>
          <w:cantSplit/>
          <w:jc w:val="center"/>
        </w:trPr>
        <w:tc>
          <w:tcPr>
            <w:tcW w:w="2291" w:type="dxa"/>
            <w:tcBorders>
              <w:top w:val="single" w:sz="4" w:space="0" w:color="auto"/>
              <w:left w:val="single" w:sz="4" w:space="0" w:color="auto"/>
              <w:bottom w:val="single" w:sz="4" w:space="0" w:color="auto"/>
              <w:right w:val="single" w:sz="4" w:space="0" w:color="auto"/>
            </w:tcBorders>
          </w:tcPr>
          <w:p w14:paraId="6606E8B8" w14:textId="7C4999E8" w:rsidR="00CA1CF7" w:rsidRPr="0071208D" w:rsidRDefault="00CA1CF7" w:rsidP="00CA1CF7">
            <w:pPr>
              <w:pStyle w:val="TAC"/>
              <w:rPr>
                <w:rFonts w:cs="v5.0.0"/>
              </w:rPr>
            </w:pPr>
            <w:r w:rsidRPr="0071208D">
              <w:rPr>
                <w:rFonts w:cs="v5.0.0"/>
              </w:rPr>
              <w:t>WA NR band n100</w:t>
            </w:r>
          </w:p>
        </w:tc>
        <w:tc>
          <w:tcPr>
            <w:tcW w:w="2291" w:type="dxa"/>
            <w:tcBorders>
              <w:top w:val="single" w:sz="4" w:space="0" w:color="auto"/>
              <w:left w:val="single" w:sz="4" w:space="0" w:color="auto"/>
              <w:bottom w:val="single" w:sz="4" w:space="0" w:color="auto"/>
              <w:right w:val="single" w:sz="4" w:space="0" w:color="auto"/>
            </w:tcBorders>
          </w:tcPr>
          <w:p w14:paraId="321AC2FF" w14:textId="2EA2665F" w:rsidR="00CA1CF7" w:rsidRPr="0071208D" w:rsidRDefault="00CA1CF7" w:rsidP="00CA1CF7">
            <w:pPr>
              <w:pStyle w:val="TAC"/>
              <w:rPr>
                <w:rFonts w:cs="Arial"/>
                <w:lang w:eastAsia="ja-JP"/>
              </w:rPr>
            </w:pPr>
            <w:r w:rsidRPr="0071208D">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tcPr>
          <w:p w14:paraId="47B7768B" w14:textId="273E258D" w:rsidR="00CA1CF7" w:rsidRDefault="00CA1CF7" w:rsidP="00CA1C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44B9E64" w14:textId="1633604D" w:rsidR="00CA1CF7" w:rsidRDefault="00CA1CF7" w:rsidP="00CA1C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0851BF" w14:textId="77777777" w:rsidR="00CA1CF7" w:rsidRPr="008E21F4" w:rsidRDefault="00CA1CF7" w:rsidP="00CA1CF7">
            <w:pPr>
              <w:pStyle w:val="TAC"/>
              <w:rPr>
                <w:rFonts w:cs="Arial"/>
              </w:rPr>
            </w:pPr>
          </w:p>
        </w:tc>
      </w:tr>
      <w:tr w:rsidR="00113313" w:rsidRPr="008E21F4" w14:paraId="23A8B1A7" w14:textId="77777777" w:rsidTr="003F7F2F">
        <w:trPr>
          <w:cantSplit/>
          <w:jc w:val="center"/>
        </w:trPr>
        <w:tc>
          <w:tcPr>
            <w:tcW w:w="2291" w:type="dxa"/>
            <w:tcBorders>
              <w:top w:val="single" w:sz="4" w:space="0" w:color="auto"/>
              <w:left w:val="single" w:sz="4" w:space="0" w:color="auto"/>
              <w:bottom w:val="single" w:sz="4" w:space="0" w:color="auto"/>
              <w:right w:val="single" w:sz="4" w:space="0" w:color="auto"/>
            </w:tcBorders>
          </w:tcPr>
          <w:p w14:paraId="26A44401" w14:textId="3307AEAA" w:rsidR="00113313" w:rsidRDefault="00113313" w:rsidP="00113313">
            <w:pPr>
              <w:pStyle w:val="TAC"/>
              <w:rPr>
                <w:rFonts w:cs="v5.0.0"/>
              </w:rPr>
            </w:pPr>
            <w:r w:rsidRPr="0071208D">
              <w:rPr>
                <w:rFonts w:cs="v5.0.0"/>
              </w:rPr>
              <w:t>WA NR band n101</w:t>
            </w:r>
          </w:p>
        </w:tc>
        <w:tc>
          <w:tcPr>
            <w:tcW w:w="2291" w:type="dxa"/>
            <w:tcBorders>
              <w:top w:val="single" w:sz="4" w:space="0" w:color="auto"/>
              <w:left w:val="single" w:sz="4" w:space="0" w:color="auto"/>
              <w:bottom w:val="single" w:sz="4" w:space="0" w:color="auto"/>
              <w:right w:val="single" w:sz="4" w:space="0" w:color="auto"/>
            </w:tcBorders>
          </w:tcPr>
          <w:p w14:paraId="06D1A30C" w14:textId="48C48B2C" w:rsidR="00113313" w:rsidRDefault="00113313" w:rsidP="00113313">
            <w:pPr>
              <w:pStyle w:val="TAC"/>
              <w:rPr>
                <w:rFonts w:cs="Arial"/>
                <w:lang w:eastAsia="ja-JP"/>
              </w:rPr>
            </w:pPr>
            <w:r w:rsidRPr="0071208D">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3368BE2E" w14:textId="371BE18A" w:rsidR="00113313" w:rsidRDefault="00113313" w:rsidP="0011331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54B4BD" w14:textId="43A83AB5" w:rsidR="00113313" w:rsidRDefault="00113313" w:rsidP="0011331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A6A22E" w14:textId="77777777" w:rsidR="00113313" w:rsidRPr="008E21F4" w:rsidRDefault="00113313" w:rsidP="00113313">
            <w:pPr>
              <w:pStyle w:val="TAC"/>
              <w:rPr>
                <w:rFonts w:cs="Arial"/>
              </w:rPr>
            </w:pPr>
          </w:p>
        </w:tc>
      </w:tr>
      <w:tr w:rsidR="00B82E94" w:rsidRPr="008E21F4" w14:paraId="455CC938" w14:textId="77777777" w:rsidTr="003F7F2F">
        <w:trPr>
          <w:cantSplit/>
          <w:jc w:val="center"/>
        </w:trPr>
        <w:tc>
          <w:tcPr>
            <w:tcW w:w="2291" w:type="dxa"/>
            <w:tcBorders>
              <w:top w:val="single" w:sz="4" w:space="0" w:color="auto"/>
              <w:left w:val="single" w:sz="4" w:space="0" w:color="auto"/>
              <w:bottom w:val="single" w:sz="4" w:space="0" w:color="auto"/>
              <w:right w:val="single" w:sz="4" w:space="0" w:color="auto"/>
            </w:tcBorders>
          </w:tcPr>
          <w:p w14:paraId="245CCC58" w14:textId="43AD9B3D" w:rsidR="00B82E94" w:rsidRDefault="00B82E94" w:rsidP="00B82E94">
            <w:pPr>
              <w:pStyle w:val="TAC"/>
              <w:rPr>
                <w:rFonts w:cs="v5.0.0"/>
              </w:rPr>
            </w:pPr>
            <w:r>
              <w:rPr>
                <w:rFonts w:cs="v5.0.0" w:hint="eastAsia"/>
              </w:rPr>
              <w:t>W</w:t>
            </w:r>
            <w:r>
              <w:rPr>
                <w:rFonts w:cs="v5.0.0"/>
              </w:rPr>
              <w:t xml:space="preserve">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17180332" w14:textId="7629432E" w:rsidR="00B82E94" w:rsidRDefault="00B82E94" w:rsidP="00B82E94">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0F3F439F" w14:textId="28033B9E" w:rsidR="00B82E94" w:rsidRDefault="00B82E94" w:rsidP="00B82E94">
            <w:pPr>
              <w:pStyle w:val="TAC"/>
              <w:rPr>
                <w:rFonts w:cs="Arial"/>
              </w:rPr>
            </w:pPr>
            <w:r>
              <w:rPr>
                <w:rFonts w:cs="Arial" w:hint="eastAsia"/>
              </w:rPr>
              <w:t>-</w:t>
            </w: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11F5EB" w14:textId="4206E604" w:rsidR="00B82E94" w:rsidRDefault="00B82E94" w:rsidP="00B82E94">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13F2F8" w14:textId="77777777" w:rsidR="00B82E94" w:rsidRPr="008E21F4" w:rsidRDefault="00B82E94" w:rsidP="00B82E94">
            <w:pPr>
              <w:pStyle w:val="TAC"/>
              <w:rPr>
                <w:rFonts w:cs="Arial"/>
              </w:rPr>
            </w:pPr>
          </w:p>
        </w:tc>
      </w:tr>
      <w:tr w:rsidR="002E2343" w:rsidRPr="008E21F4" w14:paraId="6BFC55E9" w14:textId="77777777" w:rsidTr="003F7F2F">
        <w:trPr>
          <w:cantSplit/>
          <w:jc w:val="center"/>
        </w:trPr>
        <w:tc>
          <w:tcPr>
            <w:tcW w:w="2291" w:type="dxa"/>
            <w:tcBorders>
              <w:top w:val="single" w:sz="4" w:space="0" w:color="auto"/>
              <w:left w:val="single" w:sz="4" w:space="0" w:color="auto"/>
              <w:bottom w:val="single" w:sz="4" w:space="0" w:color="auto"/>
              <w:right w:val="single" w:sz="4" w:space="0" w:color="auto"/>
            </w:tcBorders>
          </w:tcPr>
          <w:p w14:paraId="6174F79F" w14:textId="3018006A" w:rsidR="002E2343" w:rsidRDefault="002E2343" w:rsidP="002E2343">
            <w:pPr>
              <w:pStyle w:val="TAC"/>
              <w:rPr>
                <w:rFonts w:cs="v5.0.0"/>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5F4C7856" w14:textId="23D4B8C1" w:rsidR="002E2343" w:rsidRDefault="002E2343" w:rsidP="002E2343">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13B15276" w14:textId="28FDA0D9" w:rsidR="002E2343" w:rsidRDefault="002E2343" w:rsidP="002E2343">
            <w:pPr>
              <w:pStyle w:val="TAC"/>
              <w:rPr>
                <w:rFonts w:cs="Arial"/>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B53CD5" w14:textId="25107D40" w:rsidR="002E2343" w:rsidRDefault="002E2343" w:rsidP="002E234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EB6131" w14:textId="77777777" w:rsidR="002E2343" w:rsidRPr="008E21F4" w:rsidRDefault="002E2343" w:rsidP="002E2343">
            <w:pPr>
              <w:pStyle w:val="TAC"/>
              <w:rPr>
                <w:rFonts w:cs="Arial"/>
              </w:rPr>
            </w:pPr>
          </w:p>
        </w:tc>
      </w:tr>
      <w:tr w:rsidR="00DD142F" w:rsidRPr="008E21F4" w14:paraId="5637B422" w14:textId="77777777" w:rsidTr="003F7F2F">
        <w:trPr>
          <w:cantSplit/>
          <w:jc w:val="center"/>
        </w:trPr>
        <w:tc>
          <w:tcPr>
            <w:tcW w:w="2291" w:type="dxa"/>
            <w:tcBorders>
              <w:top w:val="single" w:sz="4" w:space="0" w:color="auto"/>
              <w:left w:val="single" w:sz="4" w:space="0" w:color="auto"/>
              <w:bottom w:val="single" w:sz="4" w:space="0" w:color="auto"/>
              <w:right w:val="single" w:sz="4" w:space="0" w:color="auto"/>
            </w:tcBorders>
          </w:tcPr>
          <w:p w14:paraId="29DC750F" w14:textId="6089A994" w:rsidR="00DD142F" w:rsidRDefault="00DD142F" w:rsidP="00DD142F">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09837AD2" w14:textId="1C3B876E" w:rsidR="00DD142F" w:rsidRDefault="00DD142F" w:rsidP="00DD142F">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140B90E0" w14:textId="32C759AF" w:rsidR="00DD142F" w:rsidRDefault="00DD142F" w:rsidP="00DD142F">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1AC198E6" w14:textId="24C8566F" w:rsidR="00DD142F" w:rsidRDefault="00DD142F" w:rsidP="00DD142F">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1379E3" w14:textId="77777777" w:rsidR="00DD142F" w:rsidRPr="008E21F4" w:rsidRDefault="00DD142F" w:rsidP="00DD142F">
            <w:pPr>
              <w:pStyle w:val="TAC"/>
              <w:rPr>
                <w:rFonts w:cs="Arial"/>
              </w:rPr>
            </w:pPr>
          </w:p>
        </w:tc>
      </w:tr>
      <w:tr w:rsidR="001E2CA0" w:rsidRPr="008E21F4" w14:paraId="7E2F853F" w14:textId="77777777" w:rsidTr="003F7F2F">
        <w:trPr>
          <w:cantSplit/>
          <w:jc w:val="center"/>
        </w:trPr>
        <w:tc>
          <w:tcPr>
            <w:tcW w:w="2291" w:type="dxa"/>
            <w:tcBorders>
              <w:top w:val="single" w:sz="4" w:space="0" w:color="auto"/>
              <w:left w:val="single" w:sz="4" w:space="0" w:color="auto"/>
              <w:bottom w:val="single" w:sz="4" w:space="0" w:color="auto"/>
              <w:right w:val="single" w:sz="4" w:space="0" w:color="auto"/>
            </w:tcBorders>
          </w:tcPr>
          <w:p w14:paraId="25F836DD" w14:textId="1B2F63CB" w:rsidR="001E2CA0" w:rsidRPr="007F2123" w:rsidRDefault="001E2CA0" w:rsidP="001E2CA0">
            <w:pPr>
              <w:pStyle w:val="TAC"/>
              <w:rPr>
                <w:rFonts w:cs="v5.0.0"/>
                <w:lang w:eastAsia="zh-CN"/>
              </w:rPr>
            </w:pPr>
            <w:r>
              <w:rPr>
                <w:rFonts w:cs="v5.0.0"/>
              </w:rPr>
              <w:t xml:space="preserve">WA E-UTRA Band </w:t>
            </w:r>
            <w:r w:rsidR="00BD28E5">
              <w:rPr>
                <w:rFonts w:cs="v5.0.0"/>
              </w:rPr>
              <w:t>106</w:t>
            </w:r>
            <w:r w:rsidR="00BD28E5">
              <w:rPr>
                <w:rFonts w:cs="v5.0.0"/>
                <w:lang w:val="sv-SE"/>
              </w:rPr>
              <w:t xml:space="preserve"> or NR </w:t>
            </w:r>
            <w:r w:rsidR="00BD28E5">
              <w:rPr>
                <w:rFonts w:eastAsia="SimSun" w:cs="v5.0.0" w:hint="eastAsia"/>
                <w:lang w:val="en-US" w:eastAsia="zh-CN"/>
              </w:rPr>
              <w:t>B</w:t>
            </w:r>
            <w:r w:rsidR="00BD28E5">
              <w:rPr>
                <w:rFonts w:cs="v5.0.0"/>
                <w:lang w:val="sv-SE"/>
              </w:rPr>
              <w:t>and n1</w:t>
            </w:r>
            <w:r w:rsidR="00BD28E5">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3E5D8903" w14:textId="4BE5BA4D" w:rsidR="001E2CA0" w:rsidRDefault="001E2CA0" w:rsidP="001E2CA0">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255E11EE" w14:textId="4728EEC5" w:rsidR="001E2CA0" w:rsidRDefault="001E2CA0" w:rsidP="001E2CA0">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4E2A922" w14:textId="085CCA65" w:rsidR="001E2CA0" w:rsidRDefault="001E2CA0" w:rsidP="001E2CA0">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7F56BE" w14:textId="77777777" w:rsidR="001E2CA0" w:rsidRPr="008E21F4" w:rsidRDefault="001E2CA0" w:rsidP="001E2CA0">
            <w:pPr>
              <w:pStyle w:val="TAC"/>
              <w:rPr>
                <w:rFonts w:cs="Arial"/>
              </w:rPr>
            </w:pPr>
          </w:p>
        </w:tc>
      </w:tr>
      <w:tr w:rsidR="00317D45" w:rsidRPr="008E21F4" w14:paraId="048C43F9" w14:textId="77777777" w:rsidTr="003F7F2F">
        <w:trPr>
          <w:cantSplit/>
          <w:jc w:val="center"/>
        </w:trPr>
        <w:tc>
          <w:tcPr>
            <w:tcW w:w="2291" w:type="dxa"/>
            <w:tcBorders>
              <w:top w:val="single" w:sz="4" w:space="0" w:color="auto"/>
              <w:left w:val="single" w:sz="4" w:space="0" w:color="auto"/>
              <w:bottom w:val="single" w:sz="4" w:space="0" w:color="auto"/>
              <w:right w:val="single" w:sz="4" w:space="0" w:color="auto"/>
            </w:tcBorders>
          </w:tcPr>
          <w:p w14:paraId="039038B5" w14:textId="4746980C" w:rsidR="00317D45" w:rsidRDefault="00317D45" w:rsidP="00317D45">
            <w:pPr>
              <w:pStyle w:val="TAC"/>
              <w:rPr>
                <w:rFonts w:cs="v5.0.0"/>
              </w:rPr>
            </w:pPr>
            <w:r>
              <w:rPr>
                <w:rFonts w:cs="Arial"/>
                <w:lang w:val="fr-FR" w:eastAsia="ja-JP"/>
              </w:rPr>
              <w:t>WA</w:t>
            </w:r>
            <w:r>
              <w:rPr>
                <w:rFonts w:cs="Arial"/>
                <w:lang w:eastAsia="ja-JP"/>
              </w:rPr>
              <w:t xml:space="preserve"> NR band n109</w:t>
            </w:r>
          </w:p>
        </w:tc>
        <w:tc>
          <w:tcPr>
            <w:tcW w:w="2291" w:type="dxa"/>
            <w:tcBorders>
              <w:top w:val="single" w:sz="4" w:space="0" w:color="auto"/>
              <w:left w:val="single" w:sz="4" w:space="0" w:color="auto"/>
              <w:bottom w:val="single" w:sz="4" w:space="0" w:color="auto"/>
              <w:right w:val="single" w:sz="4" w:space="0" w:color="auto"/>
            </w:tcBorders>
          </w:tcPr>
          <w:p w14:paraId="4EDC37E4" w14:textId="7A43DE0C" w:rsidR="00317D45" w:rsidRDefault="00317D45" w:rsidP="00317D4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159123F" w14:textId="18AA5C76" w:rsidR="00317D45" w:rsidRDefault="00317D45" w:rsidP="00317D4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1DF4B9" w14:textId="5AA9D622" w:rsidR="00317D45" w:rsidRDefault="00317D45" w:rsidP="00317D4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421E2B" w14:textId="4088CA31" w:rsidR="00317D45" w:rsidRPr="008E21F4" w:rsidRDefault="00317D45" w:rsidP="00317D45">
            <w:pPr>
              <w:pStyle w:val="TAC"/>
              <w:rPr>
                <w:rFonts w:cs="Arial"/>
              </w:rPr>
            </w:pPr>
            <w:r>
              <w:rPr>
                <w:rFonts w:cs="Arial"/>
              </w:rPr>
              <w:t>This is not applicable to E-UTRA BS operating in Band 44</w:t>
            </w:r>
          </w:p>
        </w:tc>
      </w:tr>
      <w:tr w:rsidR="00786C46" w:rsidRPr="00340914" w14:paraId="027A12F9" w14:textId="77777777" w:rsidTr="00786C46">
        <w:trPr>
          <w:cantSplit/>
          <w:jc w:val="center"/>
          <w:ins w:id="216" w:author="Pc" w:date="2025-01-13T10:03:00Z"/>
        </w:trPr>
        <w:tc>
          <w:tcPr>
            <w:tcW w:w="2291" w:type="dxa"/>
            <w:tcBorders>
              <w:top w:val="single" w:sz="4" w:space="0" w:color="auto"/>
              <w:left w:val="single" w:sz="4" w:space="0" w:color="auto"/>
              <w:bottom w:val="single" w:sz="4" w:space="0" w:color="auto"/>
              <w:right w:val="single" w:sz="4" w:space="0" w:color="auto"/>
            </w:tcBorders>
          </w:tcPr>
          <w:p w14:paraId="628C9A43" w14:textId="77777777" w:rsidR="00786C46" w:rsidRPr="00786C46" w:rsidRDefault="00786C46" w:rsidP="001C2247">
            <w:pPr>
              <w:pStyle w:val="TAC"/>
              <w:rPr>
                <w:ins w:id="217" w:author="Pc" w:date="2025-01-13T10:03:00Z"/>
                <w:rFonts w:cs="Arial"/>
                <w:lang w:val="fr-FR" w:eastAsia="ja-JP"/>
              </w:rPr>
            </w:pPr>
            <w:ins w:id="218" w:author="Pc" w:date="2025-01-13T10:03:00Z">
              <w:r w:rsidRPr="00786C46">
                <w:rPr>
                  <w:rFonts w:cs="Arial"/>
                  <w:lang w:val="fr-FR" w:eastAsia="ja-JP"/>
                </w:rPr>
                <w:t>WA E-UTRA Band 111</w:t>
              </w:r>
            </w:ins>
          </w:p>
        </w:tc>
        <w:tc>
          <w:tcPr>
            <w:tcW w:w="2291" w:type="dxa"/>
            <w:tcBorders>
              <w:top w:val="single" w:sz="4" w:space="0" w:color="auto"/>
              <w:left w:val="single" w:sz="4" w:space="0" w:color="auto"/>
              <w:bottom w:val="single" w:sz="4" w:space="0" w:color="auto"/>
              <w:right w:val="single" w:sz="4" w:space="0" w:color="auto"/>
            </w:tcBorders>
          </w:tcPr>
          <w:p w14:paraId="4706E491" w14:textId="77777777" w:rsidR="00786C46" w:rsidRDefault="00786C46" w:rsidP="001C2247">
            <w:pPr>
              <w:pStyle w:val="TAC"/>
              <w:rPr>
                <w:ins w:id="219" w:author="Pc" w:date="2025-01-13T10:03:00Z"/>
                <w:rFonts w:cs="Arial"/>
                <w:lang w:eastAsia="ja-JP"/>
              </w:rPr>
            </w:pPr>
            <w:ins w:id="220" w:author="Pc" w:date="2025-01-13T10:03:00Z">
              <w:r>
                <w:rPr>
                  <w:rFonts w:cs="Arial"/>
                  <w:lang w:eastAsia="ja-JP"/>
                </w:rPr>
                <w:t>1800 – 1810 MHz</w:t>
              </w:r>
            </w:ins>
          </w:p>
        </w:tc>
        <w:tc>
          <w:tcPr>
            <w:tcW w:w="1235" w:type="dxa"/>
            <w:tcBorders>
              <w:top w:val="single" w:sz="4" w:space="0" w:color="auto"/>
              <w:left w:val="single" w:sz="4" w:space="0" w:color="auto"/>
              <w:bottom w:val="single" w:sz="4" w:space="0" w:color="auto"/>
              <w:right w:val="single" w:sz="4" w:space="0" w:color="auto"/>
            </w:tcBorders>
          </w:tcPr>
          <w:p w14:paraId="6E7B5B8D" w14:textId="77777777" w:rsidR="00786C46" w:rsidRDefault="00786C46" w:rsidP="001C2247">
            <w:pPr>
              <w:pStyle w:val="TAC"/>
              <w:rPr>
                <w:ins w:id="221" w:author="Pc" w:date="2025-01-13T10:03:00Z"/>
                <w:rFonts w:cs="Arial"/>
              </w:rPr>
            </w:pPr>
            <w:ins w:id="222" w:author="Pc" w:date="2025-01-13T10:03: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0D741800" w14:textId="77777777" w:rsidR="00786C46" w:rsidRDefault="00786C46" w:rsidP="001C2247">
            <w:pPr>
              <w:pStyle w:val="TAC"/>
              <w:rPr>
                <w:ins w:id="223" w:author="Pc" w:date="2025-01-13T10:03:00Z"/>
                <w:rFonts w:cs="Arial"/>
              </w:rPr>
            </w:pPr>
            <w:ins w:id="224" w:author="Pc" w:date="2025-01-13T10:03: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39C98181" w14:textId="77777777" w:rsidR="00786C46" w:rsidRDefault="00786C46" w:rsidP="001C2247">
            <w:pPr>
              <w:pStyle w:val="TAC"/>
              <w:rPr>
                <w:ins w:id="225" w:author="Pc" w:date="2025-01-13T10:03:00Z"/>
                <w:rFonts w:cs="Arial"/>
              </w:rPr>
            </w:pPr>
          </w:p>
        </w:tc>
      </w:tr>
    </w:tbl>
    <w:p w14:paraId="555EA37E" w14:textId="77777777" w:rsidR="00CB3986" w:rsidRPr="008E21F4" w:rsidRDefault="00CB3986" w:rsidP="00CB3986"/>
    <w:p w14:paraId="2AB2F1B7" w14:textId="77777777" w:rsidR="00CB3986" w:rsidRPr="008E21F4" w:rsidRDefault="00CB3986" w:rsidP="00CB3986">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DidascaliaCarattere"/>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2DEFC443" w14:textId="77777777" w:rsidR="00CB3986" w:rsidRPr="008E21F4" w:rsidRDefault="00CB3986" w:rsidP="00CB3986">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CB3986" w:rsidRPr="008E21F4" w14:paraId="02406C36" w14:textId="77777777" w:rsidTr="00FF3784">
        <w:trPr>
          <w:cantSplit/>
          <w:jc w:val="center"/>
        </w:trPr>
        <w:tc>
          <w:tcPr>
            <w:tcW w:w="2430" w:type="dxa"/>
          </w:tcPr>
          <w:p w14:paraId="6248FC74" w14:textId="77777777" w:rsidR="00CB3986" w:rsidRPr="008E21F4" w:rsidRDefault="00CB3986" w:rsidP="00D04D5F">
            <w:pPr>
              <w:pStyle w:val="TAH"/>
              <w:rPr>
                <w:rFonts w:cs="Arial"/>
              </w:rPr>
            </w:pPr>
            <w:r w:rsidRPr="008E21F4">
              <w:rPr>
                <w:rFonts w:cs="Arial"/>
              </w:rPr>
              <w:lastRenderedPageBreak/>
              <w:t>Type of co-located BS</w:t>
            </w:r>
          </w:p>
        </w:tc>
        <w:tc>
          <w:tcPr>
            <w:tcW w:w="2291" w:type="dxa"/>
          </w:tcPr>
          <w:p w14:paraId="2509DE3C" w14:textId="77777777" w:rsidR="00CB3986" w:rsidRPr="008E21F4" w:rsidRDefault="00CB3986" w:rsidP="00D04D5F">
            <w:pPr>
              <w:pStyle w:val="TAH"/>
              <w:rPr>
                <w:rFonts w:cs="Arial"/>
              </w:rPr>
            </w:pPr>
            <w:r w:rsidRPr="008E21F4">
              <w:rPr>
                <w:rFonts w:cs="Arial"/>
              </w:rPr>
              <w:t>Frequency range for co-location requirement</w:t>
            </w:r>
          </w:p>
        </w:tc>
        <w:tc>
          <w:tcPr>
            <w:tcW w:w="1235" w:type="dxa"/>
          </w:tcPr>
          <w:p w14:paraId="069F7373" w14:textId="77777777" w:rsidR="00CB3986" w:rsidRPr="008E21F4" w:rsidRDefault="00CB3986" w:rsidP="00D04D5F">
            <w:pPr>
              <w:pStyle w:val="TAH"/>
              <w:rPr>
                <w:rFonts w:cs="Arial"/>
              </w:rPr>
            </w:pPr>
            <w:r w:rsidRPr="008E21F4">
              <w:rPr>
                <w:rFonts w:cs="Arial"/>
              </w:rPr>
              <w:t>Maximum Level</w:t>
            </w:r>
          </w:p>
        </w:tc>
        <w:tc>
          <w:tcPr>
            <w:tcW w:w="1414" w:type="dxa"/>
          </w:tcPr>
          <w:p w14:paraId="2E1CB97A" w14:textId="77777777" w:rsidR="00CB3986" w:rsidRPr="008E21F4" w:rsidRDefault="00CB3986" w:rsidP="00D04D5F">
            <w:pPr>
              <w:pStyle w:val="TAH"/>
              <w:rPr>
                <w:rFonts w:cs="Arial"/>
              </w:rPr>
            </w:pPr>
            <w:r w:rsidRPr="008E21F4">
              <w:rPr>
                <w:rFonts w:cs="Arial"/>
              </w:rPr>
              <w:t>Measurement Bandwidth</w:t>
            </w:r>
          </w:p>
        </w:tc>
        <w:tc>
          <w:tcPr>
            <w:tcW w:w="1845" w:type="dxa"/>
          </w:tcPr>
          <w:p w14:paraId="1F0447BA" w14:textId="77777777" w:rsidR="00CB3986" w:rsidRPr="008E21F4" w:rsidRDefault="00CB3986" w:rsidP="00D04D5F">
            <w:pPr>
              <w:pStyle w:val="TAH"/>
              <w:rPr>
                <w:rFonts w:cs="Arial"/>
              </w:rPr>
            </w:pPr>
            <w:r w:rsidRPr="008E21F4">
              <w:rPr>
                <w:rFonts w:cs="Arial"/>
              </w:rPr>
              <w:t>Note</w:t>
            </w:r>
          </w:p>
        </w:tc>
      </w:tr>
      <w:tr w:rsidR="00CB3986" w:rsidRPr="008E21F4" w14:paraId="612ABCF3" w14:textId="77777777" w:rsidTr="00FF3784">
        <w:trPr>
          <w:cantSplit/>
          <w:jc w:val="center"/>
        </w:trPr>
        <w:tc>
          <w:tcPr>
            <w:tcW w:w="2430" w:type="dxa"/>
          </w:tcPr>
          <w:p w14:paraId="7C840B96" w14:textId="77777777" w:rsidR="00CB3986" w:rsidRPr="008E21F4" w:rsidRDefault="00CB3986" w:rsidP="00D04D5F">
            <w:pPr>
              <w:pStyle w:val="TAC"/>
              <w:rPr>
                <w:rFonts w:cs="Arial"/>
              </w:rPr>
            </w:pPr>
            <w:r w:rsidRPr="008E21F4">
              <w:rPr>
                <w:rFonts w:cs="v5.0.0"/>
                <w:lang w:eastAsia="zh-CN"/>
              </w:rPr>
              <w:t>Pico</w:t>
            </w:r>
            <w:r w:rsidRPr="008E21F4">
              <w:rPr>
                <w:rFonts w:cs="v5.0.0"/>
              </w:rPr>
              <w:t xml:space="preserve"> GSM900</w:t>
            </w:r>
          </w:p>
        </w:tc>
        <w:tc>
          <w:tcPr>
            <w:tcW w:w="2291" w:type="dxa"/>
          </w:tcPr>
          <w:p w14:paraId="70BD6DA1" w14:textId="77777777" w:rsidR="00CB3986" w:rsidRPr="008E21F4" w:rsidRDefault="00CB3986" w:rsidP="00D04D5F">
            <w:pPr>
              <w:pStyle w:val="TAC"/>
              <w:rPr>
                <w:rFonts w:cs="Arial"/>
              </w:rPr>
            </w:pPr>
            <w:r w:rsidRPr="008E21F4">
              <w:rPr>
                <w:rFonts w:cs="v5.0.0"/>
              </w:rPr>
              <w:t>876-915 MHz</w:t>
            </w:r>
          </w:p>
        </w:tc>
        <w:tc>
          <w:tcPr>
            <w:tcW w:w="1235" w:type="dxa"/>
          </w:tcPr>
          <w:p w14:paraId="2E23BF3D" w14:textId="77777777" w:rsidR="00CB3986" w:rsidRPr="008E21F4" w:rsidRDefault="00CB3986" w:rsidP="00D04D5F">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2C6C437B" w14:textId="77777777" w:rsidR="00CB3986" w:rsidRPr="008E21F4" w:rsidRDefault="00CB3986" w:rsidP="00D04D5F">
            <w:pPr>
              <w:pStyle w:val="TAC"/>
              <w:rPr>
                <w:rFonts w:cs="Arial"/>
              </w:rPr>
            </w:pPr>
            <w:r w:rsidRPr="008E21F4">
              <w:rPr>
                <w:rFonts w:cs="v5.0.0"/>
              </w:rPr>
              <w:t>100 kHz</w:t>
            </w:r>
          </w:p>
        </w:tc>
        <w:tc>
          <w:tcPr>
            <w:tcW w:w="1845" w:type="dxa"/>
          </w:tcPr>
          <w:p w14:paraId="506581A0" w14:textId="77777777" w:rsidR="00CB3986" w:rsidRPr="008E21F4" w:rsidRDefault="00CB3986" w:rsidP="00D04D5F">
            <w:pPr>
              <w:pStyle w:val="TAC"/>
              <w:rPr>
                <w:rFonts w:cs="Arial"/>
              </w:rPr>
            </w:pPr>
          </w:p>
        </w:tc>
      </w:tr>
      <w:tr w:rsidR="00CB3986" w:rsidRPr="008E21F4" w14:paraId="0A121915" w14:textId="77777777" w:rsidTr="00FF3784">
        <w:trPr>
          <w:cantSplit/>
          <w:jc w:val="center"/>
        </w:trPr>
        <w:tc>
          <w:tcPr>
            <w:tcW w:w="2430" w:type="dxa"/>
          </w:tcPr>
          <w:p w14:paraId="3F9FB0B6" w14:textId="77777777" w:rsidR="00CB3986" w:rsidRPr="008E21F4" w:rsidRDefault="00CB3986" w:rsidP="00D04D5F">
            <w:pPr>
              <w:pStyle w:val="TAC"/>
              <w:rPr>
                <w:rFonts w:cs="Arial"/>
              </w:rPr>
            </w:pPr>
            <w:r w:rsidRPr="008E21F4">
              <w:rPr>
                <w:rFonts w:cs="v5.0.0"/>
                <w:lang w:eastAsia="zh-CN"/>
              </w:rPr>
              <w:t xml:space="preserve">Pico </w:t>
            </w:r>
            <w:r w:rsidRPr="008E21F4">
              <w:rPr>
                <w:rFonts w:cs="v5.0.0"/>
              </w:rPr>
              <w:t>DCS1800</w:t>
            </w:r>
          </w:p>
        </w:tc>
        <w:tc>
          <w:tcPr>
            <w:tcW w:w="2291" w:type="dxa"/>
          </w:tcPr>
          <w:p w14:paraId="6C4B0850" w14:textId="77777777" w:rsidR="00CB3986" w:rsidRPr="008E21F4" w:rsidRDefault="00CB3986" w:rsidP="00D04D5F">
            <w:pPr>
              <w:pStyle w:val="TAC"/>
              <w:rPr>
                <w:rFonts w:cs="Arial"/>
              </w:rPr>
            </w:pPr>
            <w:r w:rsidRPr="008E21F4">
              <w:rPr>
                <w:rFonts w:cs="Arial"/>
              </w:rPr>
              <w:t>1710 - 1785 MHz</w:t>
            </w:r>
          </w:p>
        </w:tc>
        <w:tc>
          <w:tcPr>
            <w:tcW w:w="1235" w:type="dxa"/>
          </w:tcPr>
          <w:p w14:paraId="158AC8DF" w14:textId="77777777" w:rsidR="00CB3986" w:rsidRPr="008E21F4" w:rsidRDefault="00CB3986" w:rsidP="00D04D5F">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0848C465" w14:textId="77777777" w:rsidR="00CB3986" w:rsidRPr="008E21F4" w:rsidRDefault="00CB3986" w:rsidP="00D04D5F">
            <w:pPr>
              <w:pStyle w:val="TAC"/>
              <w:rPr>
                <w:rFonts w:cs="Arial"/>
              </w:rPr>
            </w:pPr>
            <w:r w:rsidRPr="008E21F4">
              <w:rPr>
                <w:rFonts w:cs="Arial"/>
              </w:rPr>
              <w:t>100 kHz</w:t>
            </w:r>
          </w:p>
        </w:tc>
        <w:tc>
          <w:tcPr>
            <w:tcW w:w="1845" w:type="dxa"/>
          </w:tcPr>
          <w:p w14:paraId="6AA2FEB3" w14:textId="77777777" w:rsidR="00CB3986" w:rsidRPr="008E21F4" w:rsidRDefault="00CB3986" w:rsidP="00D04D5F">
            <w:pPr>
              <w:pStyle w:val="TAC"/>
              <w:rPr>
                <w:rFonts w:cs="Arial"/>
              </w:rPr>
            </w:pPr>
          </w:p>
        </w:tc>
      </w:tr>
      <w:tr w:rsidR="00CB3986" w:rsidRPr="008E21F4" w14:paraId="08E13EE8" w14:textId="77777777" w:rsidTr="00FF3784">
        <w:trPr>
          <w:cantSplit/>
          <w:jc w:val="center"/>
        </w:trPr>
        <w:tc>
          <w:tcPr>
            <w:tcW w:w="2430" w:type="dxa"/>
          </w:tcPr>
          <w:p w14:paraId="7358FE5C" w14:textId="77777777" w:rsidR="00CB3986" w:rsidRPr="008E21F4" w:rsidRDefault="00CB3986" w:rsidP="00D04D5F">
            <w:pPr>
              <w:pStyle w:val="TAC"/>
              <w:rPr>
                <w:rFonts w:cs="Arial"/>
              </w:rPr>
            </w:pPr>
            <w:r w:rsidRPr="008E21F4">
              <w:rPr>
                <w:rFonts w:cs="v5.0.0"/>
                <w:lang w:eastAsia="zh-CN"/>
              </w:rPr>
              <w:t xml:space="preserve">Pico </w:t>
            </w:r>
            <w:r w:rsidRPr="008E21F4">
              <w:rPr>
                <w:rFonts w:cs="v5.0.0"/>
              </w:rPr>
              <w:t>PCS1900</w:t>
            </w:r>
          </w:p>
        </w:tc>
        <w:tc>
          <w:tcPr>
            <w:tcW w:w="2291" w:type="dxa"/>
          </w:tcPr>
          <w:p w14:paraId="3823176B" w14:textId="77777777" w:rsidR="00CB3986" w:rsidRPr="008E21F4" w:rsidRDefault="00CB3986" w:rsidP="00D04D5F">
            <w:pPr>
              <w:pStyle w:val="TAC"/>
              <w:rPr>
                <w:rFonts w:cs="Arial"/>
              </w:rPr>
            </w:pPr>
            <w:r w:rsidRPr="008E21F4">
              <w:rPr>
                <w:rFonts w:cs="Arial"/>
              </w:rPr>
              <w:t>1850 - 1910 MHz</w:t>
            </w:r>
          </w:p>
        </w:tc>
        <w:tc>
          <w:tcPr>
            <w:tcW w:w="1235" w:type="dxa"/>
          </w:tcPr>
          <w:p w14:paraId="3546316C" w14:textId="77777777" w:rsidR="00CB3986" w:rsidRPr="008E21F4" w:rsidRDefault="00CB3986" w:rsidP="00D04D5F">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60E2D5FF" w14:textId="77777777" w:rsidR="00CB3986" w:rsidRPr="008E21F4" w:rsidRDefault="00CB3986" w:rsidP="00D04D5F">
            <w:pPr>
              <w:pStyle w:val="TAC"/>
              <w:rPr>
                <w:rFonts w:cs="Arial"/>
              </w:rPr>
            </w:pPr>
            <w:r w:rsidRPr="008E21F4">
              <w:rPr>
                <w:rFonts w:cs="Arial"/>
              </w:rPr>
              <w:t>100 kHz</w:t>
            </w:r>
          </w:p>
        </w:tc>
        <w:tc>
          <w:tcPr>
            <w:tcW w:w="1845" w:type="dxa"/>
          </w:tcPr>
          <w:p w14:paraId="793888B3" w14:textId="77777777" w:rsidR="00CB3986" w:rsidRPr="008E21F4" w:rsidRDefault="00CB3986" w:rsidP="00D04D5F">
            <w:pPr>
              <w:pStyle w:val="TAC"/>
              <w:rPr>
                <w:rFonts w:cs="Arial"/>
              </w:rPr>
            </w:pPr>
          </w:p>
        </w:tc>
      </w:tr>
      <w:tr w:rsidR="00CB3986" w:rsidRPr="008E21F4" w14:paraId="62918893" w14:textId="77777777" w:rsidTr="00FF3784">
        <w:trPr>
          <w:cantSplit/>
          <w:jc w:val="center"/>
        </w:trPr>
        <w:tc>
          <w:tcPr>
            <w:tcW w:w="2430" w:type="dxa"/>
          </w:tcPr>
          <w:p w14:paraId="4436F1C5" w14:textId="77777777" w:rsidR="00CB3986" w:rsidRPr="008E21F4" w:rsidRDefault="00CB3986" w:rsidP="00D04D5F">
            <w:pPr>
              <w:pStyle w:val="TAC"/>
              <w:rPr>
                <w:rFonts w:cs="Arial"/>
              </w:rPr>
            </w:pPr>
            <w:r w:rsidRPr="008E21F4">
              <w:rPr>
                <w:rFonts w:cs="v5.0.0"/>
                <w:lang w:eastAsia="zh-CN"/>
              </w:rPr>
              <w:t xml:space="preserve">Pico </w:t>
            </w:r>
            <w:r w:rsidRPr="008E21F4">
              <w:rPr>
                <w:rFonts w:cs="v5.0.0"/>
              </w:rPr>
              <w:t>GSM850</w:t>
            </w:r>
          </w:p>
        </w:tc>
        <w:tc>
          <w:tcPr>
            <w:tcW w:w="2291" w:type="dxa"/>
          </w:tcPr>
          <w:p w14:paraId="0AE5E1D8" w14:textId="77777777" w:rsidR="00CB3986" w:rsidRPr="008E21F4" w:rsidRDefault="00CB3986" w:rsidP="00D04D5F">
            <w:pPr>
              <w:pStyle w:val="TAC"/>
              <w:rPr>
                <w:rFonts w:cs="Arial"/>
              </w:rPr>
            </w:pPr>
            <w:r w:rsidRPr="008E21F4">
              <w:rPr>
                <w:rFonts w:cs="Arial"/>
              </w:rPr>
              <w:t>824 - 849 MHz</w:t>
            </w:r>
          </w:p>
        </w:tc>
        <w:tc>
          <w:tcPr>
            <w:tcW w:w="1235" w:type="dxa"/>
          </w:tcPr>
          <w:p w14:paraId="3015D5B0" w14:textId="77777777" w:rsidR="00CB3986" w:rsidRPr="008E21F4" w:rsidRDefault="00CB3986" w:rsidP="00D04D5F">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50B39FF2" w14:textId="77777777" w:rsidR="00CB3986" w:rsidRPr="008E21F4" w:rsidRDefault="00CB3986" w:rsidP="00D04D5F">
            <w:pPr>
              <w:pStyle w:val="TAC"/>
              <w:rPr>
                <w:rFonts w:cs="Arial"/>
              </w:rPr>
            </w:pPr>
            <w:r w:rsidRPr="008E21F4">
              <w:rPr>
                <w:rFonts w:cs="Arial"/>
              </w:rPr>
              <w:t>100 kHz</w:t>
            </w:r>
          </w:p>
        </w:tc>
        <w:tc>
          <w:tcPr>
            <w:tcW w:w="1845" w:type="dxa"/>
          </w:tcPr>
          <w:p w14:paraId="160BED0B" w14:textId="77777777" w:rsidR="00CB3986" w:rsidRPr="008E21F4" w:rsidRDefault="00CB3986" w:rsidP="00D04D5F">
            <w:pPr>
              <w:pStyle w:val="TAC"/>
              <w:rPr>
                <w:rFonts w:cs="Arial"/>
              </w:rPr>
            </w:pPr>
          </w:p>
        </w:tc>
      </w:tr>
      <w:tr w:rsidR="00CB3986" w:rsidRPr="008E21F4" w14:paraId="720E7CD9" w14:textId="77777777" w:rsidTr="00FF3784">
        <w:trPr>
          <w:cantSplit/>
          <w:jc w:val="center"/>
        </w:trPr>
        <w:tc>
          <w:tcPr>
            <w:tcW w:w="2430" w:type="dxa"/>
          </w:tcPr>
          <w:p w14:paraId="0431577B" w14:textId="77777777" w:rsidR="00CB3986" w:rsidRPr="00D56583" w:rsidRDefault="00CB3986" w:rsidP="00D04D5F">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73F5C89F" w14:textId="77777777" w:rsidR="00CB3986" w:rsidRPr="008E21F4" w:rsidRDefault="00CB3986" w:rsidP="00D04D5F">
            <w:pPr>
              <w:pStyle w:val="TAC"/>
              <w:rPr>
                <w:rFonts w:cs="Arial"/>
                <w:lang w:eastAsia="zh-CN"/>
              </w:rPr>
            </w:pPr>
            <w:r w:rsidRPr="008E21F4">
              <w:rPr>
                <w:rFonts w:cs="Arial"/>
              </w:rPr>
              <w:t>1920 - 1980 MHz</w:t>
            </w:r>
          </w:p>
          <w:p w14:paraId="371E6BC8" w14:textId="77777777" w:rsidR="00CB3986" w:rsidRPr="008E21F4" w:rsidRDefault="00CB3986" w:rsidP="00D04D5F">
            <w:pPr>
              <w:pStyle w:val="TAC"/>
              <w:rPr>
                <w:rFonts w:cs="Arial"/>
                <w:lang w:eastAsia="zh-CN"/>
              </w:rPr>
            </w:pPr>
          </w:p>
        </w:tc>
        <w:tc>
          <w:tcPr>
            <w:tcW w:w="1235" w:type="dxa"/>
          </w:tcPr>
          <w:p w14:paraId="2519A06A"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32BC44B" w14:textId="77777777" w:rsidR="00CB3986" w:rsidRPr="008E21F4" w:rsidRDefault="00CB3986" w:rsidP="00D04D5F">
            <w:pPr>
              <w:pStyle w:val="TAC"/>
              <w:rPr>
                <w:rFonts w:cs="Arial"/>
              </w:rPr>
            </w:pPr>
            <w:r w:rsidRPr="008E21F4">
              <w:rPr>
                <w:rFonts w:cs="Arial"/>
              </w:rPr>
              <w:t>100 kHz</w:t>
            </w:r>
          </w:p>
        </w:tc>
        <w:tc>
          <w:tcPr>
            <w:tcW w:w="1845" w:type="dxa"/>
          </w:tcPr>
          <w:p w14:paraId="21165D85" w14:textId="77777777" w:rsidR="00CB3986" w:rsidRPr="008E21F4" w:rsidRDefault="00CB3986" w:rsidP="00D04D5F">
            <w:pPr>
              <w:pStyle w:val="TAC"/>
              <w:rPr>
                <w:rFonts w:cs="Arial"/>
              </w:rPr>
            </w:pPr>
          </w:p>
        </w:tc>
      </w:tr>
      <w:tr w:rsidR="00CB3986" w:rsidRPr="008E21F4" w14:paraId="779D8C99" w14:textId="77777777" w:rsidTr="00FF3784">
        <w:trPr>
          <w:cantSplit/>
          <w:jc w:val="center"/>
        </w:trPr>
        <w:tc>
          <w:tcPr>
            <w:tcW w:w="2430" w:type="dxa"/>
          </w:tcPr>
          <w:p w14:paraId="30D88040" w14:textId="77777777" w:rsidR="00CB3986" w:rsidRPr="008E21F4" w:rsidRDefault="00CB3986" w:rsidP="00D04D5F">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7CBCF4FB" w14:textId="77777777" w:rsidR="00CB3986" w:rsidRPr="008E21F4" w:rsidRDefault="00CB3986" w:rsidP="00D04D5F">
            <w:pPr>
              <w:pStyle w:val="TAC"/>
              <w:rPr>
                <w:rFonts w:cs="Arial"/>
                <w:lang w:eastAsia="zh-CN"/>
              </w:rPr>
            </w:pPr>
            <w:r w:rsidRPr="008E21F4">
              <w:rPr>
                <w:rFonts w:cs="Arial"/>
              </w:rPr>
              <w:t>1850 - 1910 MHz</w:t>
            </w:r>
          </w:p>
          <w:p w14:paraId="780F4A4D" w14:textId="77777777" w:rsidR="00CB3986" w:rsidRPr="008E21F4" w:rsidRDefault="00CB3986" w:rsidP="00D04D5F">
            <w:pPr>
              <w:pStyle w:val="TAC"/>
              <w:rPr>
                <w:rFonts w:cs="Arial"/>
                <w:lang w:eastAsia="zh-CN"/>
              </w:rPr>
            </w:pPr>
          </w:p>
        </w:tc>
        <w:tc>
          <w:tcPr>
            <w:tcW w:w="1235" w:type="dxa"/>
          </w:tcPr>
          <w:p w14:paraId="7DA25565"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7B2F369" w14:textId="77777777" w:rsidR="00CB3986" w:rsidRPr="008E21F4" w:rsidRDefault="00CB3986" w:rsidP="00D04D5F">
            <w:pPr>
              <w:pStyle w:val="TAC"/>
              <w:rPr>
                <w:rFonts w:cs="Arial"/>
              </w:rPr>
            </w:pPr>
            <w:r w:rsidRPr="008E21F4">
              <w:rPr>
                <w:rFonts w:cs="Arial"/>
              </w:rPr>
              <w:t>100 kHz</w:t>
            </w:r>
          </w:p>
        </w:tc>
        <w:tc>
          <w:tcPr>
            <w:tcW w:w="1845" w:type="dxa"/>
          </w:tcPr>
          <w:p w14:paraId="0730D665" w14:textId="77777777" w:rsidR="00CB3986" w:rsidRPr="008E21F4" w:rsidRDefault="00CB3986" w:rsidP="00D04D5F">
            <w:pPr>
              <w:pStyle w:val="TAC"/>
              <w:rPr>
                <w:rFonts w:cs="Arial"/>
              </w:rPr>
            </w:pPr>
          </w:p>
        </w:tc>
      </w:tr>
      <w:tr w:rsidR="00CB3986" w:rsidRPr="008E21F4" w14:paraId="09F43250" w14:textId="77777777" w:rsidTr="00FF3784">
        <w:trPr>
          <w:cantSplit/>
          <w:jc w:val="center"/>
        </w:trPr>
        <w:tc>
          <w:tcPr>
            <w:tcW w:w="2430" w:type="dxa"/>
          </w:tcPr>
          <w:p w14:paraId="7227B45A" w14:textId="77777777" w:rsidR="00CB3986" w:rsidRPr="008E21F4" w:rsidRDefault="00CB3986" w:rsidP="00D04D5F">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783EDAC0" w14:textId="77777777" w:rsidR="00CB3986" w:rsidRPr="008E21F4" w:rsidRDefault="00CB3986" w:rsidP="00D04D5F">
            <w:pPr>
              <w:pStyle w:val="TAC"/>
              <w:rPr>
                <w:rFonts w:cs="Arial"/>
              </w:rPr>
            </w:pPr>
            <w:r w:rsidRPr="008E21F4">
              <w:rPr>
                <w:rFonts w:cs="Arial"/>
              </w:rPr>
              <w:t>1710 - 1785 MHz</w:t>
            </w:r>
          </w:p>
        </w:tc>
        <w:tc>
          <w:tcPr>
            <w:tcW w:w="1235" w:type="dxa"/>
          </w:tcPr>
          <w:p w14:paraId="1E5AF3E9"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24BE460" w14:textId="77777777" w:rsidR="00CB3986" w:rsidRPr="008E21F4" w:rsidRDefault="00CB3986" w:rsidP="00D04D5F">
            <w:pPr>
              <w:pStyle w:val="TAC"/>
              <w:rPr>
                <w:rFonts w:cs="Arial"/>
              </w:rPr>
            </w:pPr>
            <w:r w:rsidRPr="008E21F4">
              <w:rPr>
                <w:rFonts w:cs="Arial"/>
              </w:rPr>
              <w:t>100 kHz</w:t>
            </w:r>
          </w:p>
        </w:tc>
        <w:tc>
          <w:tcPr>
            <w:tcW w:w="1845" w:type="dxa"/>
          </w:tcPr>
          <w:p w14:paraId="5484E93A" w14:textId="77777777" w:rsidR="00CB3986" w:rsidRPr="008E21F4" w:rsidRDefault="00CB3986" w:rsidP="00D04D5F">
            <w:pPr>
              <w:pStyle w:val="TAC"/>
              <w:rPr>
                <w:rFonts w:cs="Arial"/>
              </w:rPr>
            </w:pPr>
          </w:p>
        </w:tc>
      </w:tr>
      <w:tr w:rsidR="00CB3986" w:rsidRPr="008E21F4" w14:paraId="04FCD372" w14:textId="77777777" w:rsidTr="00FF3784">
        <w:trPr>
          <w:cantSplit/>
          <w:jc w:val="center"/>
        </w:trPr>
        <w:tc>
          <w:tcPr>
            <w:tcW w:w="2430" w:type="dxa"/>
          </w:tcPr>
          <w:p w14:paraId="783ACB2D" w14:textId="77777777" w:rsidR="00CB3986" w:rsidRPr="00D56583" w:rsidRDefault="00CB3986" w:rsidP="00D04D5F">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02916C52" w14:textId="77777777" w:rsidR="00CB3986" w:rsidRPr="008E21F4" w:rsidRDefault="00CB3986" w:rsidP="00D04D5F">
            <w:pPr>
              <w:pStyle w:val="TAC"/>
              <w:rPr>
                <w:rFonts w:cs="Arial"/>
              </w:rPr>
            </w:pPr>
            <w:r w:rsidRPr="008E21F4">
              <w:rPr>
                <w:rFonts w:cs="Arial"/>
              </w:rPr>
              <w:t>1710 - 1755 MHz</w:t>
            </w:r>
          </w:p>
        </w:tc>
        <w:tc>
          <w:tcPr>
            <w:tcW w:w="1235" w:type="dxa"/>
          </w:tcPr>
          <w:p w14:paraId="1FF539B7"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DB3F69B" w14:textId="77777777" w:rsidR="00CB3986" w:rsidRPr="008E21F4" w:rsidRDefault="00CB3986" w:rsidP="00D04D5F">
            <w:pPr>
              <w:pStyle w:val="TAC"/>
              <w:rPr>
                <w:rFonts w:cs="Arial"/>
              </w:rPr>
            </w:pPr>
            <w:r w:rsidRPr="008E21F4">
              <w:rPr>
                <w:rFonts w:cs="Arial"/>
              </w:rPr>
              <w:t>100 kHz</w:t>
            </w:r>
          </w:p>
        </w:tc>
        <w:tc>
          <w:tcPr>
            <w:tcW w:w="1845" w:type="dxa"/>
          </w:tcPr>
          <w:p w14:paraId="1C08499D" w14:textId="77777777" w:rsidR="00CB3986" w:rsidRPr="008E21F4" w:rsidRDefault="00CB3986" w:rsidP="00D04D5F">
            <w:pPr>
              <w:pStyle w:val="TAC"/>
              <w:rPr>
                <w:rFonts w:cs="Arial"/>
              </w:rPr>
            </w:pPr>
          </w:p>
        </w:tc>
      </w:tr>
      <w:tr w:rsidR="00CB3986" w:rsidRPr="008E21F4" w14:paraId="4E072554" w14:textId="77777777" w:rsidTr="00FF3784">
        <w:trPr>
          <w:cantSplit/>
          <w:jc w:val="center"/>
        </w:trPr>
        <w:tc>
          <w:tcPr>
            <w:tcW w:w="2430" w:type="dxa"/>
          </w:tcPr>
          <w:p w14:paraId="724873DC" w14:textId="77777777" w:rsidR="00CB3986" w:rsidRPr="008E21F4" w:rsidRDefault="00CB3986" w:rsidP="00D04D5F">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6091A8A5" w14:textId="77777777" w:rsidR="00CB3986" w:rsidRPr="008E21F4" w:rsidRDefault="00CB3986" w:rsidP="00D04D5F">
            <w:pPr>
              <w:pStyle w:val="TAC"/>
              <w:rPr>
                <w:rFonts w:cs="Arial"/>
              </w:rPr>
            </w:pPr>
            <w:r w:rsidRPr="008E21F4">
              <w:rPr>
                <w:rFonts w:cs="Arial"/>
              </w:rPr>
              <w:t>824 - 849 MHz</w:t>
            </w:r>
          </w:p>
        </w:tc>
        <w:tc>
          <w:tcPr>
            <w:tcW w:w="1235" w:type="dxa"/>
          </w:tcPr>
          <w:p w14:paraId="4EFFA72B"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0BD05AC" w14:textId="77777777" w:rsidR="00CB3986" w:rsidRPr="008E21F4" w:rsidRDefault="00CB3986" w:rsidP="00D04D5F">
            <w:pPr>
              <w:pStyle w:val="TAC"/>
              <w:rPr>
                <w:rFonts w:cs="Arial"/>
              </w:rPr>
            </w:pPr>
            <w:r w:rsidRPr="008E21F4">
              <w:rPr>
                <w:rFonts w:cs="Arial"/>
              </w:rPr>
              <w:t>100 kHz</w:t>
            </w:r>
          </w:p>
        </w:tc>
        <w:tc>
          <w:tcPr>
            <w:tcW w:w="1845" w:type="dxa"/>
          </w:tcPr>
          <w:p w14:paraId="2E8F644A" w14:textId="77777777" w:rsidR="00CB3986" w:rsidRPr="008E21F4" w:rsidRDefault="00CB3986" w:rsidP="00D04D5F">
            <w:pPr>
              <w:pStyle w:val="TAC"/>
              <w:rPr>
                <w:rFonts w:cs="Arial"/>
              </w:rPr>
            </w:pPr>
          </w:p>
        </w:tc>
      </w:tr>
      <w:tr w:rsidR="00CB3986" w:rsidRPr="008E21F4" w14:paraId="1DF969E7" w14:textId="77777777" w:rsidTr="00FF3784">
        <w:trPr>
          <w:cantSplit/>
          <w:jc w:val="center"/>
        </w:trPr>
        <w:tc>
          <w:tcPr>
            <w:tcW w:w="2430" w:type="dxa"/>
          </w:tcPr>
          <w:p w14:paraId="032FD512" w14:textId="77777777" w:rsidR="00CB3986" w:rsidRPr="00D56583" w:rsidRDefault="00CB3986" w:rsidP="00D04D5F">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5D0DC6F0" w14:textId="77777777" w:rsidR="00CB3986" w:rsidRPr="008E21F4" w:rsidRDefault="00CB3986" w:rsidP="00D04D5F">
            <w:pPr>
              <w:pStyle w:val="TAC"/>
              <w:rPr>
                <w:rFonts w:cs="Arial"/>
              </w:rPr>
            </w:pPr>
            <w:r w:rsidRPr="008E21F4">
              <w:rPr>
                <w:rFonts w:cs="Arial"/>
                <w:lang w:eastAsia="ja-JP"/>
              </w:rPr>
              <w:t>830 - 845 MHz</w:t>
            </w:r>
          </w:p>
        </w:tc>
        <w:tc>
          <w:tcPr>
            <w:tcW w:w="1235" w:type="dxa"/>
          </w:tcPr>
          <w:p w14:paraId="7495D641"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3497021" w14:textId="77777777" w:rsidR="00CB3986" w:rsidRPr="008E21F4" w:rsidRDefault="00CB3986" w:rsidP="00D04D5F">
            <w:pPr>
              <w:pStyle w:val="TAC"/>
              <w:rPr>
                <w:rFonts w:cs="Arial"/>
              </w:rPr>
            </w:pPr>
            <w:r w:rsidRPr="008E21F4">
              <w:rPr>
                <w:rFonts w:cs="Arial"/>
              </w:rPr>
              <w:t>100 kHz</w:t>
            </w:r>
          </w:p>
        </w:tc>
        <w:tc>
          <w:tcPr>
            <w:tcW w:w="1845" w:type="dxa"/>
          </w:tcPr>
          <w:p w14:paraId="235F66D9" w14:textId="77777777" w:rsidR="00CB3986" w:rsidRPr="008E21F4" w:rsidRDefault="00CB3986" w:rsidP="00D04D5F">
            <w:pPr>
              <w:pStyle w:val="TAC"/>
              <w:rPr>
                <w:rFonts w:cs="Arial"/>
              </w:rPr>
            </w:pPr>
          </w:p>
        </w:tc>
      </w:tr>
      <w:tr w:rsidR="00CB3986" w:rsidRPr="008E21F4" w14:paraId="7CDC5F11" w14:textId="77777777" w:rsidTr="00FF3784">
        <w:trPr>
          <w:cantSplit/>
          <w:jc w:val="center"/>
        </w:trPr>
        <w:tc>
          <w:tcPr>
            <w:tcW w:w="2430" w:type="dxa"/>
          </w:tcPr>
          <w:p w14:paraId="046078F2" w14:textId="77777777" w:rsidR="00CB3986" w:rsidRPr="008E21F4" w:rsidRDefault="00CB3986" w:rsidP="00D04D5F">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040C8DF8" w14:textId="77777777" w:rsidR="00CB3986" w:rsidRPr="008E21F4" w:rsidRDefault="00CB3986" w:rsidP="00D04D5F">
            <w:pPr>
              <w:pStyle w:val="TAC"/>
              <w:rPr>
                <w:rFonts w:cs="Arial"/>
              </w:rPr>
            </w:pPr>
            <w:r w:rsidRPr="008E21F4">
              <w:rPr>
                <w:rFonts w:cs="Arial"/>
              </w:rPr>
              <w:t>2500 - 2570 MHz</w:t>
            </w:r>
          </w:p>
        </w:tc>
        <w:tc>
          <w:tcPr>
            <w:tcW w:w="1235" w:type="dxa"/>
          </w:tcPr>
          <w:p w14:paraId="70AF2374"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9F01A78" w14:textId="77777777" w:rsidR="00CB3986" w:rsidRPr="008E21F4" w:rsidRDefault="00CB3986" w:rsidP="00D04D5F">
            <w:pPr>
              <w:pStyle w:val="TAC"/>
              <w:rPr>
                <w:rFonts w:cs="Arial"/>
              </w:rPr>
            </w:pPr>
            <w:r w:rsidRPr="008E21F4">
              <w:rPr>
                <w:rFonts w:cs="Arial"/>
              </w:rPr>
              <w:t>100 kHz</w:t>
            </w:r>
          </w:p>
        </w:tc>
        <w:tc>
          <w:tcPr>
            <w:tcW w:w="1845" w:type="dxa"/>
          </w:tcPr>
          <w:p w14:paraId="5B3434D9" w14:textId="77777777" w:rsidR="00CB3986" w:rsidRPr="008E21F4" w:rsidRDefault="00CB3986" w:rsidP="00D04D5F">
            <w:pPr>
              <w:pStyle w:val="TAC"/>
              <w:rPr>
                <w:rFonts w:cs="Arial"/>
              </w:rPr>
            </w:pPr>
          </w:p>
        </w:tc>
      </w:tr>
      <w:tr w:rsidR="00CB3986" w:rsidRPr="008E21F4" w14:paraId="45369CF3"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2D380125" w14:textId="77777777" w:rsidR="00CB3986" w:rsidRPr="008E21F4" w:rsidRDefault="00CB3986" w:rsidP="00D04D5F">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890A68E" w14:textId="77777777" w:rsidR="00CB3986" w:rsidRPr="008E21F4" w:rsidRDefault="00CB3986" w:rsidP="00D04D5F">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05285AE"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DF33DC"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D55BFB" w14:textId="77777777" w:rsidR="00CB3986" w:rsidRPr="008E21F4" w:rsidRDefault="00CB3986" w:rsidP="00D04D5F">
            <w:pPr>
              <w:pStyle w:val="TAC"/>
              <w:rPr>
                <w:rFonts w:cs="Arial"/>
              </w:rPr>
            </w:pPr>
          </w:p>
        </w:tc>
      </w:tr>
      <w:tr w:rsidR="00CB3986" w:rsidRPr="008E21F4" w14:paraId="42F98DF7" w14:textId="77777777" w:rsidTr="00FF3784">
        <w:trPr>
          <w:cantSplit/>
          <w:jc w:val="center"/>
        </w:trPr>
        <w:tc>
          <w:tcPr>
            <w:tcW w:w="2430" w:type="dxa"/>
          </w:tcPr>
          <w:p w14:paraId="5B2FFE47" w14:textId="77777777" w:rsidR="00CB3986" w:rsidRPr="00D56583" w:rsidRDefault="00CB3986" w:rsidP="00D04D5F">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5B3AC820" w14:textId="77777777" w:rsidR="00CB3986" w:rsidRPr="008E21F4" w:rsidRDefault="00CB3986" w:rsidP="00D04D5F">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791C67C3"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1C59282" w14:textId="77777777" w:rsidR="00CB3986" w:rsidRPr="008E21F4" w:rsidRDefault="00CB3986" w:rsidP="00D04D5F">
            <w:pPr>
              <w:pStyle w:val="TAC"/>
              <w:rPr>
                <w:rFonts w:cs="Arial"/>
              </w:rPr>
            </w:pPr>
            <w:r w:rsidRPr="008E21F4">
              <w:rPr>
                <w:rFonts w:cs="Arial"/>
              </w:rPr>
              <w:t>100 kHz</w:t>
            </w:r>
          </w:p>
        </w:tc>
        <w:tc>
          <w:tcPr>
            <w:tcW w:w="1845" w:type="dxa"/>
          </w:tcPr>
          <w:p w14:paraId="23926A02" w14:textId="77777777" w:rsidR="00CB3986" w:rsidRPr="008E21F4" w:rsidRDefault="00CB3986" w:rsidP="00D04D5F">
            <w:pPr>
              <w:pStyle w:val="TAC"/>
              <w:rPr>
                <w:rFonts w:cs="Arial"/>
              </w:rPr>
            </w:pPr>
          </w:p>
        </w:tc>
      </w:tr>
      <w:tr w:rsidR="00CB3986" w:rsidRPr="008E21F4" w14:paraId="7597E1DE" w14:textId="77777777" w:rsidTr="00FF3784">
        <w:trPr>
          <w:cantSplit/>
          <w:jc w:val="center"/>
        </w:trPr>
        <w:tc>
          <w:tcPr>
            <w:tcW w:w="2430" w:type="dxa"/>
          </w:tcPr>
          <w:p w14:paraId="7AC82241" w14:textId="77777777" w:rsidR="00CB3986" w:rsidRPr="00D56583" w:rsidRDefault="00CB3986" w:rsidP="00D04D5F">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6AD71C89" w14:textId="77777777" w:rsidR="00CB3986" w:rsidRPr="008E21F4" w:rsidRDefault="00CB3986" w:rsidP="00D04D5F">
            <w:pPr>
              <w:pStyle w:val="TAC"/>
              <w:rPr>
                <w:rFonts w:cs="Arial"/>
              </w:rPr>
            </w:pPr>
            <w:r w:rsidRPr="008E21F4">
              <w:rPr>
                <w:rFonts w:cs="Arial"/>
              </w:rPr>
              <w:t>1710 - 1770 MHz</w:t>
            </w:r>
          </w:p>
        </w:tc>
        <w:tc>
          <w:tcPr>
            <w:tcW w:w="1235" w:type="dxa"/>
          </w:tcPr>
          <w:p w14:paraId="596E9699"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2945BE7" w14:textId="77777777" w:rsidR="00CB3986" w:rsidRPr="008E21F4" w:rsidRDefault="00CB3986" w:rsidP="00D04D5F">
            <w:pPr>
              <w:pStyle w:val="TAC"/>
              <w:rPr>
                <w:rFonts w:cs="Arial"/>
              </w:rPr>
            </w:pPr>
            <w:r w:rsidRPr="008E21F4">
              <w:rPr>
                <w:rFonts w:cs="Arial"/>
              </w:rPr>
              <w:t>100 kHz</w:t>
            </w:r>
          </w:p>
        </w:tc>
        <w:tc>
          <w:tcPr>
            <w:tcW w:w="1845" w:type="dxa"/>
          </w:tcPr>
          <w:p w14:paraId="10966B1D" w14:textId="77777777" w:rsidR="00CB3986" w:rsidRPr="008E21F4" w:rsidRDefault="00CB3986" w:rsidP="00D04D5F">
            <w:pPr>
              <w:pStyle w:val="TAC"/>
              <w:rPr>
                <w:rFonts w:cs="Arial"/>
              </w:rPr>
            </w:pPr>
          </w:p>
        </w:tc>
      </w:tr>
      <w:tr w:rsidR="00CB3986" w:rsidRPr="008E21F4" w14:paraId="4489EC57" w14:textId="77777777" w:rsidTr="00FF3784">
        <w:trPr>
          <w:cantSplit/>
          <w:jc w:val="center"/>
        </w:trPr>
        <w:tc>
          <w:tcPr>
            <w:tcW w:w="2430" w:type="dxa"/>
          </w:tcPr>
          <w:p w14:paraId="5EC10A8A" w14:textId="77777777" w:rsidR="00CB3986" w:rsidRPr="00D56583" w:rsidRDefault="00CB3986" w:rsidP="00D04D5F">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2EBE4AF1" w14:textId="77777777" w:rsidR="00CB3986" w:rsidRPr="008E21F4" w:rsidRDefault="00CB3986" w:rsidP="00D04D5F">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554DCE39"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4ED5646" w14:textId="77777777" w:rsidR="00CB3986" w:rsidRPr="008E21F4" w:rsidRDefault="00CB3986" w:rsidP="00D04D5F">
            <w:pPr>
              <w:pStyle w:val="TAC"/>
              <w:rPr>
                <w:rFonts w:cs="Arial"/>
              </w:rPr>
            </w:pPr>
            <w:r w:rsidRPr="008E21F4">
              <w:rPr>
                <w:rFonts w:cs="Arial"/>
              </w:rPr>
              <w:t>100 kHz</w:t>
            </w:r>
          </w:p>
        </w:tc>
        <w:tc>
          <w:tcPr>
            <w:tcW w:w="1845" w:type="dxa"/>
          </w:tcPr>
          <w:p w14:paraId="40136EAE" w14:textId="77777777" w:rsidR="00CB3986" w:rsidRPr="008E21F4" w:rsidRDefault="00CB3986" w:rsidP="00D04D5F">
            <w:pPr>
              <w:pStyle w:val="TAC"/>
              <w:rPr>
                <w:rFonts w:cs="Arial"/>
              </w:rPr>
            </w:pPr>
            <w:r w:rsidRPr="008E21F4">
              <w:rPr>
                <w:rFonts w:cs="v5.0.0"/>
                <w:lang w:eastAsia="ja-JP"/>
              </w:rPr>
              <w:t>This is not applicable to E-UTRA BS operating in Band 50, 51, 75 or 76</w:t>
            </w:r>
          </w:p>
        </w:tc>
      </w:tr>
      <w:tr w:rsidR="00CB3986" w:rsidRPr="008E21F4" w14:paraId="58DF27DF" w14:textId="77777777" w:rsidTr="00FF3784">
        <w:trPr>
          <w:cantSplit/>
          <w:jc w:val="center"/>
        </w:trPr>
        <w:tc>
          <w:tcPr>
            <w:tcW w:w="2430" w:type="dxa"/>
          </w:tcPr>
          <w:p w14:paraId="7A3CAB5B" w14:textId="77777777" w:rsidR="00CB3986" w:rsidRPr="008E21F4" w:rsidRDefault="00CB3986" w:rsidP="00D04D5F">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0486B587" w14:textId="77777777" w:rsidR="00CB3986" w:rsidRPr="008E21F4" w:rsidRDefault="00CB3986" w:rsidP="00D04D5F">
            <w:pPr>
              <w:pStyle w:val="TAC"/>
              <w:rPr>
                <w:rFonts w:cs="Arial"/>
                <w:lang w:eastAsia="ja-JP"/>
              </w:rPr>
            </w:pPr>
            <w:r w:rsidRPr="008E21F4">
              <w:rPr>
                <w:rFonts w:cs="Arial"/>
              </w:rPr>
              <w:t>699 - 716 MHz</w:t>
            </w:r>
          </w:p>
        </w:tc>
        <w:tc>
          <w:tcPr>
            <w:tcW w:w="1235" w:type="dxa"/>
          </w:tcPr>
          <w:p w14:paraId="3EEEAC13"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54C18EF" w14:textId="77777777" w:rsidR="00CB3986" w:rsidRPr="008E21F4" w:rsidRDefault="00CB3986" w:rsidP="00D04D5F">
            <w:pPr>
              <w:pStyle w:val="TAC"/>
              <w:rPr>
                <w:rFonts w:cs="Arial"/>
              </w:rPr>
            </w:pPr>
            <w:r w:rsidRPr="008E21F4">
              <w:rPr>
                <w:rFonts w:cs="Arial"/>
              </w:rPr>
              <w:t>100 kHz</w:t>
            </w:r>
          </w:p>
        </w:tc>
        <w:tc>
          <w:tcPr>
            <w:tcW w:w="1845" w:type="dxa"/>
          </w:tcPr>
          <w:p w14:paraId="33658655" w14:textId="77777777" w:rsidR="00CB3986" w:rsidRPr="008E21F4" w:rsidRDefault="00CB3986" w:rsidP="00D04D5F">
            <w:pPr>
              <w:pStyle w:val="TAC"/>
              <w:rPr>
                <w:rFonts w:cs="Arial"/>
              </w:rPr>
            </w:pPr>
          </w:p>
        </w:tc>
      </w:tr>
      <w:tr w:rsidR="00CB3986" w:rsidRPr="008E21F4" w14:paraId="691FACA3" w14:textId="77777777" w:rsidTr="00FF3784">
        <w:trPr>
          <w:cantSplit/>
          <w:jc w:val="center"/>
        </w:trPr>
        <w:tc>
          <w:tcPr>
            <w:tcW w:w="2430" w:type="dxa"/>
          </w:tcPr>
          <w:p w14:paraId="04096A4F" w14:textId="70E60B15" w:rsidR="00CB3986" w:rsidRPr="00D56583" w:rsidRDefault="00CB3986" w:rsidP="00D04D5F">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00314BAA" w:rsidRPr="008E21F4">
              <w:rPr>
                <w:rFonts w:cs="Arial"/>
                <w:lang w:val="sv-SE"/>
              </w:rPr>
              <w:t xml:space="preserve"> or NR Band n1</w:t>
            </w:r>
            <w:r w:rsidR="00314BAA">
              <w:rPr>
                <w:rFonts w:cs="Arial"/>
                <w:lang w:val="sv-SE"/>
              </w:rPr>
              <w:t>3</w:t>
            </w:r>
          </w:p>
        </w:tc>
        <w:tc>
          <w:tcPr>
            <w:tcW w:w="2291" w:type="dxa"/>
          </w:tcPr>
          <w:p w14:paraId="7840196F" w14:textId="77777777" w:rsidR="00CB3986" w:rsidRPr="008E21F4" w:rsidRDefault="00CB3986" w:rsidP="00D04D5F">
            <w:pPr>
              <w:pStyle w:val="TAC"/>
              <w:rPr>
                <w:rFonts w:cs="Arial"/>
                <w:lang w:eastAsia="ja-JP"/>
              </w:rPr>
            </w:pPr>
            <w:r w:rsidRPr="008E21F4">
              <w:rPr>
                <w:rFonts w:cs="Arial"/>
              </w:rPr>
              <w:t>777 - 787 MHz</w:t>
            </w:r>
          </w:p>
        </w:tc>
        <w:tc>
          <w:tcPr>
            <w:tcW w:w="1235" w:type="dxa"/>
          </w:tcPr>
          <w:p w14:paraId="4E1CB521"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E5D8BEE" w14:textId="77777777" w:rsidR="00CB3986" w:rsidRPr="008E21F4" w:rsidRDefault="00CB3986" w:rsidP="00D04D5F">
            <w:pPr>
              <w:pStyle w:val="TAC"/>
              <w:rPr>
                <w:rFonts w:cs="Arial"/>
              </w:rPr>
            </w:pPr>
            <w:r w:rsidRPr="008E21F4">
              <w:rPr>
                <w:rFonts w:cs="Arial"/>
              </w:rPr>
              <w:t>100 kHz</w:t>
            </w:r>
          </w:p>
        </w:tc>
        <w:tc>
          <w:tcPr>
            <w:tcW w:w="1845" w:type="dxa"/>
          </w:tcPr>
          <w:p w14:paraId="25CDF43E" w14:textId="77777777" w:rsidR="00CB3986" w:rsidRPr="008E21F4" w:rsidRDefault="00CB3986" w:rsidP="00D04D5F">
            <w:pPr>
              <w:pStyle w:val="TAC"/>
              <w:rPr>
                <w:rFonts w:cs="Arial"/>
              </w:rPr>
            </w:pPr>
          </w:p>
        </w:tc>
      </w:tr>
      <w:tr w:rsidR="00CB3986" w:rsidRPr="008E21F4" w14:paraId="165E8020" w14:textId="77777777" w:rsidTr="00FF3784">
        <w:trPr>
          <w:cantSplit/>
          <w:jc w:val="center"/>
        </w:trPr>
        <w:tc>
          <w:tcPr>
            <w:tcW w:w="2430" w:type="dxa"/>
          </w:tcPr>
          <w:p w14:paraId="7F2ED94E" w14:textId="77777777" w:rsidR="00CB3986" w:rsidRPr="008E21F4" w:rsidRDefault="00CB3986" w:rsidP="00D04D5F">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43537B59" w14:textId="77777777" w:rsidR="00CB3986" w:rsidRPr="008E21F4" w:rsidRDefault="00CB3986" w:rsidP="00D04D5F">
            <w:pPr>
              <w:pStyle w:val="TAC"/>
              <w:rPr>
                <w:rFonts w:cs="Arial"/>
                <w:lang w:eastAsia="ja-JP"/>
              </w:rPr>
            </w:pPr>
            <w:r w:rsidRPr="008E21F4">
              <w:rPr>
                <w:rFonts w:cs="Arial"/>
              </w:rPr>
              <w:t>788 - 798 MHz</w:t>
            </w:r>
          </w:p>
        </w:tc>
        <w:tc>
          <w:tcPr>
            <w:tcW w:w="1235" w:type="dxa"/>
          </w:tcPr>
          <w:p w14:paraId="74AFE277"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A8FE6F8" w14:textId="77777777" w:rsidR="00CB3986" w:rsidRPr="008E21F4" w:rsidRDefault="00CB3986" w:rsidP="00D04D5F">
            <w:pPr>
              <w:pStyle w:val="TAC"/>
              <w:rPr>
                <w:rFonts w:cs="Arial"/>
              </w:rPr>
            </w:pPr>
            <w:r w:rsidRPr="008E21F4">
              <w:rPr>
                <w:rFonts w:cs="Arial"/>
              </w:rPr>
              <w:t>100 kHz</w:t>
            </w:r>
          </w:p>
        </w:tc>
        <w:tc>
          <w:tcPr>
            <w:tcW w:w="1845" w:type="dxa"/>
          </w:tcPr>
          <w:p w14:paraId="1D9C75C3" w14:textId="77777777" w:rsidR="00CB3986" w:rsidRPr="008E21F4" w:rsidRDefault="00CB3986" w:rsidP="00D04D5F">
            <w:pPr>
              <w:pStyle w:val="TAC"/>
              <w:rPr>
                <w:rFonts w:cs="Arial"/>
              </w:rPr>
            </w:pPr>
          </w:p>
        </w:tc>
      </w:tr>
      <w:tr w:rsidR="00CB3986" w:rsidRPr="008E21F4" w14:paraId="184AEBED"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42660DA3" w14:textId="77777777" w:rsidR="00CB3986" w:rsidRPr="008E21F4" w:rsidRDefault="00CB3986" w:rsidP="00D04D5F">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0260107" w14:textId="77777777" w:rsidR="00CB3986" w:rsidRPr="008E21F4" w:rsidRDefault="00CB3986" w:rsidP="00D04D5F">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2D024914"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BA4E72"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603E82" w14:textId="77777777" w:rsidR="00CB3986" w:rsidRPr="008E21F4" w:rsidRDefault="00CB3986" w:rsidP="00D04D5F">
            <w:pPr>
              <w:pStyle w:val="TAC"/>
              <w:rPr>
                <w:rFonts w:cs="Arial"/>
              </w:rPr>
            </w:pPr>
          </w:p>
        </w:tc>
      </w:tr>
      <w:tr w:rsidR="00CB3986" w:rsidRPr="008E21F4" w14:paraId="66321FA8"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0D49AFC1" w14:textId="5631134F" w:rsidR="00CB3986" w:rsidRPr="008E21F4" w:rsidRDefault="00CB3986" w:rsidP="00D04D5F">
            <w:pPr>
              <w:pStyle w:val="TAC"/>
              <w:rPr>
                <w:rFonts w:cs="Arial"/>
              </w:rPr>
            </w:pPr>
            <w:r w:rsidRPr="008E21F4">
              <w:rPr>
                <w:rFonts w:cs="Arial"/>
                <w:lang w:eastAsia="zh-CN"/>
              </w:rPr>
              <w:t xml:space="preserve">LA </w:t>
            </w:r>
            <w:r w:rsidRPr="008E21F4">
              <w:rPr>
                <w:rFonts w:cs="Arial"/>
              </w:rPr>
              <w:t xml:space="preserve">E-UTRA Band </w:t>
            </w:r>
            <w:r w:rsidR="00BD28E5" w:rsidRPr="00B5284B">
              <w:rPr>
                <w:rFonts w:cs="Arial"/>
              </w:rPr>
              <w:t>18</w:t>
            </w:r>
            <w:r w:rsidR="00BD28E5" w:rsidRPr="00B5284B">
              <w:rPr>
                <w:rFonts w:cs="Arial"/>
                <w:lang w:val="sv-SE"/>
              </w:rPr>
              <w:t xml:space="preserve"> or NR Band n1</w:t>
            </w:r>
            <w:r w:rsidR="00BD28E5">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5EE82B9E" w14:textId="77777777" w:rsidR="00CB3986" w:rsidRPr="008E21F4" w:rsidRDefault="00CB3986" w:rsidP="00D04D5F">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0BDE488F"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924899"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F80DB2" w14:textId="77777777" w:rsidR="00CB3986" w:rsidRPr="008E21F4" w:rsidRDefault="00CB3986" w:rsidP="00D04D5F">
            <w:pPr>
              <w:pStyle w:val="TAC"/>
              <w:rPr>
                <w:rFonts w:cs="Arial"/>
              </w:rPr>
            </w:pPr>
          </w:p>
        </w:tc>
      </w:tr>
      <w:tr w:rsidR="00CB3986" w:rsidRPr="008E21F4" w14:paraId="5D2C8275"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2BF56080" w14:textId="77777777" w:rsidR="00CB3986" w:rsidRPr="008E21F4" w:rsidRDefault="00CB3986" w:rsidP="00D04D5F">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F83DAA0" w14:textId="77777777" w:rsidR="00CB3986" w:rsidRPr="008E21F4" w:rsidRDefault="00CB3986" w:rsidP="00D04D5F">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0671AF3"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818245"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6F4811" w14:textId="77777777" w:rsidR="00CB3986" w:rsidRPr="008E21F4" w:rsidRDefault="00CB3986" w:rsidP="00D04D5F">
            <w:pPr>
              <w:pStyle w:val="TAC"/>
              <w:rPr>
                <w:rFonts w:cs="Arial"/>
              </w:rPr>
            </w:pPr>
          </w:p>
        </w:tc>
      </w:tr>
      <w:tr w:rsidR="00CB3986" w:rsidRPr="008E21F4" w14:paraId="090B94A8"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0F959D14" w14:textId="77777777" w:rsidR="00CB3986" w:rsidRPr="00D56583" w:rsidRDefault="00CB3986" w:rsidP="00D04D5F">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9B7B465" w14:textId="77777777" w:rsidR="00CB3986" w:rsidRPr="008E21F4" w:rsidRDefault="00CB3986" w:rsidP="00D04D5F">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1790865F" w14:textId="77777777" w:rsidR="00CB3986" w:rsidRPr="008E21F4" w:rsidRDefault="00CB3986" w:rsidP="00D04D5F">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7FB1C5" w14:textId="77777777" w:rsidR="00CB3986" w:rsidRPr="008E21F4" w:rsidRDefault="00CB3986" w:rsidP="00D04D5F">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3D3A271" w14:textId="77777777" w:rsidR="00CB3986" w:rsidRPr="008E21F4" w:rsidRDefault="00CB3986" w:rsidP="00D04D5F">
            <w:pPr>
              <w:pStyle w:val="TAC"/>
              <w:rPr>
                <w:rFonts w:cs="Arial"/>
              </w:rPr>
            </w:pPr>
            <w:r w:rsidRPr="008E21F4">
              <w:rPr>
                <w:rFonts w:cs="v5.0.0"/>
                <w:lang w:eastAsia="ja-JP"/>
              </w:rPr>
              <w:t>This is not applicable to E-UTRA BS operating in Band 32, 50 or 75</w:t>
            </w:r>
          </w:p>
        </w:tc>
      </w:tr>
      <w:tr w:rsidR="00CB3986" w:rsidRPr="008E21F4" w14:paraId="795C9329"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1C52AF13" w14:textId="77777777" w:rsidR="00CB3986" w:rsidRPr="00D56583" w:rsidRDefault="00CB3986" w:rsidP="00D04D5F">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2B132EAA" w14:textId="77777777" w:rsidR="00CB3986" w:rsidRPr="008E21F4" w:rsidRDefault="00CB3986" w:rsidP="00D04D5F">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9F20388" w14:textId="77777777" w:rsidR="00CB3986" w:rsidRPr="008E21F4" w:rsidRDefault="00CB3986" w:rsidP="00D04D5F">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47E2EBA" w14:textId="77777777" w:rsidR="00CB3986" w:rsidRPr="008E21F4" w:rsidRDefault="00CB3986" w:rsidP="00D04D5F">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7D389DC" w14:textId="77777777" w:rsidR="00CB3986" w:rsidRPr="008E21F4" w:rsidRDefault="00CB3986" w:rsidP="00D04D5F">
            <w:pPr>
              <w:pStyle w:val="TAC"/>
              <w:rPr>
                <w:rFonts w:cs="Arial"/>
              </w:rPr>
            </w:pPr>
            <w:r w:rsidRPr="008E21F4">
              <w:rPr>
                <w:rFonts w:cs="Arial"/>
              </w:rPr>
              <w:t>This is not applicable to E-UTRA BS operating in Band 42</w:t>
            </w:r>
          </w:p>
        </w:tc>
      </w:tr>
      <w:tr w:rsidR="00CB3986" w:rsidRPr="008E21F4" w14:paraId="7A928E6E"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020BA947" w14:textId="2C5B6DC0" w:rsidR="00CB3986" w:rsidRPr="008E21F4" w:rsidRDefault="00CB3986" w:rsidP="00D04D5F">
            <w:pPr>
              <w:pStyle w:val="TAC"/>
              <w:rPr>
                <w:rFonts w:cs="v5.0.0"/>
                <w:lang w:eastAsia="zh-CN"/>
              </w:rPr>
            </w:pPr>
            <w:r w:rsidRPr="008E21F4">
              <w:rPr>
                <w:rFonts w:cs="v5.0.0"/>
              </w:rPr>
              <w:t>LA</w:t>
            </w:r>
            <w:r w:rsidRPr="008E21F4">
              <w:rPr>
                <w:rFonts w:cs="Arial"/>
              </w:rPr>
              <w:t xml:space="preserve"> E-UTRA Band 24</w:t>
            </w:r>
            <w:r w:rsidR="00CD4AA7">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1469CA0F" w14:textId="77777777" w:rsidR="00CB3986" w:rsidRPr="008E21F4" w:rsidRDefault="00CB3986" w:rsidP="00D04D5F">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9795CF2" w14:textId="77777777" w:rsidR="00CB3986" w:rsidRPr="008E21F4" w:rsidRDefault="00CB3986" w:rsidP="00D04D5F">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EF82EE"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7EEE8E" w14:textId="77777777" w:rsidR="00CB3986" w:rsidRPr="008E21F4" w:rsidRDefault="00CB3986" w:rsidP="00D04D5F">
            <w:pPr>
              <w:pStyle w:val="TAC"/>
              <w:rPr>
                <w:rFonts w:cs="Arial"/>
              </w:rPr>
            </w:pPr>
          </w:p>
        </w:tc>
      </w:tr>
      <w:tr w:rsidR="00CB3986" w:rsidRPr="008E21F4" w14:paraId="31A4B364"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636F11C9" w14:textId="77777777" w:rsidR="00CB3986" w:rsidRPr="008E21F4" w:rsidRDefault="00CB3986" w:rsidP="00D04D5F">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70A47BA" w14:textId="77777777" w:rsidR="00CB3986" w:rsidRPr="008E21F4" w:rsidRDefault="00CB3986" w:rsidP="00D04D5F">
            <w:pPr>
              <w:pStyle w:val="TAC"/>
              <w:rPr>
                <w:rFonts w:cs="Arial"/>
                <w:lang w:eastAsia="zh-CN"/>
              </w:rPr>
            </w:pPr>
            <w:r w:rsidRPr="008E21F4">
              <w:rPr>
                <w:rFonts w:cs="Arial"/>
              </w:rPr>
              <w:t>1850 – 1915 MHz</w:t>
            </w:r>
          </w:p>
          <w:p w14:paraId="206E8024" w14:textId="77777777" w:rsidR="00CB3986" w:rsidRPr="008E21F4" w:rsidRDefault="00CB3986" w:rsidP="00D04D5F">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4A36A930" w14:textId="77777777" w:rsidR="00CB3986" w:rsidRPr="008E21F4" w:rsidRDefault="00CB3986" w:rsidP="00D04D5F">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E05748D" w14:textId="77777777" w:rsidR="00CB3986" w:rsidRPr="008E21F4" w:rsidRDefault="00CB3986" w:rsidP="00D04D5F">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254FE18" w14:textId="77777777" w:rsidR="00CB3986" w:rsidRPr="008E21F4" w:rsidRDefault="00CB3986" w:rsidP="00D04D5F">
            <w:pPr>
              <w:pStyle w:val="TAC"/>
              <w:rPr>
                <w:rFonts w:cs="Arial"/>
              </w:rPr>
            </w:pPr>
          </w:p>
        </w:tc>
      </w:tr>
      <w:tr w:rsidR="00CB3986" w:rsidRPr="008E21F4" w14:paraId="113AAA3A"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1682C08C" w14:textId="77777777" w:rsidR="00CB3986" w:rsidRPr="00D56583" w:rsidRDefault="00CB3986" w:rsidP="00D04D5F">
            <w:pPr>
              <w:pStyle w:val="TAC"/>
              <w:rPr>
                <w:rFonts w:cs="Arial"/>
                <w:lang w:val="sv-FI"/>
              </w:rPr>
            </w:pPr>
            <w:r w:rsidRPr="00D56583">
              <w:rPr>
                <w:rFonts w:cs="v5.0.0"/>
                <w:lang w:val="sv-FI" w:eastAsia="zh-CN"/>
              </w:rPr>
              <w:lastRenderedPageBreak/>
              <w:t xml:space="preserve">LA </w:t>
            </w:r>
            <w:r w:rsidRPr="00D56583">
              <w:rPr>
                <w:rFonts w:cs="Arial"/>
                <w:lang w:val="sv-FI"/>
              </w:rPr>
              <w:t>UTRA FDD Band XXVI or</w:t>
            </w:r>
          </w:p>
          <w:p w14:paraId="31217DB2" w14:textId="77777777" w:rsidR="00CB3986" w:rsidRPr="008E21F4" w:rsidRDefault="00CB3986" w:rsidP="00D04D5F">
            <w:pPr>
              <w:pStyle w:val="TAC"/>
              <w:rPr>
                <w:rFonts w:cs="Arial"/>
                <w:lang w:eastAsia="zh-CN"/>
              </w:rPr>
            </w:pPr>
            <w:r w:rsidRPr="008E21F4">
              <w:rPr>
                <w:rFonts w:cs="Arial"/>
              </w:rPr>
              <w:t xml:space="preserve">E-UTRA Band </w:t>
            </w:r>
            <w:r w:rsidRPr="008E21F4">
              <w:rPr>
                <w:rFonts w:cs="Arial"/>
                <w:lang w:eastAsia="ja-JP"/>
              </w:rPr>
              <w:t>26</w:t>
            </w:r>
            <w:r w:rsidR="00F43420">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CDFF066" w14:textId="77777777" w:rsidR="00CB3986" w:rsidRPr="008E21F4" w:rsidRDefault="00CB3986" w:rsidP="00D04D5F">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61677FB" w14:textId="77777777" w:rsidR="00CB3986" w:rsidRPr="008E21F4" w:rsidRDefault="00CB3986" w:rsidP="00D04D5F">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5CD00"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96334C" w14:textId="77777777" w:rsidR="00CB3986" w:rsidRPr="008E21F4" w:rsidRDefault="00CB3986" w:rsidP="00D04D5F">
            <w:pPr>
              <w:pStyle w:val="TAC"/>
              <w:rPr>
                <w:rFonts w:cs="Arial"/>
              </w:rPr>
            </w:pPr>
          </w:p>
        </w:tc>
      </w:tr>
      <w:tr w:rsidR="00CB3986" w:rsidRPr="008E21F4" w14:paraId="078DF16B"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12A12EB7" w14:textId="77777777" w:rsidR="00CB3986" w:rsidRPr="008E21F4" w:rsidRDefault="00CB3986" w:rsidP="00D04D5F">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4C89EC6F" w14:textId="77777777" w:rsidR="00CB3986" w:rsidRPr="008E21F4" w:rsidRDefault="00CB3986" w:rsidP="00D04D5F">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24042E0" w14:textId="77777777" w:rsidR="00CB3986" w:rsidRPr="008E21F4" w:rsidRDefault="00CB3986" w:rsidP="00D04D5F">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52826F" w14:textId="77777777" w:rsidR="00CB3986" w:rsidRPr="008E21F4" w:rsidRDefault="00CB3986" w:rsidP="00D04D5F">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62CE37" w14:textId="77777777" w:rsidR="00CB3986" w:rsidRPr="008E21F4" w:rsidRDefault="00CB3986" w:rsidP="00D04D5F">
            <w:pPr>
              <w:pStyle w:val="TAC"/>
              <w:rPr>
                <w:rFonts w:cs="Arial"/>
              </w:rPr>
            </w:pPr>
          </w:p>
        </w:tc>
      </w:tr>
      <w:tr w:rsidR="00CB3986" w:rsidRPr="008E21F4" w14:paraId="37343972"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6B735CC0" w14:textId="77777777" w:rsidR="00CB3986" w:rsidRPr="008E21F4" w:rsidRDefault="00CB3986" w:rsidP="00D04D5F">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43BA2B82" w14:textId="77777777" w:rsidR="00CB3986" w:rsidRPr="008E21F4" w:rsidRDefault="00CB3986" w:rsidP="00D04D5F">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23FA82" w14:textId="77777777" w:rsidR="00CB3986" w:rsidRPr="008E21F4" w:rsidRDefault="00CB3986" w:rsidP="00D04D5F">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4E36B9"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964DD2" w14:textId="77777777" w:rsidR="00CB3986" w:rsidRPr="008E21F4" w:rsidRDefault="00CB3986" w:rsidP="00D04D5F">
            <w:pPr>
              <w:pStyle w:val="TAC"/>
              <w:rPr>
                <w:rFonts w:cs="Arial"/>
              </w:rPr>
            </w:pPr>
            <w:r w:rsidRPr="008E21F4">
              <w:rPr>
                <w:rFonts w:cs="Arial"/>
              </w:rPr>
              <w:t>This is not applicable to E-UTRA BS operating in Band 44</w:t>
            </w:r>
          </w:p>
        </w:tc>
      </w:tr>
      <w:tr w:rsidR="00CB3986" w:rsidRPr="008E21F4" w14:paraId="69FD0A04"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698CA12E" w14:textId="77777777" w:rsidR="00CB3986" w:rsidRPr="008E21F4" w:rsidRDefault="00CB3986" w:rsidP="00D04D5F">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53104896" w14:textId="77777777" w:rsidR="00CB3986" w:rsidRPr="008E21F4" w:rsidRDefault="00CB3986" w:rsidP="00D04D5F">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32BD8B65" w14:textId="77777777" w:rsidR="00CB3986" w:rsidRPr="008E21F4" w:rsidRDefault="00CB3986" w:rsidP="00D04D5F">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99608F" w14:textId="77777777" w:rsidR="00CB3986" w:rsidRPr="008E21F4" w:rsidRDefault="00CB3986" w:rsidP="00D04D5F">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1A10A3" w14:textId="77777777" w:rsidR="00CB3986" w:rsidRPr="008E21F4" w:rsidRDefault="00CB3986" w:rsidP="00D04D5F">
            <w:pPr>
              <w:keepNext/>
              <w:keepLines/>
              <w:jc w:val="center"/>
              <w:rPr>
                <w:rFonts w:ascii="Arial" w:hAnsi="Arial"/>
                <w:sz w:val="18"/>
              </w:rPr>
            </w:pPr>
            <w:r w:rsidRPr="008E21F4">
              <w:rPr>
                <w:rFonts w:ascii="Arial" w:hAnsi="Arial"/>
                <w:sz w:val="18"/>
              </w:rPr>
              <w:t>This is not applicable to E-UTRA BS operating in Band 40</w:t>
            </w:r>
          </w:p>
        </w:tc>
      </w:tr>
      <w:tr w:rsidR="00CB3986" w:rsidRPr="008E21F4" w14:paraId="7EFDE184"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2B761C43" w14:textId="5765C4FC" w:rsidR="00CB3986" w:rsidRPr="008E21F4" w:rsidRDefault="00CB3986" w:rsidP="00D04D5F">
            <w:pPr>
              <w:pStyle w:val="TAC"/>
              <w:rPr>
                <w:rFonts w:cs="v5.0.0"/>
              </w:rPr>
            </w:pPr>
            <w:r w:rsidRPr="008E21F4">
              <w:rPr>
                <w:rFonts w:cs="v5.0.0"/>
                <w:lang w:eastAsia="zh-CN"/>
              </w:rPr>
              <w:t>L</w:t>
            </w:r>
            <w:r w:rsidRPr="008E21F4">
              <w:rPr>
                <w:rFonts w:cs="v5.0.0"/>
              </w:rPr>
              <w:t>A</w:t>
            </w:r>
            <w:r w:rsidRPr="008E21F4">
              <w:rPr>
                <w:rFonts w:cs="Arial"/>
              </w:rPr>
              <w:t xml:space="preserve"> E-UTRA Band </w:t>
            </w:r>
            <w:r w:rsidR="00473787">
              <w:rPr>
                <w:rFonts w:cs="Arial"/>
                <w:lang w:eastAsia="zh-CN"/>
              </w:rPr>
              <w:t>31</w:t>
            </w:r>
            <w:r w:rsidR="00473787">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6D2703E3" w14:textId="77777777" w:rsidR="00CB3986" w:rsidRPr="008E21F4" w:rsidRDefault="00CB3986" w:rsidP="00D04D5F">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CCD1B98"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A86113"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A0DAFC" w14:textId="77777777" w:rsidR="00CB3986" w:rsidRPr="008E21F4" w:rsidRDefault="00CB3986" w:rsidP="00D04D5F">
            <w:pPr>
              <w:pStyle w:val="TAC"/>
              <w:rPr>
                <w:rFonts w:cs="Arial"/>
              </w:rPr>
            </w:pPr>
          </w:p>
        </w:tc>
      </w:tr>
      <w:tr w:rsidR="00CB3986" w:rsidRPr="008E21F4" w14:paraId="1FB40C4A"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6CC17B56" w14:textId="77777777" w:rsidR="00CB3986" w:rsidRPr="00D56583" w:rsidRDefault="00CB3986" w:rsidP="00D04D5F">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55A59225" w14:textId="77777777" w:rsidR="00CB3986" w:rsidRPr="008E21F4" w:rsidRDefault="00CB3986" w:rsidP="00D04D5F">
            <w:pPr>
              <w:pStyle w:val="TAC"/>
              <w:rPr>
                <w:rFonts w:cs="Arial"/>
                <w:lang w:eastAsia="zh-CN"/>
              </w:rPr>
            </w:pPr>
            <w:r w:rsidRPr="008E21F4">
              <w:rPr>
                <w:rFonts w:cs="Arial"/>
                <w:lang w:eastAsia="ja-JP"/>
              </w:rPr>
              <w:t>1900 - 1920 MHz</w:t>
            </w:r>
          </w:p>
          <w:p w14:paraId="4BE471AD" w14:textId="77777777" w:rsidR="00CB3986" w:rsidRPr="008E21F4" w:rsidRDefault="00CB3986" w:rsidP="00D04D5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5E9EAB1"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DD50E8"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75AE7F" w14:textId="77777777" w:rsidR="00CB3986" w:rsidRPr="008E21F4" w:rsidRDefault="00CB3986" w:rsidP="00D04D5F">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B3986" w:rsidRPr="008E21F4" w14:paraId="44216790"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594837AA" w14:textId="77777777" w:rsidR="00CB3986" w:rsidRPr="008E21F4" w:rsidRDefault="00CB3986" w:rsidP="00D04D5F">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428C6B38" w14:textId="77777777" w:rsidR="00CB3986" w:rsidRPr="008E21F4" w:rsidRDefault="00CB3986" w:rsidP="00D04D5F">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FFA23DB"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3E3A3C"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4CFA0C" w14:textId="77777777" w:rsidR="00CB3986" w:rsidRPr="008E21F4" w:rsidRDefault="00CB3986" w:rsidP="00D04D5F">
            <w:pPr>
              <w:pStyle w:val="TAC"/>
              <w:rPr>
                <w:rFonts w:cs="Arial"/>
              </w:rPr>
            </w:pPr>
            <w:r w:rsidRPr="008E21F4">
              <w:rPr>
                <w:rFonts w:cs="Arial"/>
              </w:rPr>
              <w:t>This is not applicable to E-UTRA BS operating in Band 34</w:t>
            </w:r>
          </w:p>
        </w:tc>
      </w:tr>
      <w:tr w:rsidR="00CB3986" w:rsidRPr="008E21F4" w14:paraId="71AED1A8"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508EEAE9" w14:textId="77777777" w:rsidR="00CB3986" w:rsidRPr="00D56583" w:rsidRDefault="00CB3986" w:rsidP="00D04D5F">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5D6C031" w14:textId="77777777" w:rsidR="00CB3986" w:rsidRPr="008E21F4" w:rsidRDefault="00CB3986" w:rsidP="00D04D5F">
            <w:pPr>
              <w:pStyle w:val="TAC"/>
              <w:rPr>
                <w:rFonts w:cs="Arial"/>
                <w:lang w:eastAsia="zh-CN"/>
              </w:rPr>
            </w:pPr>
            <w:r w:rsidRPr="008E21F4">
              <w:rPr>
                <w:rFonts w:cs="Arial"/>
                <w:lang w:eastAsia="ja-JP"/>
              </w:rPr>
              <w:t>1850 – 1910 MHz</w:t>
            </w:r>
          </w:p>
          <w:p w14:paraId="6A97DF94" w14:textId="77777777" w:rsidR="00CB3986" w:rsidRPr="008E21F4" w:rsidRDefault="00CB3986" w:rsidP="00D04D5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F69316A"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99AAFD"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192EF" w14:textId="77777777" w:rsidR="00CB3986" w:rsidRPr="008E21F4" w:rsidRDefault="00CB3986" w:rsidP="00D04D5F">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B3986" w:rsidRPr="008E21F4" w14:paraId="23FE1FFE"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5AAE1D61" w14:textId="77777777" w:rsidR="00CB3986" w:rsidRPr="00D56583" w:rsidRDefault="00CB3986" w:rsidP="00D04D5F">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4A9FC1C" w14:textId="77777777" w:rsidR="00CB3986" w:rsidRPr="008E21F4" w:rsidRDefault="00CB3986" w:rsidP="00D04D5F">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839B142"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52312F"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358362" w14:textId="77777777" w:rsidR="00CB3986" w:rsidRPr="008E21F4" w:rsidRDefault="00CB3986" w:rsidP="00D04D5F">
            <w:pPr>
              <w:pStyle w:val="TAC"/>
              <w:rPr>
                <w:rFonts w:cs="Arial"/>
              </w:rPr>
            </w:pPr>
            <w:r w:rsidRPr="008E21F4">
              <w:rPr>
                <w:rFonts w:cs="Arial"/>
              </w:rPr>
              <w:t>This is not applicable to E-UTRA BS operating in Band 2 and 36</w:t>
            </w:r>
          </w:p>
        </w:tc>
      </w:tr>
      <w:tr w:rsidR="00CB3986" w:rsidRPr="008E21F4" w14:paraId="2E38825B"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671E217F" w14:textId="77777777" w:rsidR="00CB3986" w:rsidRPr="00D56583" w:rsidRDefault="00CB3986" w:rsidP="00D04D5F">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9F7F742" w14:textId="77777777" w:rsidR="00CB3986" w:rsidRPr="008E21F4" w:rsidRDefault="00CB3986" w:rsidP="00D04D5F">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08D54498"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B535BC"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DB682E" w14:textId="77777777" w:rsidR="00CB3986" w:rsidRPr="008E21F4" w:rsidRDefault="00CB3986" w:rsidP="00D04D5F">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B3986" w:rsidRPr="008E21F4" w14:paraId="7361B383"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48EDA823" w14:textId="77777777" w:rsidR="00CB3986" w:rsidRPr="008E21F4" w:rsidRDefault="00CB3986" w:rsidP="00D04D5F">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05820B4" w14:textId="77777777" w:rsidR="00CB3986" w:rsidRPr="008E21F4" w:rsidRDefault="00CB3986" w:rsidP="00D04D5F">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2FEB7900"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8DC625"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F76EC8" w14:textId="77777777" w:rsidR="00CB3986" w:rsidRPr="008E21F4" w:rsidRDefault="00CB3986" w:rsidP="00D04D5F">
            <w:pPr>
              <w:pStyle w:val="TAC"/>
              <w:rPr>
                <w:rFonts w:cs="Arial"/>
              </w:rPr>
            </w:pPr>
            <w:r w:rsidRPr="008E21F4">
              <w:rPr>
                <w:rFonts w:cs="Arial"/>
              </w:rPr>
              <w:t xml:space="preserve">This is not applicable to E-UTRA BS operating in Band 38.  </w:t>
            </w:r>
          </w:p>
        </w:tc>
      </w:tr>
      <w:tr w:rsidR="00CB3986" w:rsidRPr="008E21F4" w14:paraId="2FD15024"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0630A606" w14:textId="77777777" w:rsidR="00CB3986" w:rsidRPr="008E21F4" w:rsidRDefault="00CB3986" w:rsidP="00D04D5F">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35DEA5B" w14:textId="77777777" w:rsidR="00CB3986" w:rsidRPr="008E21F4" w:rsidRDefault="00CB3986" w:rsidP="00D04D5F">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4F4650D"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D55BD7" w14:textId="77777777" w:rsidR="00CB3986" w:rsidRPr="008E21F4" w:rsidRDefault="00CB3986" w:rsidP="00D04D5F">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A31492E" w14:textId="77777777" w:rsidR="00CB3986" w:rsidRPr="008E21F4" w:rsidRDefault="00CB3986" w:rsidP="00D04D5F">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B3986" w:rsidRPr="008E21F4" w14:paraId="18044AF7"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0BFC342C" w14:textId="77777777" w:rsidR="00CB3986" w:rsidRPr="008E21F4" w:rsidRDefault="00CB3986" w:rsidP="00D04D5F">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56A2D36" w14:textId="77777777" w:rsidR="00CB3986" w:rsidRPr="008E21F4" w:rsidRDefault="00CB3986" w:rsidP="00D04D5F">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555576B"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0785CE"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9A4F2D3" w14:textId="77777777" w:rsidR="00CB3986" w:rsidRPr="008E21F4" w:rsidRDefault="00CB3986" w:rsidP="00D04D5F">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B3986" w:rsidRPr="008E21F4" w14:paraId="3395A641"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77BCB60D" w14:textId="77777777" w:rsidR="00CB3986" w:rsidRPr="008E21F4" w:rsidRDefault="00CB3986" w:rsidP="00D04D5F">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DA10623" w14:textId="77777777" w:rsidR="00CB3986" w:rsidRPr="008E21F4" w:rsidRDefault="00CB3986" w:rsidP="00D04D5F">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5753878"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041F92"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23C04EB" w14:textId="77777777" w:rsidR="00CB3986" w:rsidRPr="008E21F4" w:rsidRDefault="00CB3986" w:rsidP="00D04D5F">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B3986" w:rsidRPr="008E21F4" w14:paraId="7575EEA2"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0F17E142" w14:textId="77777777" w:rsidR="00CB3986" w:rsidRPr="008E21F4" w:rsidRDefault="00CB3986" w:rsidP="00D04D5F">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2296C0F" w14:textId="77777777" w:rsidR="00CB3986" w:rsidRPr="008E21F4" w:rsidRDefault="00CB3986" w:rsidP="00D04D5F">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2A232F14"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D1CB83"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57931BC" w14:textId="77777777" w:rsidR="00CB3986" w:rsidRPr="008E21F4" w:rsidRDefault="00CB3986" w:rsidP="00D04D5F">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B3986" w:rsidRPr="008E21F4" w14:paraId="6E7066B7"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4850A7ED" w14:textId="77777777" w:rsidR="00CB3986" w:rsidRPr="008E21F4" w:rsidRDefault="00CB3986" w:rsidP="00D04D5F">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5946F84D" w14:textId="77777777" w:rsidR="00CB3986" w:rsidRPr="008E21F4" w:rsidRDefault="00CB3986" w:rsidP="00D04D5F">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12B08D93"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33ED96"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52E5B46" w14:textId="77777777" w:rsidR="00CB3986" w:rsidRPr="008E21F4" w:rsidRDefault="00CB3986" w:rsidP="00D04D5F">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CB3986" w:rsidRPr="008E21F4" w14:paraId="483A95E9"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692175F6" w14:textId="77777777" w:rsidR="00CB3986" w:rsidRPr="008E21F4" w:rsidRDefault="00CB3986" w:rsidP="00D04D5F">
            <w:pPr>
              <w:pStyle w:val="TAC"/>
              <w:rPr>
                <w:rFonts w:cs="Arial"/>
                <w:lang w:eastAsia="zh-CN"/>
              </w:rPr>
            </w:pPr>
            <w:r w:rsidRPr="008E21F4">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14:paraId="43B74565" w14:textId="77777777" w:rsidR="00CB3986" w:rsidRPr="008E21F4" w:rsidRDefault="00CB3986" w:rsidP="00D04D5F">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68EE042A" w14:textId="77777777" w:rsidR="00CB3986" w:rsidRPr="008E21F4" w:rsidRDefault="00CB3986" w:rsidP="00D04D5F">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229C3F"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D0E052" w14:textId="77777777" w:rsidR="00CB3986" w:rsidRPr="008E21F4" w:rsidRDefault="00CB3986" w:rsidP="00D04D5F">
            <w:pPr>
              <w:pStyle w:val="TAC"/>
              <w:rPr>
                <w:rFonts w:cs="Arial"/>
              </w:rPr>
            </w:pPr>
            <w:r w:rsidRPr="008E21F4">
              <w:rPr>
                <w:rFonts w:cs="Arial"/>
              </w:rPr>
              <w:t>This is not applicable to E-UTRA BS operating in Band 28 or 44</w:t>
            </w:r>
          </w:p>
        </w:tc>
      </w:tr>
      <w:tr w:rsidR="00CB3986" w:rsidRPr="008E21F4" w14:paraId="42E8D8A8"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0A95E99C" w14:textId="77777777" w:rsidR="00CB3986" w:rsidRPr="008E21F4" w:rsidRDefault="00CB3986" w:rsidP="00D04D5F">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342FB09B" w14:textId="77777777" w:rsidR="00CB3986" w:rsidRPr="008E21F4" w:rsidRDefault="00CB3986" w:rsidP="00D04D5F">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4970739" w14:textId="77777777" w:rsidR="00CB3986" w:rsidRPr="008E21F4" w:rsidRDefault="00CB3986" w:rsidP="00D04D5F">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FCD22C"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17D23B" w14:textId="77777777" w:rsidR="00CB3986" w:rsidRPr="008E21F4" w:rsidRDefault="00CB3986" w:rsidP="00D04D5F">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87267" w:rsidRPr="008E21F4" w14:paraId="37F3FAED"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79CC79D9" w14:textId="3CC55279" w:rsidR="00587267" w:rsidRPr="008E21F4" w:rsidRDefault="00587267" w:rsidP="00587267">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346B6B59" w14:textId="221769EC" w:rsidR="00587267" w:rsidRPr="008E21F4" w:rsidRDefault="00587267" w:rsidP="00587267">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02165E" w14:textId="77777777" w:rsidR="00587267" w:rsidRPr="008E21F4" w:rsidRDefault="00587267" w:rsidP="00587267">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20D03E" w14:textId="77777777" w:rsidR="00587267" w:rsidRPr="008E21F4" w:rsidRDefault="00587267" w:rsidP="0058726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CE1A7ED" w14:textId="77777777" w:rsidR="00587267" w:rsidRPr="008E21F4" w:rsidRDefault="00587267" w:rsidP="00587267">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CB3986" w:rsidRPr="008E21F4" w14:paraId="66728ACC"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25EE290C" w14:textId="77777777" w:rsidR="00CB3986" w:rsidRPr="008E21F4" w:rsidRDefault="00CB3986" w:rsidP="00D04D5F">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CA967C2" w14:textId="77777777" w:rsidR="00CB3986" w:rsidRPr="008E21F4" w:rsidRDefault="00CB3986" w:rsidP="00D04D5F">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9FE525F" w14:textId="77777777" w:rsidR="00CB3986" w:rsidRPr="008E21F4" w:rsidRDefault="00CB3986" w:rsidP="00D04D5F">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CAAD8A2" w14:textId="77777777" w:rsidR="00CB3986" w:rsidRPr="008E21F4" w:rsidRDefault="00CB3986" w:rsidP="00D04D5F">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1459BB1" w14:textId="77777777" w:rsidR="00CB3986" w:rsidRPr="008E21F4" w:rsidRDefault="00CB3986" w:rsidP="00D04D5F">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CB3986" w:rsidRPr="008E21F4" w14:paraId="50D80F4E"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5343A879" w14:textId="77777777" w:rsidR="00CB3986" w:rsidRPr="008E21F4" w:rsidRDefault="00CB3986" w:rsidP="00D04D5F">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65A312A1" w14:textId="77777777" w:rsidR="00CB3986" w:rsidRPr="008E21F4" w:rsidRDefault="00CB3986" w:rsidP="00D04D5F">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C0EA12D" w14:textId="77777777" w:rsidR="00CB3986" w:rsidRPr="008E21F4" w:rsidRDefault="00CB3986" w:rsidP="00D04D5F">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84A0A66" w14:textId="77777777" w:rsidR="00CB3986" w:rsidRPr="008E21F4" w:rsidRDefault="00CB3986" w:rsidP="00D04D5F">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B7DB6BB" w14:textId="77777777" w:rsidR="00CB3986" w:rsidRPr="008E21F4" w:rsidRDefault="00CB3986" w:rsidP="00D04D5F">
            <w:pPr>
              <w:pStyle w:val="TAC"/>
              <w:rPr>
                <w:rFonts w:cs="v5.0.0"/>
                <w:lang w:eastAsia="ja-JP"/>
              </w:rPr>
            </w:pPr>
            <w:r w:rsidRPr="008E21F4">
              <w:rPr>
                <w:rFonts w:cs="v5.0.0"/>
                <w:lang w:eastAsia="ja-JP"/>
              </w:rPr>
              <w:t>This is not applicable to E-UTRA BS operating in Band 42, 43, 48 or 49</w:t>
            </w:r>
          </w:p>
        </w:tc>
      </w:tr>
      <w:tr w:rsidR="00CB3986" w:rsidRPr="008E21F4" w14:paraId="785797A1"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0BD0086B" w14:textId="77777777" w:rsidR="00CB3986" w:rsidRPr="008E21F4" w:rsidRDefault="00CB3986" w:rsidP="00D04D5F">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46DFA59F" w14:textId="77777777" w:rsidR="00CB3986" w:rsidRPr="008E21F4" w:rsidRDefault="00CB3986" w:rsidP="00D04D5F">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0CE199CF" w14:textId="77777777" w:rsidR="00CB3986" w:rsidRPr="008E21F4" w:rsidRDefault="00CB3986" w:rsidP="00D04D5F">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D653E5"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5D4CC9" w14:textId="77777777" w:rsidR="00CB3986" w:rsidRPr="008E21F4" w:rsidRDefault="00CB3986" w:rsidP="00D04D5F">
            <w:pPr>
              <w:pStyle w:val="TAC"/>
              <w:rPr>
                <w:rFonts w:cs="Arial"/>
              </w:rPr>
            </w:pPr>
            <w:r w:rsidRPr="008E21F4">
              <w:rPr>
                <w:rFonts w:cs="v5.0.0"/>
                <w:lang w:eastAsia="ja-JP"/>
              </w:rPr>
              <w:t>This is not applicable to E-UTRA BS operating in Band 11, 21, 32, 51, 74, 75 or 76</w:t>
            </w:r>
          </w:p>
        </w:tc>
      </w:tr>
      <w:tr w:rsidR="00CB3986" w:rsidRPr="008E21F4" w14:paraId="0C3FEED1"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5360E8CF" w14:textId="77777777" w:rsidR="00CB3986" w:rsidRPr="008E21F4" w:rsidRDefault="00CB3986" w:rsidP="00D04D5F">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47D027A3" w14:textId="77777777" w:rsidR="00CB3986" w:rsidRPr="008E21F4" w:rsidRDefault="00CB3986" w:rsidP="00D04D5F">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178D7B46" w14:textId="77777777" w:rsidR="00CB3986" w:rsidRPr="008E21F4" w:rsidRDefault="00CB3986" w:rsidP="00D04D5F">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BEE4DA"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5E506C" w14:textId="77777777" w:rsidR="00CB3986" w:rsidRPr="008E21F4" w:rsidRDefault="00CB3986" w:rsidP="00D04D5F">
            <w:pPr>
              <w:pStyle w:val="TAC"/>
              <w:rPr>
                <w:rFonts w:cs="Arial"/>
              </w:rPr>
            </w:pPr>
            <w:r w:rsidRPr="008E21F4">
              <w:rPr>
                <w:lang w:eastAsia="ja-JP"/>
              </w:rPr>
              <w:t>This is not applicable to E-UTRA BS operating in Band 50, 75 or 76</w:t>
            </w:r>
          </w:p>
        </w:tc>
      </w:tr>
      <w:tr w:rsidR="00CB3986" w:rsidRPr="008E21F4" w14:paraId="739F73DB"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0BB98884" w14:textId="77777777" w:rsidR="00CB3986" w:rsidRPr="008E21F4" w:rsidRDefault="00CB3986" w:rsidP="00D04D5F">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67B6F975" w14:textId="77777777" w:rsidR="00CB3986" w:rsidRPr="008E21F4" w:rsidRDefault="00CB3986" w:rsidP="00D04D5F">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718CDE9C"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44F019"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3BBB870" w14:textId="77777777" w:rsidR="00CB3986" w:rsidRPr="008E21F4" w:rsidRDefault="00CB3986" w:rsidP="00D04D5F">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B3986" w:rsidRPr="008E21F4" w14:paraId="0280B90E"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472C8A3A" w14:textId="77777777" w:rsidR="00CB3986" w:rsidRPr="008E21F4" w:rsidRDefault="00CB3986" w:rsidP="00D04D5F">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sidR="00F43420">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12BF9BAE" w14:textId="77777777" w:rsidR="00CB3986" w:rsidRPr="008E21F4" w:rsidRDefault="00CB3986" w:rsidP="00D04D5F">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BC4160F"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8F31F7"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C7C9583" w14:textId="77777777" w:rsidR="00CB3986" w:rsidRPr="008E21F4" w:rsidRDefault="00CB3986" w:rsidP="00D04D5F">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E659D5" w:rsidRPr="008E21F4" w14:paraId="17B0B067"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183326A4" w14:textId="0B125805" w:rsidR="00E659D5" w:rsidRPr="008E21F4" w:rsidRDefault="00113EF9" w:rsidP="00E659D5">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7D5E2490" w14:textId="73F26ED8" w:rsidR="00E659D5" w:rsidRPr="008E21F4" w:rsidRDefault="00E659D5" w:rsidP="00E659D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FAD90FD" w14:textId="36935652" w:rsidR="00E659D5" w:rsidRPr="008E21F4" w:rsidRDefault="00E659D5" w:rsidP="00E659D5">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0A00A4E" w14:textId="4D635963" w:rsidR="00E659D5" w:rsidRPr="008E21F4" w:rsidRDefault="00E659D5" w:rsidP="00E659D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6B84EB7" w14:textId="7768FD62" w:rsidR="00E659D5" w:rsidRPr="008E21F4" w:rsidRDefault="00E659D5" w:rsidP="00E659D5">
            <w:pPr>
              <w:pStyle w:val="TAC"/>
              <w:rPr>
                <w:rFonts w:cs="Arial"/>
              </w:rPr>
            </w:pPr>
            <w:r>
              <w:rPr>
                <w:rFonts w:cs="Arial"/>
              </w:rPr>
              <w:t>This is not applicable to E-UTRA BS operating in Band</w:t>
            </w:r>
            <w:r>
              <w:rPr>
                <w:rFonts w:cs="Arial"/>
                <w:lang w:eastAsia="zh-CN"/>
              </w:rPr>
              <w:t xml:space="preserve"> 54</w:t>
            </w:r>
          </w:p>
        </w:tc>
      </w:tr>
      <w:tr w:rsidR="00CB3986" w:rsidRPr="008E21F4" w14:paraId="3C82DB26"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1F48084F" w14:textId="77777777" w:rsidR="00CB3986" w:rsidRPr="008E21F4" w:rsidRDefault="00CB3986" w:rsidP="00D04D5F">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9737759" w14:textId="77777777" w:rsidR="00CB3986" w:rsidRPr="008E21F4" w:rsidRDefault="00CB3986" w:rsidP="00D04D5F">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DB66819"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C46DF5"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BB38E8" w14:textId="77777777" w:rsidR="00CB3986" w:rsidRPr="008E21F4" w:rsidRDefault="00CB3986" w:rsidP="00D04D5F">
            <w:pPr>
              <w:pStyle w:val="TAC"/>
              <w:rPr>
                <w:rFonts w:cs="Arial"/>
              </w:rPr>
            </w:pPr>
          </w:p>
        </w:tc>
      </w:tr>
      <w:tr w:rsidR="00CB3986" w:rsidRPr="008E21F4" w14:paraId="37F4119B"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031E037F" w14:textId="77777777" w:rsidR="00CB3986" w:rsidRPr="008E21F4" w:rsidRDefault="00CB3986" w:rsidP="00D04D5F">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3178C593" w14:textId="77777777" w:rsidR="00CB3986" w:rsidRPr="008E21F4" w:rsidRDefault="00CB3986" w:rsidP="00D04D5F">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1407937" w14:textId="77777777" w:rsidR="00CB3986" w:rsidRPr="008E21F4" w:rsidRDefault="00CB3986" w:rsidP="00D04D5F">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76F12C"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0EF5AE" w14:textId="77777777" w:rsidR="00CB3986" w:rsidRPr="008E21F4" w:rsidRDefault="00CB3986" w:rsidP="00D04D5F">
            <w:pPr>
              <w:pStyle w:val="TAC"/>
              <w:rPr>
                <w:rFonts w:cs="Arial"/>
              </w:rPr>
            </w:pPr>
          </w:p>
        </w:tc>
      </w:tr>
      <w:tr w:rsidR="00CB3986" w:rsidRPr="008E21F4" w14:paraId="22FA2256"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29542D12" w14:textId="77777777" w:rsidR="00CB3986" w:rsidRPr="008E21F4" w:rsidRDefault="00CB3986" w:rsidP="00D04D5F">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1D51C323" w14:textId="77777777" w:rsidR="00CB3986" w:rsidRPr="008E21F4" w:rsidRDefault="00CB3986" w:rsidP="00D04D5F">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4B7E703" w14:textId="77777777" w:rsidR="00CB3986" w:rsidRPr="008E21F4" w:rsidRDefault="00CB3986" w:rsidP="00D04D5F">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263AFF"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B251D5" w14:textId="77777777" w:rsidR="00CB3986" w:rsidRPr="008E21F4" w:rsidRDefault="00CB3986" w:rsidP="00D04D5F">
            <w:pPr>
              <w:pStyle w:val="TAC"/>
              <w:rPr>
                <w:rFonts w:cs="Arial"/>
              </w:rPr>
            </w:pPr>
          </w:p>
        </w:tc>
      </w:tr>
      <w:tr w:rsidR="00CB3986" w:rsidRPr="008E21F4" w14:paraId="2C449F40"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7103FB6E" w14:textId="77777777" w:rsidR="00CB3986" w:rsidRPr="008E21F4" w:rsidRDefault="00CB3986" w:rsidP="00D04D5F">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0D1A206" w14:textId="77777777" w:rsidR="00CB3986" w:rsidRPr="008E21F4" w:rsidRDefault="00CB3986" w:rsidP="00D04D5F">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5418BC8" w14:textId="77777777" w:rsidR="00CB3986" w:rsidRPr="008E21F4" w:rsidRDefault="00CB3986" w:rsidP="00D04D5F">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9C5C0F"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849493" w14:textId="77777777" w:rsidR="00CB3986" w:rsidRPr="008E21F4" w:rsidRDefault="00CB3986" w:rsidP="00D04D5F">
            <w:pPr>
              <w:pStyle w:val="TAC"/>
              <w:rPr>
                <w:rFonts w:cs="Arial"/>
              </w:rPr>
            </w:pPr>
          </w:p>
        </w:tc>
      </w:tr>
      <w:tr w:rsidR="00CB3986" w:rsidRPr="008E21F4" w14:paraId="0F837EF2"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5F9E178A" w14:textId="77777777" w:rsidR="00CB3986" w:rsidRPr="008E21F4" w:rsidRDefault="00CB3986" w:rsidP="00D04D5F">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EF9F94D" w14:textId="77777777" w:rsidR="00CB3986" w:rsidRPr="008E21F4" w:rsidRDefault="00CB3986" w:rsidP="00D04D5F">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66DDD596" w14:textId="77777777" w:rsidR="00CB3986" w:rsidRPr="008E21F4" w:rsidRDefault="00CB3986" w:rsidP="00D04D5F">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57DACB"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718EE4" w14:textId="77777777" w:rsidR="00CB3986" w:rsidRPr="008E21F4" w:rsidRDefault="00CB3986" w:rsidP="00D04D5F">
            <w:pPr>
              <w:pStyle w:val="TAC"/>
              <w:rPr>
                <w:rFonts w:cs="Arial"/>
              </w:rPr>
            </w:pPr>
          </w:p>
        </w:tc>
      </w:tr>
      <w:tr w:rsidR="00CB3986" w:rsidRPr="008E21F4" w14:paraId="583159CB"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42A9D3A5" w14:textId="7FBEABB1" w:rsidR="00CB3986" w:rsidRPr="008E21F4" w:rsidRDefault="00CB3986" w:rsidP="00D04D5F">
            <w:pPr>
              <w:pStyle w:val="TAC"/>
              <w:rPr>
                <w:rFonts w:cs="v5.0.0"/>
              </w:rPr>
            </w:pPr>
            <w:r w:rsidRPr="008E21F4">
              <w:rPr>
                <w:rFonts w:cs="v5.0.0"/>
              </w:rPr>
              <w:t xml:space="preserve">LA E-UTRA Band </w:t>
            </w:r>
            <w:r w:rsidR="00473787">
              <w:rPr>
                <w:lang w:val="en-US"/>
              </w:rPr>
              <w:t>72</w:t>
            </w:r>
            <w:r w:rsidR="00473787">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8293098" w14:textId="77777777" w:rsidR="00CB3986" w:rsidRPr="008E21F4" w:rsidRDefault="00CB3986" w:rsidP="00D04D5F">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2F39EDEB" w14:textId="77777777" w:rsidR="00CB3986" w:rsidRPr="008E21F4" w:rsidRDefault="00CB3986" w:rsidP="00D04D5F">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691AC6"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3505EE" w14:textId="77777777" w:rsidR="00CB3986" w:rsidRPr="008E21F4" w:rsidRDefault="00CB3986" w:rsidP="00D04D5F">
            <w:pPr>
              <w:pStyle w:val="TAC"/>
              <w:rPr>
                <w:rFonts w:cs="Arial"/>
              </w:rPr>
            </w:pPr>
          </w:p>
        </w:tc>
      </w:tr>
      <w:tr w:rsidR="00CB3986" w:rsidRPr="008E21F4" w14:paraId="5563B020"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784EB4E2" w14:textId="77777777" w:rsidR="00CB3986" w:rsidRPr="008E21F4" w:rsidRDefault="00CB3986" w:rsidP="00D04D5F">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7E7E30C4" w14:textId="77777777" w:rsidR="00CB3986" w:rsidRPr="008E21F4" w:rsidRDefault="00CB3986" w:rsidP="00D04D5F">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4A21DA58" w14:textId="77777777" w:rsidR="00CB3986" w:rsidRPr="008E21F4" w:rsidRDefault="00CB3986" w:rsidP="00D04D5F">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0FC247A6" w14:textId="77777777" w:rsidR="00CB3986" w:rsidRPr="008E21F4" w:rsidRDefault="00CB3986" w:rsidP="00D04D5F">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2B437170" w14:textId="77777777" w:rsidR="00CB3986" w:rsidRPr="008E21F4" w:rsidRDefault="00CB3986" w:rsidP="00D04D5F">
            <w:pPr>
              <w:pStyle w:val="TAC"/>
              <w:rPr>
                <w:rFonts w:cs="Arial"/>
              </w:rPr>
            </w:pPr>
          </w:p>
        </w:tc>
      </w:tr>
      <w:tr w:rsidR="00CB3986" w:rsidRPr="008E21F4" w14:paraId="22422DDF"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6C689EAE" w14:textId="77777777" w:rsidR="00CB3986" w:rsidRPr="008E21F4" w:rsidRDefault="00CB3986" w:rsidP="00D04D5F">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49C5800" w14:textId="77777777" w:rsidR="00CB3986" w:rsidRPr="008E21F4" w:rsidRDefault="00CB3986" w:rsidP="00D04D5F">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CE8A2EE" w14:textId="77777777" w:rsidR="00CB3986" w:rsidRPr="008E21F4" w:rsidRDefault="00CB3986" w:rsidP="00D04D5F">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3BF87BD" w14:textId="77777777" w:rsidR="00CB3986" w:rsidRPr="008E21F4" w:rsidRDefault="00CB3986" w:rsidP="00D04D5F">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65C71A20" w14:textId="77777777" w:rsidR="00CB3986" w:rsidRPr="008E21F4" w:rsidRDefault="00CB3986" w:rsidP="00D04D5F">
            <w:pPr>
              <w:pStyle w:val="TAC"/>
              <w:rPr>
                <w:rFonts w:cs="Arial"/>
              </w:rPr>
            </w:pPr>
            <w:r w:rsidRPr="008E21F4">
              <w:rPr>
                <w:rFonts w:cs="Arial" w:hint="eastAsia"/>
              </w:rPr>
              <w:t>This is not applicabe to E-UTRA BS operating in Band 50 or 51</w:t>
            </w:r>
          </w:p>
        </w:tc>
      </w:tr>
      <w:tr w:rsidR="00CB3986" w:rsidRPr="008E21F4" w14:paraId="7D67710C"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5FE67B3B" w14:textId="77777777" w:rsidR="00CB3986" w:rsidRPr="008E21F4" w:rsidRDefault="00CB3986" w:rsidP="00D04D5F">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2812819E" w14:textId="77777777" w:rsidR="00CB3986" w:rsidRPr="008E21F4" w:rsidRDefault="00CB3986" w:rsidP="00D04D5F">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6903558D"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F5E32E"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7193733" w14:textId="77777777" w:rsidR="00CB3986" w:rsidRPr="008E21F4" w:rsidRDefault="00CB3986" w:rsidP="00D04D5F">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B3986" w:rsidRPr="008E21F4" w14:paraId="1C01C8A7"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0468CB2E" w14:textId="77777777" w:rsidR="00CB3986" w:rsidRPr="008E21F4" w:rsidRDefault="00CB3986" w:rsidP="00D04D5F">
            <w:pPr>
              <w:pStyle w:val="TAC"/>
              <w:rPr>
                <w:rFonts w:cs="v5.0.0"/>
              </w:rPr>
            </w:pPr>
            <w:r w:rsidRPr="008E21F4">
              <w:rPr>
                <w:rFonts w:cs="v5.0.0"/>
              </w:rPr>
              <w:lastRenderedPageBreak/>
              <w:t>LA NR band n78</w:t>
            </w:r>
          </w:p>
        </w:tc>
        <w:tc>
          <w:tcPr>
            <w:tcW w:w="2291" w:type="dxa"/>
            <w:tcBorders>
              <w:top w:val="single" w:sz="4" w:space="0" w:color="auto"/>
              <w:left w:val="single" w:sz="4" w:space="0" w:color="auto"/>
              <w:bottom w:val="single" w:sz="4" w:space="0" w:color="auto"/>
              <w:right w:val="single" w:sz="4" w:space="0" w:color="auto"/>
            </w:tcBorders>
          </w:tcPr>
          <w:p w14:paraId="434753E4" w14:textId="77777777" w:rsidR="00CB3986" w:rsidRPr="008E21F4" w:rsidRDefault="00CB3986" w:rsidP="00D04D5F">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226A23CD" w14:textId="77777777" w:rsidR="00CB3986" w:rsidRPr="008E21F4" w:rsidRDefault="00CB3986" w:rsidP="00D04D5F">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EC3E5F"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E21A69D" w14:textId="77777777" w:rsidR="00CB3986" w:rsidRPr="008E21F4" w:rsidRDefault="00CB3986" w:rsidP="00D04D5F">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B3986" w:rsidRPr="008E21F4" w14:paraId="4CBB9429"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0B7B6CA3" w14:textId="77777777" w:rsidR="00CB3986" w:rsidRPr="008E21F4" w:rsidRDefault="00CB3986" w:rsidP="00D04D5F">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19036503" w14:textId="77777777" w:rsidR="00CB3986" w:rsidRPr="008E21F4" w:rsidRDefault="00CB3986" w:rsidP="00D04D5F">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246D59E" w14:textId="77777777" w:rsidR="00CB3986" w:rsidRPr="008E21F4" w:rsidRDefault="00CB3986" w:rsidP="00D04D5F">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27DEAB5" w14:textId="77777777" w:rsidR="00CB3986" w:rsidRPr="008E21F4" w:rsidRDefault="00CB3986" w:rsidP="00D04D5F">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3A21991" w14:textId="77777777" w:rsidR="00CB3986" w:rsidRPr="008E21F4" w:rsidRDefault="00CB3986" w:rsidP="00D04D5F">
            <w:pPr>
              <w:pStyle w:val="TAC"/>
              <w:rPr>
                <w:rFonts w:cs="Arial"/>
              </w:rPr>
            </w:pPr>
          </w:p>
        </w:tc>
      </w:tr>
      <w:tr w:rsidR="00CB3986" w:rsidRPr="008E21F4" w14:paraId="5F5BEA1D"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532FC37B" w14:textId="77777777" w:rsidR="00CB3986" w:rsidRPr="008E21F4" w:rsidRDefault="00CB3986" w:rsidP="00D04D5F">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6A6B36AC" w14:textId="77777777" w:rsidR="00CB3986" w:rsidRPr="008E21F4" w:rsidRDefault="00CB3986" w:rsidP="00D04D5F">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2E1D6164" w14:textId="77777777" w:rsidR="00CB3986" w:rsidRPr="008E21F4" w:rsidRDefault="00CB3986" w:rsidP="00D04D5F">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82E0B4D" w14:textId="77777777" w:rsidR="00CB3986" w:rsidRPr="008E21F4" w:rsidRDefault="00CB3986" w:rsidP="00D04D5F">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97457DF" w14:textId="77777777" w:rsidR="00CB3986" w:rsidRPr="008E21F4" w:rsidRDefault="00CB3986" w:rsidP="00D04D5F">
            <w:pPr>
              <w:pStyle w:val="TAC"/>
              <w:rPr>
                <w:rFonts w:cs="Arial"/>
              </w:rPr>
            </w:pPr>
          </w:p>
        </w:tc>
      </w:tr>
      <w:tr w:rsidR="00CB3986" w:rsidRPr="008E21F4" w14:paraId="0409D9B3"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64314E26" w14:textId="77777777" w:rsidR="00CB3986" w:rsidRPr="008E21F4" w:rsidRDefault="00CB3986" w:rsidP="00D04D5F">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528FEC0F" w14:textId="77777777" w:rsidR="00CB3986" w:rsidRPr="008E21F4" w:rsidRDefault="00CB3986" w:rsidP="00D04D5F">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65FD6A2" w14:textId="77777777" w:rsidR="00CB3986" w:rsidRPr="008E21F4" w:rsidRDefault="00CB3986" w:rsidP="00D04D5F">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5BA073A" w14:textId="77777777" w:rsidR="00CB3986" w:rsidRPr="008E21F4" w:rsidRDefault="00CB3986" w:rsidP="00D04D5F">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CB41802" w14:textId="77777777" w:rsidR="00CB3986" w:rsidRPr="008E21F4" w:rsidRDefault="00CB3986" w:rsidP="00D04D5F">
            <w:pPr>
              <w:pStyle w:val="TAC"/>
              <w:rPr>
                <w:rFonts w:cs="Arial"/>
              </w:rPr>
            </w:pPr>
          </w:p>
        </w:tc>
      </w:tr>
      <w:tr w:rsidR="00CB3986" w:rsidRPr="008E21F4" w14:paraId="02AFCA5F"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08F15AC2" w14:textId="77777777" w:rsidR="00CB3986" w:rsidRPr="008E21F4" w:rsidRDefault="00CB3986" w:rsidP="00D04D5F">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2E3376D4" w14:textId="77777777" w:rsidR="00CB3986" w:rsidRPr="008E21F4" w:rsidRDefault="00CB3986" w:rsidP="00D04D5F">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7627F42" w14:textId="77777777" w:rsidR="00CB3986" w:rsidRPr="008E21F4" w:rsidRDefault="00CB3986" w:rsidP="00D04D5F">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8B8AB17" w14:textId="77777777" w:rsidR="00CB3986" w:rsidRPr="008E21F4" w:rsidRDefault="00CB3986" w:rsidP="00D04D5F">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F888054" w14:textId="77777777" w:rsidR="00CB3986" w:rsidRPr="008E21F4" w:rsidRDefault="00CB3986" w:rsidP="00D04D5F">
            <w:pPr>
              <w:pStyle w:val="TAC"/>
              <w:rPr>
                <w:rFonts w:cs="Arial"/>
              </w:rPr>
            </w:pPr>
          </w:p>
        </w:tc>
      </w:tr>
      <w:tr w:rsidR="00CB3986" w:rsidRPr="008E21F4" w14:paraId="77FE1112"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2CF3464D" w14:textId="77777777" w:rsidR="00CB3986" w:rsidRPr="008E21F4" w:rsidRDefault="00CB3986" w:rsidP="00D04D5F">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0BDCBCC3" w14:textId="77777777" w:rsidR="00CB3986" w:rsidRPr="008E21F4" w:rsidRDefault="00CB3986" w:rsidP="00D04D5F">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2E424594" w14:textId="77777777" w:rsidR="00CB3986" w:rsidRPr="008E21F4" w:rsidRDefault="00CB3986" w:rsidP="00D04D5F">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F741635" w14:textId="77777777" w:rsidR="00CB3986" w:rsidRPr="008E21F4" w:rsidRDefault="00CB3986" w:rsidP="00D04D5F">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84C81E" w14:textId="77777777" w:rsidR="00CB3986" w:rsidRPr="008E21F4" w:rsidRDefault="00CB3986" w:rsidP="00D04D5F">
            <w:pPr>
              <w:pStyle w:val="TAC"/>
              <w:rPr>
                <w:rFonts w:cs="Arial"/>
              </w:rPr>
            </w:pPr>
          </w:p>
        </w:tc>
      </w:tr>
      <w:tr w:rsidR="00CB3986" w:rsidRPr="008E21F4" w14:paraId="12174C61"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68E1C823" w14:textId="77777777" w:rsidR="00CB3986" w:rsidRPr="008E21F4" w:rsidRDefault="00CB3986" w:rsidP="00D04D5F">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38C7D66F" w14:textId="77777777" w:rsidR="00CB3986" w:rsidRPr="008E21F4" w:rsidRDefault="00CB3986" w:rsidP="00D04D5F">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657A337E" w14:textId="77777777" w:rsidR="00CB3986" w:rsidRPr="008E21F4" w:rsidRDefault="00CB3986" w:rsidP="00D04D5F">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C165A71" w14:textId="77777777" w:rsidR="00CB3986" w:rsidRPr="008E21F4" w:rsidRDefault="00CB3986" w:rsidP="00D04D5F">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0986995" w14:textId="77777777" w:rsidR="00CB3986" w:rsidRPr="008E21F4" w:rsidRDefault="00CB3986" w:rsidP="00D04D5F">
            <w:pPr>
              <w:pStyle w:val="TAC"/>
              <w:rPr>
                <w:rFonts w:cs="Arial"/>
              </w:rPr>
            </w:pPr>
          </w:p>
        </w:tc>
      </w:tr>
      <w:tr w:rsidR="00E2109A" w:rsidRPr="008E21F4" w14:paraId="4F3994DF"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22D9D126" w14:textId="6C93F3D1" w:rsidR="00E2109A" w:rsidRPr="008E21F4" w:rsidRDefault="00E2109A" w:rsidP="00E2109A">
            <w:pPr>
              <w:pStyle w:val="TAC"/>
              <w:rPr>
                <w:rFonts w:cs="v5.0.0"/>
              </w:rPr>
            </w:pPr>
            <w:r w:rsidRPr="008E21F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19396338" w14:textId="540B2E34" w:rsidR="00E2109A" w:rsidRPr="008E21F4" w:rsidRDefault="00E2109A" w:rsidP="00E2109A">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9A0089A" w14:textId="77777777" w:rsidR="00E2109A" w:rsidRPr="008E21F4" w:rsidRDefault="00E2109A" w:rsidP="00E2109A">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76CAB3" w14:textId="77777777" w:rsidR="00E2109A" w:rsidRPr="008E21F4" w:rsidRDefault="00E2109A" w:rsidP="00E210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4AE4D5" w14:textId="77777777" w:rsidR="00E2109A" w:rsidRPr="008E21F4" w:rsidRDefault="00E2109A" w:rsidP="00E2109A">
            <w:pPr>
              <w:pStyle w:val="TAC"/>
              <w:rPr>
                <w:rFonts w:cs="Arial"/>
              </w:rPr>
            </w:pPr>
          </w:p>
        </w:tc>
      </w:tr>
      <w:tr w:rsidR="00CB3986" w:rsidRPr="008E21F4" w14:paraId="7DE7AFFF"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6F111284" w14:textId="77777777" w:rsidR="00CB3986" w:rsidRPr="008E21F4" w:rsidRDefault="00CB3986" w:rsidP="00D04D5F">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7D00342E" w14:textId="77777777" w:rsidR="00CB3986" w:rsidRPr="008E21F4" w:rsidRDefault="00CB3986" w:rsidP="00D04D5F">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0BDECE03" w14:textId="77777777" w:rsidR="00CB3986" w:rsidRPr="008E21F4" w:rsidRDefault="00CB3986" w:rsidP="00D04D5F">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7D9201F5"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620F09" w14:textId="77777777" w:rsidR="00CB3986" w:rsidRPr="008E21F4" w:rsidRDefault="00CB3986" w:rsidP="00D04D5F">
            <w:pPr>
              <w:pStyle w:val="TAC"/>
              <w:rPr>
                <w:rFonts w:cs="Arial"/>
              </w:rPr>
            </w:pPr>
          </w:p>
        </w:tc>
      </w:tr>
      <w:tr w:rsidR="00CB3986" w:rsidRPr="008E21F4" w14:paraId="4EE9C41B"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3C57C0C6" w14:textId="77777777" w:rsidR="00CB3986" w:rsidRPr="008E21F4" w:rsidRDefault="00CB3986" w:rsidP="00D04D5F">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0D8B3E94" w14:textId="77777777" w:rsidR="00CB3986" w:rsidRPr="008E21F4" w:rsidRDefault="00CB3986" w:rsidP="00D04D5F">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1EC74A8" w14:textId="77777777" w:rsidR="00CB3986" w:rsidRPr="008E21F4" w:rsidRDefault="00CB3986" w:rsidP="00D04D5F">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44100B"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286CFB" w14:textId="77777777" w:rsidR="00CB3986" w:rsidRPr="008E21F4" w:rsidRDefault="00CB3986" w:rsidP="00D04D5F">
            <w:pPr>
              <w:pStyle w:val="TAC"/>
              <w:rPr>
                <w:rFonts w:cs="Arial"/>
              </w:rPr>
            </w:pPr>
          </w:p>
        </w:tc>
      </w:tr>
      <w:tr w:rsidR="00CB3986" w:rsidRPr="008E21F4" w14:paraId="2DFFD754"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7915215D" w14:textId="77777777" w:rsidR="00CB3986" w:rsidRPr="008E21F4" w:rsidRDefault="00CB3986" w:rsidP="00D04D5F">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3AADD9A8" w14:textId="77777777" w:rsidR="00CB3986" w:rsidRPr="008E21F4" w:rsidRDefault="00CB3986" w:rsidP="00D04D5F">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A83D906" w14:textId="77777777" w:rsidR="00CB3986" w:rsidRPr="008E21F4" w:rsidRDefault="00CB3986" w:rsidP="00D04D5F">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6F299098" w14:textId="77777777" w:rsidR="00CB3986" w:rsidRPr="008E21F4" w:rsidRDefault="00CB3986" w:rsidP="00D04D5F">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289D1A1F" w14:textId="77777777" w:rsidR="00CB3986" w:rsidRPr="008E21F4" w:rsidRDefault="00CB3986" w:rsidP="00D04D5F">
            <w:pPr>
              <w:pStyle w:val="TAC"/>
              <w:rPr>
                <w:rFonts w:cs="Arial"/>
              </w:rPr>
            </w:pPr>
          </w:p>
        </w:tc>
      </w:tr>
      <w:tr w:rsidR="00CB3986" w:rsidRPr="008E21F4" w14:paraId="34567EA7"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4AF4709B" w14:textId="77777777" w:rsidR="00CB3986" w:rsidRPr="008E21F4" w:rsidRDefault="00CB3986" w:rsidP="00D04D5F">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E90C1E7" w14:textId="77777777" w:rsidR="00CB3986" w:rsidRPr="008E21F4" w:rsidRDefault="00CB3986" w:rsidP="00D04D5F">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6B7B5C" w14:textId="77777777" w:rsidR="00CB3986" w:rsidRPr="008E21F4" w:rsidRDefault="00CB3986" w:rsidP="00D04D5F">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06833FD" w14:textId="77777777" w:rsidR="00CB3986" w:rsidRPr="008E21F4" w:rsidRDefault="00CB3986" w:rsidP="00D04D5F">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9F5A43" w14:textId="77777777" w:rsidR="00CB3986" w:rsidRPr="008E21F4" w:rsidRDefault="00CB3986" w:rsidP="00D04D5F">
            <w:pPr>
              <w:pStyle w:val="TAC"/>
              <w:rPr>
                <w:rFonts w:cs="Arial"/>
              </w:rPr>
            </w:pPr>
          </w:p>
        </w:tc>
      </w:tr>
      <w:tr w:rsidR="00CB3986" w:rsidRPr="008E21F4" w14:paraId="5C0BB271"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75459CFD" w14:textId="77777777" w:rsidR="00CB3986" w:rsidRPr="008E21F4" w:rsidRDefault="00CB3986" w:rsidP="00D04D5F">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0AA48B54" w14:textId="77777777" w:rsidR="00CB3986" w:rsidRPr="008E21F4" w:rsidRDefault="00CB3986" w:rsidP="00D04D5F">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581BAE7" w14:textId="77777777" w:rsidR="00CB3986" w:rsidRPr="008E21F4" w:rsidRDefault="00CB3986" w:rsidP="00D04D5F">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3CEC2242" w14:textId="77777777" w:rsidR="00CB3986" w:rsidRPr="008E21F4" w:rsidRDefault="00CB3986" w:rsidP="00D04D5F">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EB1EDC" w14:textId="77777777" w:rsidR="00CB3986" w:rsidRPr="008E21F4" w:rsidRDefault="00CB3986" w:rsidP="00D04D5F">
            <w:pPr>
              <w:pStyle w:val="TAC"/>
              <w:rPr>
                <w:rFonts w:cs="Arial"/>
              </w:rPr>
            </w:pPr>
          </w:p>
        </w:tc>
      </w:tr>
      <w:tr w:rsidR="00CB3986" w:rsidRPr="008E21F4" w14:paraId="67D41F52"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47C96EB2" w14:textId="77777777" w:rsidR="00CB3986" w:rsidRPr="008E21F4" w:rsidRDefault="00CB3986" w:rsidP="00D04D5F">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15A86DBF" w14:textId="77777777" w:rsidR="00CB3986" w:rsidRPr="008E21F4" w:rsidRDefault="00CB3986" w:rsidP="00D04D5F">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986EC02" w14:textId="77777777" w:rsidR="00CB3986" w:rsidRPr="008E21F4" w:rsidRDefault="00CB3986" w:rsidP="00D04D5F">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48190EB3" w14:textId="77777777" w:rsidR="00CB3986" w:rsidRPr="008E21F4" w:rsidRDefault="00CB3986" w:rsidP="00D04D5F">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55BA2E" w14:textId="77777777" w:rsidR="00CB3986" w:rsidRPr="008E21F4" w:rsidRDefault="00CB3986" w:rsidP="00D04D5F">
            <w:pPr>
              <w:pStyle w:val="TAC"/>
              <w:rPr>
                <w:rFonts w:cs="Arial"/>
              </w:rPr>
            </w:pPr>
          </w:p>
        </w:tc>
      </w:tr>
      <w:tr w:rsidR="00CB3986" w:rsidRPr="008E21F4" w14:paraId="1447BA6E"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4FC277DC" w14:textId="77777777" w:rsidR="00CB3986" w:rsidRPr="008E21F4" w:rsidRDefault="00CB3986" w:rsidP="00D04D5F">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727D226A" w14:textId="77777777" w:rsidR="00CB3986" w:rsidRPr="008E21F4" w:rsidRDefault="00CB3986" w:rsidP="00D04D5F">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59E2123" w14:textId="77777777" w:rsidR="00CB3986" w:rsidRPr="008E21F4" w:rsidRDefault="00CB3986" w:rsidP="00D04D5F">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E6A1374" w14:textId="77777777" w:rsidR="00CB3986" w:rsidRPr="008E21F4" w:rsidRDefault="00CB3986" w:rsidP="00D04D5F">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793DE1" w14:textId="77777777" w:rsidR="00CB3986" w:rsidRPr="008E21F4" w:rsidRDefault="00CB3986" w:rsidP="00D04D5F">
            <w:pPr>
              <w:pStyle w:val="TAC"/>
              <w:rPr>
                <w:rFonts w:cs="Arial"/>
              </w:rPr>
            </w:pPr>
          </w:p>
        </w:tc>
      </w:tr>
      <w:tr w:rsidR="00CB3986" w:rsidRPr="008E21F4" w14:paraId="33B6B41E"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1EC7D1B3" w14:textId="77777777" w:rsidR="00CB3986" w:rsidRPr="008E21F4" w:rsidRDefault="00CB3986" w:rsidP="00D04D5F">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72C47B4B" w14:textId="77777777" w:rsidR="00CB3986" w:rsidRPr="008E21F4" w:rsidRDefault="00CB3986" w:rsidP="00D04D5F">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6BAE015" w14:textId="77777777" w:rsidR="00CB3986" w:rsidRPr="008E21F4" w:rsidRDefault="00CB3986" w:rsidP="00D04D5F">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7A337EEF" w14:textId="77777777" w:rsidR="00CB3986" w:rsidRPr="008E21F4" w:rsidRDefault="00CB3986" w:rsidP="00D04D5F">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999A07" w14:textId="77777777" w:rsidR="00CB3986" w:rsidRPr="008E21F4" w:rsidRDefault="00CB3986" w:rsidP="00D04D5F">
            <w:pPr>
              <w:pStyle w:val="TAC"/>
              <w:rPr>
                <w:rFonts w:cs="Arial"/>
              </w:rPr>
            </w:pPr>
          </w:p>
        </w:tc>
      </w:tr>
      <w:tr w:rsidR="00CB3986" w:rsidRPr="008E21F4" w14:paraId="569D7B7E"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0328B7DF" w14:textId="77777777" w:rsidR="00CB3986" w:rsidRPr="008E21F4" w:rsidRDefault="00CB3986" w:rsidP="00D04D5F">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C2298BD" w14:textId="77777777" w:rsidR="00CB3986" w:rsidRPr="008E21F4" w:rsidRDefault="00CB3986" w:rsidP="00D04D5F">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64A6360" w14:textId="77777777" w:rsidR="00CB3986" w:rsidRPr="008E21F4" w:rsidRDefault="00CB3986" w:rsidP="00D04D5F">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D34D1D" w14:textId="77777777" w:rsidR="00CB3986" w:rsidRPr="008E21F4" w:rsidRDefault="00CB3986" w:rsidP="00D04D5F">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423950" w14:textId="77777777" w:rsidR="00CB3986" w:rsidRPr="008E21F4" w:rsidRDefault="00CB3986" w:rsidP="00D04D5F">
            <w:pPr>
              <w:pStyle w:val="TAC"/>
              <w:rPr>
                <w:rFonts w:cs="Arial"/>
              </w:rPr>
            </w:pPr>
          </w:p>
        </w:tc>
      </w:tr>
      <w:tr w:rsidR="00587267" w:rsidRPr="008E21F4" w14:paraId="324E2EDF"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25E22F3F" w14:textId="40DA52D8" w:rsidR="00587267" w:rsidRPr="00D60EF3" w:rsidRDefault="00587267" w:rsidP="00587267">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713B4A51" w14:textId="12A90C5A" w:rsidR="00587267" w:rsidRPr="008E21F4" w:rsidRDefault="00587267" w:rsidP="00587267">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9EFBBE" w14:textId="7A4B910A" w:rsidR="00587267" w:rsidRPr="008E21F4" w:rsidRDefault="00587267" w:rsidP="00587267">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2C544F" w14:textId="40081D40" w:rsidR="00587267" w:rsidRPr="008E21F4" w:rsidRDefault="00587267" w:rsidP="0058726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AB1B97" w14:textId="1256FA64" w:rsidR="00587267" w:rsidRPr="008E21F4" w:rsidRDefault="00587267" w:rsidP="00587267">
            <w:pPr>
              <w:pStyle w:val="TAC"/>
              <w:rPr>
                <w:rFonts w:cs="Arial"/>
              </w:rPr>
            </w:pPr>
            <w:r>
              <w:rPr>
                <w:rFonts w:cs="Arial"/>
                <w:szCs w:val="18"/>
              </w:rPr>
              <w:t>This is not applicable to E-UTRA BS operating in Band 4</w:t>
            </w:r>
            <w:r>
              <w:rPr>
                <w:rFonts w:cs="Arial" w:hint="eastAsia"/>
                <w:szCs w:val="18"/>
                <w:lang w:eastAsia="zh-CN"/>
              </w:rPr>
              <w:t>6</w:t>
            </w:r>
          </w:p>
        </w:tc>
      </w:tr>
      <w:tr w:rsidR="00FF3784" w:rsidRPr="008E21F4" w14:paraId="1E7BE01B"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78E74D69" w14:textId="7F20A13C" w:rsidR="00FF3784" w:rsidRPr="00D60EF3" w:rsidRDefault="00FF3784" w:rsidP="00FF3784">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5C919FEA" w14:textId="21D6704A" w:rsidR="00FF3784" w:rsidRPr="00D60EF3" w:rsidRDefault="00FF3784" w:rsidP="00FF3784">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9B0CE11" w14:textId="3A9E7EB4" w:rsidR="00FF3784" w:rsidRPr="00D60EF3" w:rsidRDefault="00FF3784" w:rsidP="00FF3784">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DE37E4" w14:textId="6D6FA597" w:rsidR="00FF3784" w:rsidRPr="00D60EF3" w:rsidRDefault="00FF3784" w:rsidP="00FF3784">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131E3D" w14:textId="77777777" w:rsidR="00FF3784" w:rsidRPr="008E21F4" w:rsidRDefault="00FF3784" w:rsidP="00FF3784">
            <w:pPr>
              <w:pStyle w:val="TAC"/>
              <w:rPr>
                <w:rFonts w:cs="Arial"/>
              </w:rPr>
            </w:pPr>
          </w:p>
        </w:tc>
      </w:tr>
      <w:tr w:rsidR="00FF3784" w:rsidRPr="008E21F4" w14:paraId="504AA266" w14:textId="77777777" w:rsidTr="00FF3784">
        <w:trPr>
          <w:cantSplit/>
          <w:jc w:val="center"/>
        </w:trPr>
        <w:tc>
          <w:tcPr>
            <w:tcW w:w="2430" w:type="dxa"/>
            <w:tcBorders>
              <w:top w:val="single" w:sz="4" w:space="0" w:color="auto"/>
              <w:left w:val="single" w:sz="4" w:space="0" w:color="auto"/>
              <w:bottom w:val="single" w:sz="4" w:space="0" w:color="auto"/>
              <w:right w:val="single" w:sz="4" w:space="0" w:color="auto"/>
            </w:tcBorders>
          </w:tcPr>
          <w:p w14:paraId="37176E12" w14:textId="77777777" w:rsidR="00FF3784" w:rsidRPr="00D60EF3" w:rsidRDefault="00FF3784" w:rsidP="003F7EAE">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18E68108" w14:textId="77777777" w:rsidR="00FF3784" w:rsidRPr="00D60EF3" w:rsidRDefault="00FF3784" w:rsidP="003F7EAE">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5DF0D73D" w14:textId="77777777" w:rsidR="00FF3784" w:rsidRPr="00D60EF3" w:rsidRDefault="00FF3784" w:rsidP="003F7EAE">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7E1600" w14:textId="77777777" w:rsidR="00FF3784" w:rsidRPr="00D60EF3" w:rsidRDefault="00FF3784" w:rsidP="003F7EA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1EEBD9" w14:textId="77777777" w:rsidR="00FF3784" w:rsidRPr="008E21F4" w:rsidRDefault="00FF3784" w:rsidP="003F7EAE">
            <w:pPr>
              <w:pStyle w:val="TAC"/>
              <w:rPr>
                <w:rFonts w:cs="Arial"/>
              </w:rPr>
            </w:pPr>
          </w:p>
        </w:tc>
      </w:tr>
      <w:tr w:rsidR="003E0F24" w:rsidRPr="008E21F4" w14:paraId="1D60E232" w14:textId="77777777" w:rsidTr="003E0F24">
        <w:trPr>
          <w:cantSplit/>
          <w:jc w:val="center"/>
        </w:trPr>
        <w:tc>
          <w:tcPr>
            <w:tcW w:w="2430" w:type="dxa"/>
            <w:tcBorders>
              <w:top w:val="single" w:sz="4" w:space="0" w:color="auto"/>
              <w:left w:val="single" w:sz="4" w:space="0" w:color="auto"/>
              <w:bottom w:val="single" w:sz="4" w:space="0" w:color="auto"/>
              <w:right w:val="single" w:sz="4" w:space="0" w:color="auto"/>
            </w:tcBorders>
          </w:tcPr>
          <w:p w14:paraId="7E00019C" w14:textId="77777777" w:rsidR="003E0F24" w:rsidRPr="00D60EF3" w:rsidRDefault="003E0F24" w:rsidP="003F7EAE">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614AA90B" w14:textId="77777777" w:rsidR="003E0F24" w:rsidRPr="00D60EF3" w:rsidRDefault="003E0F24" w:rsidP="003F7EAE">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0843F014" w14:textId="77777777" w:rsidR="003E0F24" w:rsidRPr="00D60EF3" w:rsidRDefault="003E0F24" w:rsidP="003F7EA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5DE404" w14:textId="77777777" w:rsidR="003E0F24" w:rsidRPr="00D60EF3" w:rsidRDefault="003E0F24" w:rsidP="003F7E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01427E" w14:textId="77777777" w:rsidR="003E0F24" w:rsidRPr="008E21F4" w:rsidRDefault="003E0F24" w:rsidP="003F7EAE">
            <w:pPr>
              <w:pStyle w:val="TAC"/>
              <w:rPr>
                <w:rFonts w:cs="Arial"/>
              </w:rPr>
            </w:pPr>
          </w:p>
        </w:tc>
      </w:tr>
      <w:tr w:rsidR="00EA5E11" w:rsidRPr="008E21F4" w14:paraId="593EA73D" w14:textId="77777777" w:rsidTr="003E0F24">
        <w:trPr>
          <w:cantSplit/>
          <w:jc w:val="center"/>
        </w:trPr>
        <w:tc>
          <w:tcPr>
            <w:tcW w:w="2430" w:type="dxa"/>
            <w:tcBorders>
              <w:top w:val="single" w:sz="4" w:space="0" w:color="auto"/>
              <w:left w:val="single" w:sz="4" w:space="0" w:color="auto"/>
              <w:bottom w:val="single" w:sz="4" w:space="0" w:color="auto"/>
              <w:right w:val="single" w:sz="4" w:space="0" w:color="auto"/>
            </w:tcBorders>
          </w:tcPr>
          <w:p w14:paraId="0BCD01FB" w14:textId="70352C51" w:rsidR="00EA5E11" w:rsidRDefault="00EA5E11" w:rsidP="00EA5E11">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52D1B30E" w14:textId="42F21729" w:rsidR="00EA5E11" w:rsidRDefault="00EA5E11" w:rsidP="00EA5E11">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CEF4C1" w14:textId="5C6F63EC" w:rsidR="00EA5E11" w:rsidRDefault="00EA5E11" w:rsidP="00EA5E11">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9073B2" w14:textId="38594162" w:rsidR="00EA5E11" w:rsidRDefault="00EA5E11" w:rsidP="00EA5E11">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B33680" w14:textId="532E0E9D" w:rsidR="00EA5E11" w:rsidRPr="008E21F4" w:rsidRDefault="00EA5E11" w:rsidP="00EA5E11">
            <w:pPr>
              <w:pStyle w:val="TAC"/>
              <w:rPr>
                <w:rFonts w:cs="Arial"/>
              </w:rPr>
            </w:pPr>
            <w:r>
              <w:rPr>
                <w:rFonts w:cs="Arial"/>
                <w:szCs w:val="18"/>
              </w:rPr>
              <w:t>This is not applicable to E-UTRA BS operating in Band 4</w:t>
            </w:r>
            <w:r>
              <w:rPr>
                <w:rFonts w:cs="Arial" w:hint="eastAsia"/>
                <w:szCs w:val="18"/>
                <w:lang w:eastAsia="zh-CN"/>
              </w:rPr>
              <w:t>6</w:t>
            </w:r>
          </w:p>
        </w:tc>
      </w:tr>
      <w:tr w:rsidR="00F351C4" w:rsidRPr="008E21F4" w14:paraId="2D1E85CC" w14:textId="77777777" w:rsidTr="003E0F24">
        <w:trPr>
          <w:cantSplit/>
          <w:jc w:val="center"/>
        </w:trPr>
        <w:tc>
          <w:tcPr>
            <w:tcW w:w="2430" w:type="dxa"/>
            <w:tcBorders>
              <w:top w:val="single" w:sz="4" w:space="0" w:color="auto"/>
              <w:left w:val="single" w:sz="4" w:space="0" w:color="auto"/>
              <w:bottom w:val="single" w:sz="4" w:space="0" w:color="auto"/>
              <w:right w:val="single" w:sz="4" w:space="0" w:color="auto"/>
            </w:tcBorders>
          </w:tcPr>
          <w:p w14:paraId="0F9B35A2" w14:textId="79DFA3BC" w:rsidR="00F351C4" w:rsidRDefault="00F351C4" w:rsidP="00F351C4">
            <w:pPr>
              <w:pStyle w:val="TAC"/>
              <w:rPr>
                <w:rFonts w:cs="v5.0.0"/>
              </w:rPr>
            </w:pPr>
            <w:r>
              <w:rPr>
                <w:rFonts w:cs="v5.0.0"/>
              </w:rPr>
              <w:t xml:space="preserve">LA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5065334F" w14:textId="13995FAE" w:rsidR="00F351C4" w:rsidRDefault="00F351C4" w:rsidP="00F351C4">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556E4506" w14:textId="7DF85DC4" w:rsidR="00F351C4" w:rsidRDefault="00F351C4" w:rsidP="00F351C4">
            <w:pPr>
              <w:pStyle w:val="TAC"/>
              <w:rPr>
                <w:rFonts w:cs="Arial"/>
              </w:rPr>
            </w:pPr>
            <w:r>
              <w:rPr>
                <w:rFonts w:cs="Arial" w:hint="eastAsia"/>
              </w:rPr>
              <w:t>-</w:t>
            </w: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5AE388" w14:textId="05926232" w:rsidR="00F351C4" w:rsidRDefault="00F351C4" w:rsidP="00F351C4">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D77E8B" w14:textId="77777777" w:rsidR="00F351C4" w:rsidRPr="008E21F4" w:rsidRDefault="00F351C4" w:rsidP="00F351C4">
            <w:pPr>
              <w:pStyle w:val="TAC"/>
              <w:rPr>
                <w:rFonts w:cs="Arial"/>
              </w:rPr>
            </w:pPr>
          </w:p>
        </w:tc>
      </w:tr>
      <w:tr w:rsidR="00ED2CF2" w:rsidRPr="008E21F4" w14:paraId="7166EE25" w14:textId="77777777" w:rsidTr="003E0F24">
        <w:trPr>
          <w:cantSplit/>
          <w:jc w:val="center"/>
        </w:trPr>
        <w:tc>
          <w:tcPr>
            <w:tcW w:w="2430" w:type="dxa"/>
            <w:tcBorders>
              <w:top w:val="single" w:sz="4" w:space="0" w:color="auto"/>
              <w:left w:val="single" w:sz="4" w:space="0" w:color="auto"/>
              <w:bottom w:val="single" w:sz="4" w:space="0" w:color="auto"/>
              <w:right w:val="single" w:sz="4" w:space="0" w:color="auto"/>
            </w:tcBorders>
          </w:tcPr>
          <w:p w14:paraId="70631AE7" w14:textId="55315E4E" w:rsidR="00ED2CF2" w:rsidRDefault="00ED2CF2" w:rsidP="00ED2CF2">
            <w:pPr>
              <w:pStyle w:val="TAC"/>
              <w:rPr>
                <w:rFonts w:cs="v5.0.0"/>
              </w:rPr>
            </w:pPr>
            <w:r>
              <w:rPr>
                <w:rFonts w:cs="v5.0.0"/>
              </w:rPr>
              <w:t xml:space="preserve">LA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250C0243" w14:textId="61FBADC7" w:rsidR="00ED2CF2" w:rsidRDefault="00ED2CF2" w:rsidP="00ED2CF2">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BF7F02" w14:textId="127AB3EB" w:rsidR="00ED2CF2" w:rsidRDefault="00ED2CF2" w:rsidP="00ED2CF2">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78522F" w14:textId="0854FD2A" w:rsidR="00ED2CF2" w:rsidRDefault="00ED2CF2" w:rsidP="00ED2CF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F5A27A" w14:textId="77777777" w:rsidR="00ED2CF2" w:rsidRPr="008E21F4" w:rsidRDefault="00ED2CF2" w:rsidP="00ED2CF2">
            <w:pPr>
              <w:pStyle w:val="TAC"/>
              <w:rPr>
                <w:rFonts w:cs="Arial"/>
              </w:rPr>
            </w:pPr>
          </w:p>
        </w:tc>
      </w:tr>
      <w:tr w:rsidR="00DD142F" w:rsidRPr="008E21F4" w14:paraId="2312B188" w14:textId="77777777" w:rsidTr="003E0F24">
        <w:trPr>
          <w:cantSplit/>
          <w:jc w:val="center"/>
        </w:trPr>
        <w:tc>
          <w:tcPr>
            <w:tcW w:w="2430" w:type="dxa"/>
            <w:tcBorders>
              <w:top w:val="single" w:sz="4" w:space="0" w:color="auto"/>
              <w:left w:val="single" w:sz="4" w:space="0" w:color="auto"/>
              <w:bottom w:val="single" w:sz="4" w:space="0" w:color="auto"/>
              <w:right w:val="single" w:sz="4" w:space="0" w:color="auto"/>
            </w:tcBorders>
          </w:tcPr>
          <w:p w14:paraId="71CC895F" w14:textId="16375278" w:rsidR="00DD142F" w:rsidRDefault="00DD142F" w:rsidP="00DD142F">
            <w:pPr>
              <w:pStyle w:val="TAC"/>
              <w:rPr>
                <w:rFonts w:cs="v5.0.0"/>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4EBEEF48" w14:textId="63638C53" w:rsidR="00DD142F" w:rsidRDefault="00DD142F" w:rsidP="00DD142F">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DEE7B0B" w14:textId="7D0B37F9" w:rsidR="00DD142F" w:rsidRDefault="00DD142F" w:rsidP="00DD142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F31F54" w14:textId="326F33E9" w:rsidR="00DD142F" w:rsidRDefault="00DD142F" w:rsidP="00DD142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05942F" w14:textId="77777777" w:rsidR="00DD142F" w:rsidRPr="008E21F4" w:rsidRDefault="00DD142F" w:rsidP="00DD142F">
            <w:pPr>
              <w:pStyle w:val="TAC"/>
              <w:rPr>
                <w:rFonts w:cs="Arial"/>
              </w:rPr>
            </w:pPr>
          </w:p>
        </w:tc>
      </w:tr>
      <w:tr w:rsidR="001E2CA0" w:rsidRPr="008E21F4" w14:paraId="2FC48100" w14:textId="77777777" w:rsidTr="003E0F24">
        <w:trPr>
          <w:cantSplit/>
          <w:jc w:val="center"/>
        </w:trPr>
        <w:tc>
          <w:tcPr>
            <w:tcW w:w="2430" w:type="dxa"/>
            <w:tcBorders>
              <w:top w:val="single" w:sz="4" w:space="0" w:color="auto"/>
              <w:left w:val="single" w:sz="4" w:space="0" w:color="auto"/>
              <w:bottom w:val="single" w:sz="4" w:space="0" w:color="auto"/>
              <w:right w:val="single" w:sz="4" w:space="0" w:color="auto"/>
            </w:tcBorders>
          </w:tcPr>
          <w:p w14:paraId="7E14BB7C" w14:textId="47A586F1" w:rsidR="001E2CA0" w:rsidRDefault="001E2CA0" w:rsidP="001E2CA0">
            <w:pPr>
              <w:pStyle w:val="TAC"/>
              <w:rPr>
                <w:rFonts w:cs="v5.0.0"/>
                <w:lang w:eastAsia="zh-CN"/>
              </w:rPr>
            </w:pPr>
            <w:r>
              <w:rPr>
                <w:rFonts w:cs="v5.0.0"/>
              </w:rPr>
              <w:t xml:space="preserve">LA E-UTRA Band </w:t>
            </w:r>
            <w:r w:rsidR="00BD28E5">
              <w:rPr>
                <w:rFonts w:cs="v5.0.0"/>
              </w:rPr>
              <w:t>106</w:t>
            </w:r>
            <w:r w:rsidR="00BD28E5">
              <w:rPr>
                <w:rFonts w:cs="v5.0.0"/>
                <w:lang w:val="sv-SE"/>
              </w:rPr>
              <w:t xml:space="preserve"> or NR </w:t>
            </w:r>
            <w:r w:rsidR="00BD28E5">
              <w:rPr>
                <w:rFonts w:eastAsia="SimSun" w:cs="v5.0.0" w:hint="eastAsia"/>
                <w:lang w:val="en-US" w:eastAsia="zh-CN"/>
              </w:rPr>
              <w:t>B</w:t>
            </w:r>
            <w:r w:rsidR="00BD28E5">
              <w:rPr>
                <w:rFonts w:cs="v5.0.0"/>
                <w:lang w:val="sv-SE"/>
              </w:rPr>
              <w:t>and n1</w:t>
            </w:r>
            <w:r w:rsidR="00BD28E5">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7C698FA3" w14:textId="35DF64E2" w:rsidR="001E2CA0" w:rsidRDefault="001E2CA0" w:rsidP="001E2CA0">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78B84956" w14:textId="562DF769" w:rsidR="001E2CA0" w:rsidRDefault="001E2CA0" w:rsidP="001E2CA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E26273" w14:textId="3C7951A9" w:rsidR="001E2CA0" w:rsidRDefault="001E2CA0" w:rsidP="001E2CA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E7B982" w14:textId="77777777" w:rsidR="001E2CA0" w:rsidRPr="008E21F4" w:rsidRDefault="001E2CA0" w:rsidP="001E2CA0">
            <w:pPr>
              <w:pStyle w:val="TAC"/>
              <w:rPr>
                <w:rFonts w:cs="Arial"/>
              </w:rPr>
            </w:pPr>
          </w:p>
        </w:tc>
      </w:tr>
      <w:tr w:rsidR="00317D45" w:rsidRPr="008E21F4" w14:paraId="2E776A2C" w14:textId="77777777" w:rsidTr="003E0F24">
        <w:trPr>
          <w:cantSplit/>
          <w:jc w:val="center"/>
        </w:trPr>
        <w:tc>
          <w:tcPr>
            <w:tcW w:w="2430" w:type="dxa"/>
            <w:tcBorders>
              <w:top w:val="single" w:sz="4" w:space="0" w:color="auto"/>
              <w:left w:val="single" w:sz="4" w:space="0" w:color="auto"/>
              <w:bottom w:val="single" w:sz="4" w:space="0" w:color="auto"/>
              <w:right w:val="single" w:sz="4" w:space="0" w:color="auto"/>
            </w:tcBorders>
          </w:tcPr>
          <w:p w14:paraId="34566B76" w14:textId="0A3BED4A" w:rsidR="00317D45" w:rsidRDefault="00317D45" w:rsidP="00317D45">
            <w:pPr>
              <w:pStyle w:val="TAC"/>
              <w:rPr>
                <w:rFonts w:cs="v5.0.0"/>
              </w:rPr>
            </w:pPr>
            <w:r>
              <w:rPr>
                <w:rFonts w:cs="Arial"/>
                <w:lang w:val="sv-SE" w:eastAsia="ja-JP"/>
              </w:rPr>
              <w:t>LA NR band n109</w:t>
            </w:r>
          </w:p>
        </w:tc>
        <w:tc>
          <w:tcPr>
            <w:tcW w:w="2291" w:type="dxa"/>
            <w:tcBorders>
              <w:top w:val="single" w:sz="4" w:space="0" w:color="auto"/>
              <w:left w:val="single" w:sz="4" w:space="0" w:color="auto"/>
              <w:bottom w:val="single" w:sz="4" w:space="0" w:color="auto"/>
              <w:right w:val="single" w:sz="4" w:space="0" w:color="auto"/>
            </w:tcBorders>
          </w:tcPr>
          <w:p w14:paraId="72654FBA" w14:textId="380AD7AC" w:rsidR="00317D45" w:rsidRDefault="00317D45" w:rsidP="00317D4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3B085D0" w14:textId="1300A646" w:rsidR="00317D45" w:rsidRDefault="00317D45" w:rsidP="00317D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0A3E21" w14:textId="1AF7752B" w:rsidR="00317D45" w:rsidRDefault="00317D45" w:rsidP="00317D4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FE28FE" w14:textId="2256ACC5" w:rsidR="00317D45" w:rsidRPr="008E21F4" w:rsidRDefault="00317D45" w:rsidP="00317D45">
            <w:pPr>
              <w:pStyle w:val="TAC"/>
              <w:rPr>
                <w:rFonts w:cs="Arial"/>
              </w:rPr>
            </w:pPr>
            <w:r>
              <w:rPr>
                <w:rFonts w:cs="Arial"/>
              </w:rPr>
              <w:t>This is not applicable to E-UTRA BS operating in Band 44</w:t>
            </w:r>
          </w:p>
        </w:tc>
      </w:tr>
      <w:tr w:rsidR="00236F7B" w:rsidRPr="00340914" w14:paraId="2999533E" w14:textId="77777777" w:rsidTr="00236F7B">
        <w:trPr>
          <w:cantSplit/>
          <w:jc w:val="center"/>
          <w:ins w:id="226" w:author="Pc" w:date="2025-01-13T10:04:00Z"/>
        </w:trPr>
        <w:tc>
          <w:tcPr>
            <w:tcW w:w="2430" w:type="dxa"/>
            <w:tcBorders>
              <w:top w:val="single" w:sz="4" w:space="0" w:color="auto"/>
              <w:left w:val="single" w:sz="4" w:space="0" w:color="auto"/>
              <w:bottom w:val="single" w:sz="4" w:space="0" w:color="auto"/>
              <w:right w:val="single" w:sz="4" w:space="0" w:color="auto"/>
            </w:tcBorders>
          </w:tcPr>
          <w:p w14:paraId="7FD0EFF6" w14:textId="77777777" w:rsidR="00236F7B" w:rsidRPr="00D73863" w:rsidRDefault="00236F7B" w:rsidP="001C2247">
            <w:pPr>
              <w:pStyle w:val="TAC"/>
              <w:rPr>
                <w:ins w:id="227" w:author="Pc" w:date="2025-01-13T10:04:00Z"/>
                <w:rFonts w:cs="Arial"/>
                <w:lang w:val="sv-SE" w:eastAsia="ja-JP"/>
              </w:rPr>
            </w:pPr>
            <w:ins w:id="228" w:author="Pc" w:date="2025-01-13T10:04:00Z">
              <w:r w:rsidRPr="00D73863">
                <w:rPr>
                  <w:rFonts w:cs="Arial"/>
                  <w:lang w:val="sv-SE" w:eastAsia="ja-JP"/>
                </w:rPr>
                <w:t>LA E-UTRA Band 111</w:t>
              </w:r>
            </w:ins>
          </w:p>
        </w:tc>
        <w:tc>
          <w:tcPr>
            <w:tcW w:w="2291" w:type="dxa"/>
            <w:tcBorders>
              <w:top w:val="single" w:sz="4" w:space="0" w:color="auto"/>
              <w:left w:val="single" w:sz="4" w:space="0" w:color="auto"/>
              <w:bottom w:val="single" w:sz="4" w:space="0" w:color="auto"/>
              <w:right w:val="single" w:sz="4" w:space="0" w:color="auto"/>
            </w:tcBorders>
          </w:tcPr>
          <w:p w14:paraId="0D92AEC6" w14:textId="77777777" w:rsidR="00236F7B" w:rsidRDefault="00236F7B" w:rsidP="001C2247">
            <w:pPr>
              <w:pStyle w:val="TAC"/>
              <w:rPr>
                <w:ins w:id="229" w:author="Pc" w:date="2025-01-13T10:04:00Z"/>
                <w:rFonts w:cs="Arial"/>
                <w:lang w:eastAsia="ja-JP"/>
              </w:rPr>
            </w:pPr>
            <w:ins w:id="230" w:author="Pc" w:date="2025-01-13T10:04:00Z">
              <w:r>
                <w:rPr>
                  <w:rFonts w:cs="Arial"/>
                  <w:lang w:eastAsia="ja-JP"/>
                </w:rPr>
                <w:t>1800 – 1810 MHz</w:t>
              </w:r>
            </w:ins>
          </w:p>
        </w:tc>
        <w:tc>
          <w:tcPr>
            <w:tcW w:w="1235" w:type="dxa"/>
            <w:tcBorders>
              <w:top w:val="single" w:sz="4" w:space="0" w:color="auto"/>
              <w:left w:val="single" w:sz="4" w:space="0" w:color="auto"/>
              <w:bottom w:val="single" w:sz="4" w:space="0" w:color="auto"/>
              <w:right w:val="single" w:sz="4" w:space="0" w:color="auto"/>
            </w:tcBorders>
          </w:tcPr>
          <w:p w14:paraId="4F47A5E4" w14:textId="77777777" w:rsidR="00236F7B" w:rsidRDefault="00236F7B" w:rsidP="001C2247">
            <w:pPr>
              <w:pStyle w:val="TAC"/>
              <w:rPr>
                <w:ins w:id="231" w:author="Pc" w:date="2025-01-13T10:04:00Z"/>
                <w:rFonts w:cs="Arial"/>
              </w:rPr>
            </w:pPr>
            <w:ins w:id="232" w:author="Pc" w:date="2025-01-13T10:0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AB3EC01" w14:textId="77777777" w:rsidR="00236F7B" w:rsidRDefault="00236F7B" w:rsidP="001C2247">
            <w:pPr>
              <w:pStyle w:val="TAC"/>
              <w:rPr>
                <w:ins w:id="233" w:author="Pc" w:date="2025-01-13T10:04:00Z"/>
                <w:rFonts w:cs="Arial"/>
              </w:rPr>
            </w:pPr>
            <w:ins w:id="234" w:author="Pc" w:date="2025-01-13T10:04: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3371A37A" w14:textId="77777777" w:rsidR="00236F7B" w:rsidRDefault="00236F7B" w:rsidP="001C2247">
            <w:pPr>
              <w:pStyle w:val="TAC"/>
              <w:rPr>
                <w:ins w:id="235" w:author="Pc" w:date="2025-01-13T10:04:00Z"/>
                <w:rFonts w:cs="Arial"/>
              </w:rPr>
            </w:pPr>
          </w:p>
        </w:tc>
      </w:tr>
    </w:tbl>
    <w:p w14:paraId="72976AE9" w14:textId="77777777" w:rsidR="00CB3986" w:rsidRPr="008E21F4" w:rsidRDefault="00CB3986" w:rsidP="00CB3986"/>
    <w:p w14:paraId="35ED5A31" w14:textId="77777777" w:rsidR="00CB3986" w:rsidRPr="008E21F4" w:rsidRDefault="00CB3986" w:rsidP="00CB3986">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DidascaliaCarattere"/>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DA9D2DA" w14:textId="77777777" w:rsidR="00CB3986" w:rsidRPr="008E21F4" w:rsidRDefault="00CB3986" w:rsidP="00CB3986">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B3986" w:rsidRPr="008E21F4" w14:paraId="1639E32F" w14:textId="77777777" w:rsidTr="00D04D5F">
        <w:trPr>
          <w:cantSplit/>
          <w:jc w:val="center"/>
        </w:trPr>
        <w:tc>
          <w:tcPr>
            <w:tcW w:w="2291" w:type="dxa"/>
          </w:tcPr>
          <w:p w14:paraId="270AF939" w14:textId="77777777" w:rsidR="00CB3986" w:rsidRPr="008E21F4" w:rsidRDefault="00CB3986" w:rsidP="00D04D5F">
            <w:pPr>
              <w:pStyle w:val="TAH"/>
              <w:rPr>
                <w:rFonts w:cs="Arial"/>
              </w:rPr>
            </w:pPr>
            <w:r w:rsidRPr="008E21F4">
              <w:rPr>
                <w:rFonts w:cs="Arial"/>
              </w:rPr>
              <w:lastRenderedPageBreak/>
              <w:t>Type of co-located BS</w:t>
            </w:r>
          </w:p>
        </w:tc>
        <w:tc>
          <w:tcPr>
            <w:tcW w:w="2291" w:type="dxa"/>
          </w:tcPr>
          <w:p w14:paraId="6B07B547" w14:textId="77777777" w:rsidR="00CB3986" w:rsidRPr="008E21F4" w:rsidRDefault="00CB3986" w:rsidP="00D04D5F">
            <w:pPr>
              <w:pStyle w:val="TAH"/>
              <w:rPr>
                <w:rFonts w:cs="Arial"/>
              </w:rPr>
            </w:pPr>
            <w:r w:rsidRPr="008E21F4">
              <w:rPr>
                <w:rFonts w:cs="Arial"/>
              </w:rPr>
              <w:t>Frequency range for co-location requirement</w:t>
            </w:r>
          </w:p>
        </w:tc>
        <w:tc>
          <w:tcPr>
            <w:tcW w:w="1235" w:type="dxa"/>
          </w:tcPr>
          <w:p w14:paraId="21C26021" w14:textId="77777777" w:rsidR="00CB3986" w:rsidRPr="008E21F4" w:rsidRDefault="00CB3986" w:rsidP="00D04D5F">
            <w:pPr>
              <w:pStyle w:val="TAH"/>
              <w:rPr>
                <w:rFonts w:cs="Arial"/>
              </w:rPr>
            </w:pPr>
            <w:r w:rsidRPr="008E21F4">
              <w:rPr>
                <w:rFonts w:cs="Arial"/>
              </w:rPr>
              <w:t>Maximum Level</w:t>
            </w:r>
          </w:p>
        </w:tc>
        <w:tc>
          <w:tcPr>
            <w:tcW w:w="1414" w:type="dxa"/>
          </w:tcPr>
          <w:p w14:paraId="38EE84DE" w14:textId="77777777" w:rsidR="00CB3986" w:rsidRPr="008E21F4" w:rsidRDefault="00CB3986" w:rsidP="00D04D5F">
            <w:pPr>
              <w:pStyle w:val="TAH"/>
              <w:rPr>
                <w:rFonts w:cs="Arial"/>
              </w:rPr>
            </w:pPr>
            <w:r w:rsidRPr="008E21F4">
              <w:rPr>
                <w:rFonts w:cs="Arial"/>
              </w:rPr>
              <w:t>Measurement Bandwidth</w:t>
            </w:r>
          </w:p>
        </w:tc>
        <w:tc>
          <w:tcPr>
            <w:tcW w:w="1845" w:type="dxa"/>
          </w:tcPr>
          <w:p w14:paraId="316BF8F0" w14:textId="77777777" w:rsidR="00CB3986" w:rsidRPr="008E21F4" w:rsidRDefault="00CB3986" w:rsidP="00D04D5F">
            <w:pPr>
              <w:pStyle w:val="TAH"/>
              <w:rPr>
                <w:rFonts w:cs="Arial"/>
              </w:rPr>
            </w:pPr>
            <w:r w:rsidRPr="008E21F4">
              <w:rPr>
                <w:rFonts w:cs="Arial"/>
              </w:rPr>
              <w:t>Note</w:t>
            </w:r>
          </w:p>
        </w:tc>
      </w:tr>
      <w:tr w:rsidR="00CB3986" w:rsidRPr="008E21F4" w14:paraId="65ADC1A9" w14:textId="77777777" w:rsidTr="00D04D5F">
        <w:trPr>
          <w:cantSplit/>
          <w:jc w:val="center"/>
        </w:trPr>
        <w:tc>
          <w:tcPr>
            <w:tcW w:w="2291" w:type="dxa"/>
          </w:tcPr>
          <w:p w14:paraId="45CD4D4D" w14:textId="77777777" w:rsidR="00CB3986" w:rsidRPr="008E21F4" w:rsidRDefault="00CB3986" w:rsidP="00D04D5F">
            <w:pPr>
              <w:pStyle w:val="TAC"/>
              <w:rPr>
                <w:rFonts w:cs="Arial"/>
              </w:rPr>
            </w:pPr>
            <w:r w:rsidRPr="008E21F4">
              <w:rPr>
                <w:rFonts w:cs="v5.0.0"/>
              </w:rPr>
              <w:t>Micro/MR GSM900</w:t>
            </w:r>
          </w:p>
        </w:tc>
        <w:tc>
          <w:tcPr>
            <w:tcW w:w="2291" w:type="dxa"/>
          </w:tcPr>
          <w:p w14:paraId="701B6AE5" w14:textId="77777777" w:rsidR="00CB3986" w:rsidRPr="008E21F4" w:rsidRDefault="00CB3986" w:rsidP="00D04D5F">
            <w:pPr>
              <w:pStyle w:val="TAC"/>
              <w:rPr>
                <w:rFonts w:cs="Arial"/>
              </w:rPr>
            </w:pPr>
            <w:r w:rsidRPr="008E21F4">
              <w:rPr>
                <w:rFonts w:cs="v5.0.0"/>
              </w:rPr>
              <w:t>876-915 MHz</w:t>
            </w:r>
          </w:p>
        </w:tc>
        <w:tc>
          <w:tcPr>
            <w:tcW w:w="1235" w:type="dxa"/>
          </w:tcPr>
          <w:p w14:paraId="66E0D0EB" w14:textId="77777777" w:rsidR="00CB3986" w:rsidRPr="008E21F4" w:rsidRDefault="00CB3986" w:rsidP="00D04D5F">
            <w:pPr>
              <w:pStyle w:val="TAC"/>
              <w:rPr>
                <w:rFonts w:cs="Arial"/>
              </w:rPr>
            </w:pPr>
            <w:r w:rsidRPr="008E21F4">
              <w:rPr>
                <w:rFonts w:cs="v5.0.0"/>
              </w:rPr>
              <w:t>-91 dBm</w:t>
            </w:r>
          </w:p>
        </w:tc>
        <w:tc>
          <w:tcPr>
            <w:tcW w:w="1414" w:type="dxa"/>
          </w:tcPr>
          <w:p w14:paraId="59BBBFC8" w14:textId="77777777" w:rsidR="00CB3986" w:rsidRPr="008E21F4" w:rsidRDefault="00CB3986" w:rsidP="00D04D5F">
            <w:pPr>
              <w:pStyle w:val="TAC"/>
              <w:rPr>
                <w:rFonts w:cs="Arial"/>
              </w:rPr>
            </w:pPr>
            <w:r w:rsidRPr="008E21F4">
              <w:rPr>
                <w:rFonts w:cs="v5.0.0"/>
              </w:rPr>
              <w:t>100 kHz</w:t>
            </w:r>
          </w:p>
        </w:tc>
        <w:tc>
          <w:tcPr>
            <w:tcW w:w="1845" w:type="dxa"/>
          </w:tcPr>
          <w:p w14:paraId="12B93187" w14:textId="77777777" w:rsidR="00CB3986" w:rsidRPr="008E21F4" w:rsidRDefault="00CB3986" w:rsidP="00D04D5F">
            <w:pPr>
              <w:pStyle w:val="TAC"/>
              <w:rPr>
                <w:rFonts w:cs="Arial"/>
              </w:rPr>
            </w:pPr>
          </w:p>
        </w:tc>
      </w:tr>
      <w:tr w:rsidR="00CB3986" w:rsidRPr="008E21F4" w14:paraId="16E4F4E7" w14:textId="77777777" w:rsidTr="00D04D5F">
        <w:trPr>
          <w:cantSplit/>
          <w:jc w:val="center"/>
        </w:trPr>
        <w:tc>
          <w:tcPr>
            <w:tcW w:w="2291" w:type="dxa"/>
          </w:tcPr>
          <w:p w14:paraId="55EB6462" w14:textId="77777777" w:rsidR="00CB3986" w:rsidRPr="008E21F4" w:rsidRDefault="00CB3986" w:rsidP="00D04D5F">
            <w:pPr>
              <w:pStyle w:val="TAC"/>
              <w:rPr>
                <w:rFonts w:cs="Arial"/>
              </w:rPr>
            </w:pPr>
            <w:r w:rsidRPr="008E21F4">
              <w:rPr>
                <w:rFonts w:cs="v5.0.0"/>
              </w:rPr>
              <w:t>Micro/MR DCS1800</w:t>
            </w:r>
          </w:p>
        </w:tc>
        <w:tc>
          <w:tcPr>
            <w:tcW w:w="2291" w:type="dxa"/>
          </w:tcPr>
          <w:p w14:paraId="4276E456" w14:textId="77777777" w:rsidR="00CB3986" w:rsidRPr="008E21F4" w:rsidRDefault="00CB3986" w:rsidP="00D04D5F">
            <w:pPr>
              <w:pStyle w:val="TAC"/>
              <w:rPr>
                <w:rFonts w:cs="Arial"/>
              </w:rPr>
            </w:pPr>
            <w:r w:rsidRPr="008E21F4">
              <w:rPr>
                <w:rFonts w:cs="Arial"/>
              </w:rPr>
              <w:t>1710 - 1785 MHz</w:t>
            </w:r>
          </w:p>
        </w:tc>
        <w:tc>
          <w:tcPr>
            <w:tcW w:w="1235" w:type="dxa"/>
          </w:tcPr>
          <w:p w14:paraId="66227DD3" w14:textId="77777777" w:rsidR="00CB3986" w:rsidRPr="008E21F4" w:rsidRDefault="00CB3986" w:rsidP="00D04D5F">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5441E589" w14:textId="77777777" w:rsidR="00CB3986" w:rsidRPr="008E21F4" w:rsidRDefault="00CB3986" w:rsidP="00D04D5F">
            <w:pPr>
              <w:pStyle w:val="TAC"/>
              <w:rPr>
                <w:rFonts w:cs="Arial"/>
              </w:rPr>
            </w:pPr>
            <w:r w:rsidRPr="008E21F4">
              <w:rPr>
                <w:rFonts w:cs="Arial"/>
              </w:rPr>
              <w:t>100 kHz</w:t>
            </w:r>
          </w:p>
        </w:tc>
        <w:tc>
          <w:tcPr>
            <w:tcW w:w="1845" w:type="dxa"/>
          </w:tcPr>
          <w:p w14:paraId="7F0FA975" w14:textId="77777777" w:rsidR="00CB3986" w:rsidRPr="008E21F4" w:rsidRDefault="00CB3986" w:rsidP="00D04D5F">
            <w:pPr>
              <w:pStyle w:val="TAC"/>
              <w:rPr>
                <w:rFonts w:cs="Arial"/>
              </w:rPr>
            </w:pPr>
          </w:p>
        </w:tc>
      </w:tr>
      <w:tr w:rsidR="00CB3986" w:rsidRPr="008E21F4" w14:paraId="1488A0BC" w14:textId="77777777" w:rsidTr="00D04D5F">
        <w:trPr>
          <w:cantSplit/>
          <w:jc w:val="center"/>
        </w:trPr>
        <w:tc>
          <w:tcPr>
            <w:tcW w:w="2291" w:type="dxa"/>
          </w:tcPr>
          <w:p w14:paraId="6893FE15" w14:textId="77777777" w:rsidR="00CB3986" w:rsidRPr="008E21F4" w:rsidRDefault="00CB3986" w:rsidP="00D04D5F">
            <w:pPr>
              <w:pStyle w:val="TAC"/>
              <w:rPr>
                <w:rFonts w:cs="Arial"/>
              </w:rPr>
            </w:pPr>
            <w:r w:rsidRPr="008E21F4">
              <w:rPr>
                <w:rFonts w:cs="v5.0.0"/>
              </w:rPr>
              <w:t>Micro/MR PCS1900</w:t>
            </w:r>
          </w:p>
        </w:tc>
        <w:tc>
          <w:tcPr>
            <w:tcW w:w="2291" w:type="dxa"/>
          </w:tcPr>
          <w:p w14:paraId="1087665D" w14:textId="77777777" w:rsidR="00CB3986" w:rsidRPr="008E21F4" w:rsidRDefault="00CB3986" w:rsidP="00D04D5F">
            <w:pPr>
              <w:pStyle w:val="TAC"/>
              <w:rPr>
                <w:rFonts w:cs="Arial"/>
              </w:rPr>
            </w:pPr>
            <w:r w:rsidRPr="008E21F4">
              <w:rPr>
                <w:rFonts w:cs="Arial"/>
              </w:rPr>
              <w:t>1850 - 1910 MHz</w:t>
            </w:r>
          </w:p>
        </w:tc>
        <w:tc>
          <w:tcPr>
            <w:tcW w:w="1235" w:type="dxa"/>
          </w:tcPr>
          <w:p w14:paraId="356EC57E" w14:textId="77777777" w:rsidR="00CB3986" w:rsidRPr="008E21F4" w:rsidRDefault="00CB3986" w:rsidP="00D04D5F">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759B4617" w14:textId="77777777" w:rsidR="00CB3986" w:rsidRPr="008E21F4" w:rsidRDefault="00CB3986" w:rsidP="00D04D5F">
            <w:pPr>
              <w:pStyle w:val="TAC"/>
              <w:rPr>
                <w:rFonts w:cs="Arial"/>
              </w:rPr>
            </w:pPr>
            <w:r w:rsidRPr="008E21F4">
              <w:rPr>
                <w:rFonts w:cs="Arial"/>
              </w:rPr>
              <w:t>100 kHz</w:t>
            </w:r>
          </w:p>
        </w:tc>
        <w:tc>
          <w:tcPr>
            <w:tcW w:w="1845" w:type="dxa"/>
          </w:tcPr>
          <w:p w14:paraId="60DCDFF5" w14:textId="77777777" w:rsidR="00CB3986" w:rsidRPr="008E21F4" w:rsidRDefault="00CB3986" w:rsidP="00D04D5F">
            <w:pPr>
              <w:pStyle w:val="TAC"/>
              <w:rPr>
                <w:rFonts w:cs="Arial"/>
              </w:rPr>
            </w:pPr>
          </w:p>
        </w:tc>
      </w:tr>
      <w:tr w:rsidR="00CB3986" w:rsidRPr="008E21F4" w14:paraId="4672130E" w14:textId="77777777" w:rsidTr="00D04D5F">
        <w:trPr>
          <w:cantSplit/>
          <w:jc w:val="center"/>
        </w:trPr>
        <w:tc>
          <w:tcPr>
            <w:tcW w:w="2291" w:type="dxa"/>
          </w:tcPr>
          <w:p w14:paraId="588B00E5" w14:textId="77777777" w:rsidR="00CB3986" w:rsidRPr="008E21F4" w:rsidRDefault="00CB3986" w:rsidP="00D04D5F">
            <w:pPr>
              <w:pStyle w:val="TAC"/>
              <w:rPr>
                <w:rFonts w:cs="Arial"/>
              </w:rPr>
            </w:pPr>
            <w:r w:rsidRPr="008E21F4">
              <w:rPr>
                <w:rFonts w:cs="v5.0.0"/>
              </w:rPr>
              <w:t>Micro/MR GSM850</w:t>
            </w:r>
          </w:p>
        </w:tc>
        <w:tc>
          <w:tcPr>
            <w:tcW w:w="2291" w:type="dxa"/>
          </w:tcPr>
          <w:p w14:paraId="67AE3EA9" w14:textId="77777777" w:rsidR="00CB3986" w:rsidRPr="008E21F4" w:rsidRDefault="00CB3986" w:rsidP="00D04D5F">
            <w:pPr>
              <w:pStyle w:val="TAC"/>
              <w:rPr>
                <w:rFonts w:cs="Arial"/>
              </w:rPr>
            </w:pPr>
            <w:r w:rsidRPr="008E21F4">
              <w:rPr>
                <w:rFonts w:cs="Arial"/>
              </w:rPr>
              <w:t>824 - 849 MHz</w:t>
            </w:r>
          </w:p>
        </w:tc>
        <w:tc>
          <w:tcPr>
            <w:tcW w:w="1235" w:type="dxa"/>
          </w:tcPr>
          <w:p w14:paraId="22A6C1B2" w14:textId="77777777" w:rsidR="00CB3986" w:rsidRPr="008E21F4" w:rsidRDefault="00CB3986" w:rsidP="00D04D5F">
            <w:pPr>
              <w:pStyle w:val="TAC"/>
              <w:rPr>
                <w:rFonts w:cs="Arial"/>
              </w:rPr>
            </w:pPr>
            <w:r w:rsidRPr="008E21F4">
              <w:rPr>
                <w:rFonts w:cs="v5.0.0"/>
              </w:rPr>
              <w:t>-91 dBm</w:t>
            </w:r>
          </w:p>
        </w:tc>
        <w:tc>
          <w:tcPr>
            <w:tcW w:w="1414" w:type="dxa"/>
          </w:tcPr>
          <w:p w14:paraId="72619D82" w14:textId="77777777" w:rsidR="00CB3986" w:rsidRPr="008E21F4" w:rsidRDefault="00CB3986" w:rsidP="00D04D5F">
            <w:pPr>
              <w:pStyle w:val="TAC"/>
              <w:rPr>
                <w:rFonts w:cs="Arial"/>
              </w:rPr>
            </w:pPr>
            <w:r w:rsidRPr="008E21F4">
              <w:rPr>
                <w:rFonts w:cs="Arial"/>
              </w:rPr>
              <w:t>100 kHz</w:t>
            </w:r>
          </w:p>
        </w:tc>
        <w:tc>
          <w:tcPr>
            <w:tcW w:w="1845" w:type="dxa"/>
          </w:tcPr>
          <w:p w14:paraId="25E467E2" w14:textId="77777777" w:rsidR="00CB3986" w:rsidRPr="008E21F4" w:rsidRDefault="00CB3986" w:rsidP="00D04D5F">
            <w:pPr>
              <w:pStyle w:val="TAC"/>
              <w:rPr>
                <w:rFonts w:cs="Arial"/>
              </w:rPr>
            </w:pPr>
          </w:p>
        </w:tc>
      </w:tr>
      <w:tr w:rsidR="00CB3986" w:rsidRPr="008E21F4" w14:paraId="0F62210A" w14:textId="77777777" w:rsidTr="00D04D5F">
        <w:trPr>
          <w:cantSplit/>
          <w:jc w:val="center"/>
        </w:trPr>
        <w:tc>
          <w:tcPr>
            <w:tcW w:w="2291" w:type="dxa"/>
          </w:tcPr>
          <w:p w14:paraId="2151E4A4" w14:textId="77777777" w:rsidR="00CB3986" w:rsidRPr="008E21F4" w:rsidRDefault="00CB3986" w:rsidP="00D04D5F">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5DBD3846" w14:textId="77777777" w:rsidR="00CB3986" w:rsidRPr="008E21F4" w:rsidRDefault="00CB3986" w:rsidP="00D04D5F">
            <w:pPr>
              <w:pStyle w:val="TAC"/>
              <w:rPr>
                <w:rFonts w:cs="Arial"/>
                <w:lang w:eastAsia="zh-CN"/>
              </w:rPr>
            </w:pPr>
            <w:r w:rsidRPr="008E21F4">
              <w:rPr>
                <w:rFonts w:cs="Arial"/>
              </w:rPr>
              <w:t>1920 - 1980 MHz</w:t>
            </w:r>
          </w:p>
        </w:tc>
        <w:tc>
          <w:tcPr>
            <w:tcW w:w="1235" w:type="dxa"/>
          </w:tcPr>
          <w:p w14:paraId="3F24C752"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00FF723B" w14:textId="77777777" w:rsidR="00CB3986" w:rsidRPr="008E21F4" w:rsidRDefault="00CB3986" w:rsidP="00D04D5F">
            <w:pPr>
              <w:pStyle w:val="TAC"/>
              <w:rPr>
                <w:rFonts w:cs="Arial"/>
              </w:rPr>
            </w:pPr>
            <w:r w:rsidRPr="008E21F4">
              <w:rPr>
                <w:rFonts w:cs="Arial"/>
              </w:rPr>
              <w:t>100 kHz</w:t>
            </w:r>
          </w:p>
        </w:tc>
        <w:tc>
          <w:tcPr>
            <w:tcW w:w="1845" w:type="dxa"/>
          </w:tcPr>
          <w:p w14:paraId="62CDE1F3" w14:textId="77777777" w:rsidR="00CB3986" w:rsidRPr="008E21F4" w:rsidRDefault="00CB3986" w:rsidP="00D04D5F">
            <w:pPr>
              <w:pStyle w:val="TAC"/>
              <w:rPr>
                <w:rFonts w:cs="Arial"/>
              </w:rPr>
            </w:pPr>
          </w:p>
        </w:tc>
      </w:tr>
      <w:tr w:rsidR="00CB3986" w:rsidRPr="008E21F4" w14:paraId="5F8F0266" w14:textId="77777777" w:rsidTr="00D04D5F">
        <w:trPr>
          <w:cantSplit/>
          <w:jc w:val="center"/>
        </w:trPr>
        <w:tc>
          <w:tcPr>
            <w:tcW w:w="2291" w:type="dxa"/>
          </w:tcPr>
          <w:p w14:paraId="429A41F1" w14:textId="77777777" w:rsidR="00CB3986" w:rsidRPr="008E21F4" w:rsidRDefault="00CB3986" w:rsidP="00D04D5F">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32E09511" w14:textId="77777777" w:rsidR="00CB3986" w:rsidRPr="008E21F4" w:rsidRDefault="00CB3986" w:rsidP="00D04D5F">
            <w:pPr>
              <w:pStyle w:val="TAC"/>
              <w:rPr>
                <w:rFonts w:cs="Arial"/>
                <w:lang w:eastAsia="zh-CN"/>
              </w:rPr>
            </w:pPr>
            <w:r w:rsidRPr="008E21F4">
              <w:rPr>
                <w:rFonts w:cs="Arial"/>
              </w:rPr>
              <w:t>1850 - 1910 MHz</w:t>
            </w:r>
          </w:p>
        </w:tc>
        <w:tc>
          <w:tcPr>
            <w:tcW w:w="1235" w:type="dxa"/>
          </w:tcPr>
          <w:p w14:paraId="6CC370D5"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0CC9C68" w14:textId="77777777" w:rsidR="00CB3986" w:rsidRPr="008E21F4" w:rsidRDefault="00CB3986" w:rsidP="00D04D5F">
            <w:pPr>
              <w:pStyle w:val="TAC"/>
              <w:rPr>
                <w:rFonts w:cs="Arial"/>
              </w:rPr>
            </w:pPr>
            <w:r w:rsidRPr="008E21F4">
              <w:rPr>
                <w:rFonts w:cs="Arial"/>
              </w:rPr>
              <w:t>100 kHz</w:t>
            </w:r>
          </w:p>
        </w:tc>
        <w:tc>
          <w:tcPr>
            <w:tcW w:w="1845" w:type="dxa"/>
          </w:tcPr>
          <w:p w14:paraId="64991387" w14:textId="77777777" w:rsidR="00CB3986" w:rsidRPr="008E21F4" w:rsidRDefault="00CB3986" w:rsidP="00D04D5F">
            <w:pPr>
              <w:pStyle w:val="TAC"/>
              <w:rPr>
                <w:rFonts w:cs="Arial"/>
              </w:rPr>
            </w:pPr>
          </w:p>
        </w:tc>
      </w:tr>
      <w:tr w:rsidR="00CB3986" w:rsidRPr="008E21F4" w14:paraId="75E88EC0" w14:textId="77777777" w:rsidTr="00D04D5F">
        <w:trPr>
          <w:cantSplit/>
          <w:jc w:val="center"/>
        </w:trPr>
        <w:tc>
          <w:tcPr>
            <w:tcW w:w="2291" w:type="dxa"/>
          </w:tcPr>
          <w:p w14:paraId="0C5BF387" w14:textId="77777777" w:rsidR="00CB3986" w:rsidRPr="008E21F4" w:rsidRDefault="00CB3986" w:rsidP="00D04D5F">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3E9A27CF" w14:textId="77777777" w:rsidR="00CB3986" w:rsidRPr="008E21F4" w:rsidRDefault="00CB3986" w:rsidP="00D04D5F">
            <w:pPr>
              <w:pStyle w:val="TAC"/>
              <w:rPr>
                <w:rFonts w:cs="Arial"/>
              </w:rPr>
            </w:pPr>
            <w:r w:rsidRPr="008E21F4">
              <w:rPr>
                <w:rFonts w:cs="Arial"/>
              </w:rPr>
              <w:t>1710 - 1785 MHz</w:t>
            </w:r>
          </w:p>
        </w:tc>
        <w:tc>
          <w:tcPr>
            <w:tcW w:w="1235" w:type="dxa"/>
          </w:tcPr>
          <w:p w14:paraId="3AF5F8A8"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9511150" w14:textId="77777777" w:rsidR="00CB3986" w:rsidRPr="008E21F4" w:rsidRDefault="00CB3986" w:rsidP="00D04D5F">
            <w:pPr>
              <w:pStyle w:val="TAC"/>
              <w:rPr>
                <w:rFonts w:cs="Arial"/>
              </w:rPr>
            </w:pPr>
            <w:r w:rsidRPr="008E21F4">
              <w:rPr>
                <w:rFonts w:cs="Arial"/>
              </w:rPr>
              <w:t>100 kHz</w:t>
            </w:r>
          </w:p>
        </w:tc>
        <w:tc>
          <w:tcPr>
            <w:tcW w:w="1845" w:type="dxa"/>
          </w:tcPr>
          <w:p w14:paraId="0611DA18" w14:textId="77777777" w:rsidR="00CB3986" w:rsidRPr="008E21F4" w:rsidRDefault="00CB3986" w:rsidP="00D04D5F">
            <w:pPr>
              <w:pStyle w:val="TAC"/>
              <w:rPr>
                <w:rFonts w:cs="Arial"/>
              </w:rPr>
            </w:pPr>
          </w:p>
        </w:tc>
      </w:tr>
      <w:tr w:rsidR="00CB3986" w:rsidRPr="008E21F4" w14:paraId="48E6C494" w14:textId="77777777" w:rsidTr="00D04D5F">
        <w:trPr>
          <w:cantSplit/>
          <w:jc w:val="center"/>
        </w:trPr>
        <w:tc>
          <w:tcPr>
            <w:tcW w:w="2291" w:type="dxa"/>
          </w:tcPr>
          <w:p w14:paraId="75B95940" w14:textId="77777777" w:rsidR="00CB3986" w:rsidRPr="008E21F4" w:rsidRDefault="00CB3986" w:rsidP="00D04D5F">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62A1F60B" w14:textId="77777777" w:rsidR="00CB3986" w:rsidRPr="008E21F4" w:rsidRDefault="00CB3986" w:rsidP="00D04D5F">
            <w:pPr>
              <w:pStyle w:val="TAC"/>
              <w:rPr>
                <w:rFonts w:cs="Arial"/>
              </w:rPr>
            </w:pPr>
            <w:r w:rsidRPr="008E21F4">
              <w:rPr>
                <w:rFonts w:cs="Arial"/>
              </w:rPr>
              <w:t>1710 - 1755 MHz</w:t>
            </w:r>
          </w:p>
        </w:tc>
        <w:tc>
          <w:tcPr>
            <w:tcW w:w="1235" w:type="dxa"/>
          </w:tcPr>
          <w:p w14:paraId="7A68DF55"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44CA9D4" w14:textId="77777777" w:rsidR="00CB3986" w:rsidRPr="008E21F4" w:rsidRDefault="00CB3986" w:rsidP="00D04D5F">
            <w:pPr>
              <w:pStyle w:val="TAC"/>
              <w:rPr>
                <w:rFonts w:cs="Arial"/>
              </w:rPr>
            </w:pPr>
            <w:r w:rsidRPr="008E21F4">
              <w:rPr>
                <w:rFonts w:cs="Arial"/>
              </w:rPr>
              <w:t>100 kHz</w:t>
            </w:r>
          </w:p>
        </w:tc>
        <w:tc>
          <w:tcPr>
            <w:tcW w:w="1845" w:type="dxa"/>
          </w:tcPr>
          <w:p w14:paraId="2C1BFDDD" w14:textId="77777777" w:rsidR="00CB3986" w:rsidRPr="008E21F4" w:rsidRDefault="00CB3986" w:rsidP="00D04D5F">
            <w:pPr>
              <w:pStyle w:val="TAC"/>
              <w:rPr>
                <w:rFonts w:cs="Arial"/>
              </w:rPr>
            </w:pPr>
          </w:p>
        </w:tc>
      </w:tr>
      <w:tr w:rsidR="00CB3986" w:rsidRPr="008E21F4" w14:paraId="174D736A" w14:textId="77777777" w:rsidTr="00D04D5F">
        <w:trPr>
          <w:cantSplit/>
          <w:jc w:val="center"/>
        </w:trPr>
        <w:tc>
          <w:tcPr>
            <w:tcW w:w="2291" w:type="dxa"/>
          </w:tcPr>
          <w:p w14:paraId="58102B92" w14:textId="77777777" w:rsidR="00CB3986" w:rsidRPr="008E21F4" w:rsidRDefault="00CB3986" w:rsidP="00D04D5F">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7F6456A7" w14:textId="77777777" w:rsidR="00CB3986" w:rsidRPr="008E21F4" w:rsidRDefault="00CB3986" w:rsidP="00D04D5F">
            <w:pPr>
              <w:pStyle w:val="TAC"/>
              <w:rPr>
                <w:rFonts w:cs="Arial"/>
              </w:rPr>
            </w:pPr>
            <w:r w:rsidRPr="008E21F4">
              <w:rPr>
                <w:rFonts w:cs="Arial"/>
              </w:rPr>
              <w:t>824 - 849 MHz</w:t>
            </w:r>
          </w:p>
        </w:tc>
        <w:tc>
          <w:tcPr>
            <w:tcW w:w="1235" w:type="dxa"/>
          </w:tcPr>
          <w:p w14:paraId="475D43F9"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005724F" w14:textId="77777777" w:rsidR="00CB3986" w:rsidRPr="008E21F4" w:rsidRDefault="00CB3986" w:rsidP="00D04D5F">
            <w:pPr>
              <w:pStyle w:val="TAC"/>
              <w:rPr>
                <w:rFonts w:cs="Arial"/>
              </w:rPr>
            </w:pPr>
            <w:r w:rsidRPr="008E21F4">
              <w:rPr>
                <w:rFonts w:cs="Arial"/>
              </w:rPr>
              <w:t>100 kHz</w:t>
            </w:r>
          </w:p>
        </w:tc>
        <w:tc>
          <w:tcPr>
            <w:tcW w:w="1845" w:type="dxa"/>
          </w:tcPr>
          <w:p w14:paraId="4BFF2C25" w14:textId="77777777" w:rsidR="00CB3986" w:rsidRPr="008E21F4" w:rsidRDefault="00CB3986" w:rsidP="00D04D5F">
            <w:pPr>
              <w:pStyle w:val="TAC"/>
              <w:rPr>
                <w:rFonts w:cs="Arial"/>
              </w:rPr>
            </w:pPr>
          </w:p>
        </w:tc>
      </w:tr>
      <w:tr w:rsidR="00CB3986" w:rsidRPr="008E21F4" w14:paraId="7201614E" w14:textId="77777777" w:rsidTr="00D04D5F">
        <w:trPr>
          <w:cantSplit/>
          <w:jc w:val="center"/>
        </w:trPr>
        <w:tc>
          <w:tcPr>
            <w:tcW w:w="2291" w:type="dxa"/>
          </w:tcPr>
          <w:p w14:paraId="11517989" w14:textId="77777777" w:rsidR="00CB3986" w:rsidRPr="00D56583" w:rsidRDefault="00CB3986" w:rsidP="00D04D5F">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7DB02FF1" w14:textId="77777777" w:rsidR="00CB3986" w:rsidRPr="008E21F4" w:rsidRDefault="00CB3986" w:rsidP="00D04D5F">
            <w:pPr>
              <w:pStyle w:val="TAC"/>
              <w:rPr>
                <w:rFonts w:cs="Arial"/>
              </w:rPr>
            </w:pPr>
            <w:r w:rsidRPr="008E21F4">
              <w:rPr>
                <w:rFonts w:cs="Arial"/>
                <w:lang w:eastAsia="ja-JP"/>
              </w:rPr>
              <w:t xml:space="preserve">830 - 850 MHz </w:t>
            </w:r>
          </w:p>
        </w:tc>
        <w:tc>
          <w:tcPr>
            <w:tcW w:w="1235" w:type="dxa"/>
          </w:tcPr>
          <w:p w14:paraId="6B2C3313"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9B049EE" w14:textId="77777777" w:rsidR="00CB3986" w:rsidRPr="008E21F4" w:rsidRDefault="00CB3986" w:rsidP="00D04D5F">
            <w:pPr>
              <w:pStyle w:val="TAC"/>
              <w:rPr>
                <w:rFonts w:cs="Arial"/>
              </w:rPr>
            </w:pPr>
            <w:r w:rsidRPr="008E21F4">
              <w:rPr>
                <w:rFonts w:cs="Arial"/>
              </w:rPr>
              <w:t>100 kHz</w:t>
            </w:r>
          </w:p>
        </w:tc>
        <w:tc>
          <w:tcPr>
            <w:tcW w:w="1845" w:type="dxa"/>
          </w:tcPr>
          <w:p w14:paraId="1B10E3D7" w14:textId="77777777" w:rsidR="00CB3986" w:rsidRPr="008E21F4" w:rsidRDefault="00CB3986" w:rsidP="00D04D5F">
            <w:pPr>
              <w:pStyle w:val="TAC"/>
              <w:rPr>
                <w:rFonts w:cs="Arial"/>
              </w:rPr>
            </w:pPr>
          </w:p>
        </w:tc>
      </w:tr>
      <w:tr w:rsidR="00CB3986" w:rsidRPr="008E21F4" w14:paraId="3F2A45D6" w14:textId="77777777" w:rsidTr="00D04D5F">
        <w:trPr>
          <w:cantSplit/>
          <w:jc w:val="center"/>
        </w:trPr>
        <w:tc>
          <w:tcPr>
            <w:tcW w:w="2291" w:type="dxa"/>
          </w:tcPr>
          <w:p w14:paraId="39FEE200" w14:textId="77777777" w:rsidR="00CB3986" w:rsidRPr="008E21F4" w:rsidRDefault="00CB3986" w:rsidP="00D04D5F">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0230ECCD" w14:textId="77777777" w:rsidR="00CB3986" w:rsidRPr="008E21F4" w:rsidRDefault="00CB3986" w:rsidP="00D04D5F">
            <w:pPr>
              <w:pStyle w:val="TAC"/>
              <w:rPr>
                <w:rFonts w:cs="Arial"/>
              </w:rPr>
            </w:pPr>
            <w:r w:rsidRPr="008E21F4">
              <w:rPr>
                <w:rFonts w:cs="Arial"/>
              </w:rPr>
              <w:t>2500 - 2570 MHz</w:t>
            </w:r>
          </w:p>
        </w:tc>
        <w:tc>
          <w:tcPr>
            <w:tcW w:w="1235" w:type="dxa"/>
          </w:tcPr>
          <w:p w14:paraId="29F91CF0"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4D7D9F6" w14:textId="77777777" w:rsidR="00CB3986" w:rsidRPr="008E21F4" w:rsidRDefault="00CB3986" w:rsidP="00D04D5F">
            <w:pPr>
              <w:pStyle w:val="TAC"/>
              <w:rPr>
                <w:rFonts w:cs="Arial"/>
              </w:rPr>
            </w:pPr>
            <w:r w:rsidRPr="008E21F4">
              <w:rPr>
                <w:rFonts w:cs="Arial"/>
              </w:rPr>
              <w:t>100 KHz</w:t>
            </w:r>
          </w:p>
        </w:tc>
        <w:tc>
          <w:tcPr>
            <w:tcW w:w="1845" w:type="dxa"/>
          </w:tcPr>
          <w:p w14:paraId="77D19ABD" w14:textId="77777777" w:rsidR="00CB3986" w:rsidRPr="008E21F4" w:rsidRDefault="00CB3986" w:rsidP="00D04D5F">
            <w:pPr>
              <w:pStyle w:val="TAC"/>
              <w:rPr>
                <w:rFonts w:cs="Arial"/>
              </w:rPr>
            </w:pPr>
          </w:p>
        </w:tc>
      </w:tr>
      <w:tr w:rsidR="00CB3986" w:rsidRPr="008E21F4" w14:paraId="400C7DBA"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53C60246" w14:textId="77777777" w:rsidR="00CB3986" w:rsidRPr="008E21F4" w:rsidRDefault="00CB3986" w:rsidP="00D04D5F">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6E5227F8" w14:textId="77777777" w:rsidR="00CB3986" w:rsidRPr="008E21F4" w:rsidRDefault="00CB3986" w:rsidP="00D04D5F">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0D44E8D"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D661FF"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7A4741" w14:textId="77777777" w:rsidR="00CB3986" w:rsidRPr="008E21F4" w:rsidRDefault="00CB3986" w:rsidP="00D04D5F">
            <w:pPr>
              <w:pStyle w:val="TAC"/>
              <w:rPr>
                <w:rFonts w:cs="Arial"/>
              </w:rPr>
            </w:pPr>
          </w:p>
        </w:tc>
      </w:tr>
      <w:tr w:rsidR="00CB3986" w:rsidRPr="008E21F4" w14:paraId="5D3260B3" w14:textId="77777777" w:rsidTr="00D04D5F">
        <w:trPr>
          <w:cantSplit/>
          <w:jc w:val="center"/>
        </w:trPr>
        <w:tc>
          <w:tcPr>
            <w:tcW w:w="2291" w:type="dxa"/>
          </w:tcPr>
          <w:p w14:paraId="3A401ED0" w14:textId="77777777" w:rsidR="00CB3986" w:rsidRPr="008E21F4" w:rsidRDefault="00CB3986" w:rsidP="00D04D5F">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48EAEE06" w14:textId="77777777" w:rsidR="00CB3986" w:rsidRPr="008E21F4" w:rsidRDefault="00CB3986" w:rsidP="00D04D5F">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77BA3B8F"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E8BE5EB" w14:textId="77777777" w:rsidR="00CB3986" w:rsidRPr="008E21F4" w:rsidRDefault="00CB3986" w:rsidP="00D04D5F">
            <w:pPr>
              <w:pStyle w:val="TAC"/>
              <w:rPr>
                <w:rFonts w:cs="Arial"/>
              </w:rPr>
            </w:pPr>
            <w:r w:rsidRPr="008E21F4">
              <w:rPr>
                <w:rFonts w:cs="Arial"/>
              </w:rPr>
              <w:t>100 KHz</w:t>
            </w:r>
          </w:p>
        </w:tc>
        <w:tc>
          <w:tcPr>
            <w:tcW w:w="1845" w:type="dxa"/>
          </w:tcPr>
          <w:p w14:paraId="180043B6" w14:textId="77777777" w:rsidR="00CB3986" w:rsidRPr="008E21F4" w:rsidRDefault="00CB3986" w:rsidP="00D04D5F">
            <w:pPr>
              <w:pStyle w:val="TAC"/>
              <w:rPr>
                <w:rFonts w:cs="Arial"/>
              </w:rPr>
            </w:pPr>
          </w:p>
        </w:tc>
      </w:tr>
      <w:tr w:rsidR="00CB3986" w:rsidRPr="008E21F4" w14:paraId="049DC84D" w14:textId="77777777" w:rsidTr="00D04D5F">
        <w:trPr>
          <w:cantSplit/>
          <w:jc w:val="center"/>
        </w:trPr>
        <w:tc>
          <w:tcPr>
            <w:tcW w:w="2291" w:type="dxa"/>
          </w:tcPr>
          <w:p w14:paraId="70B4AD15" w14:textId="77777777" w:rsidR="00CB3986" w:rsidRPr="008E21F4" w:rsidRDefault="00CB3986" w:rsidP="00D04D5F">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5E60FAB5" w14:textId="77777777" w:rsidR="00CB3986" w:rsidRPr="008E21F4" w:rsidRDefault="00CB3986" w:rsidP="00D04D5F">
            <w:pPr>
              <w:pStyle w:val="TAC"/>
              <w:rPr>
                <w:rFonts w:cs="Arial"/>
              </w:rPr>
            </w:pPr>
            <w:r w:rsidRPr="008E21F4">
              <w:rPr>
                <w:rFonts w:cs="Arial"/>
              </w:rPr>
              <w:t>1710 - 1770 MHz</w:t>
            </w:r>
          </w:p>
        </w:tc>
        <w:tc>
          <w:tcPr>
            <w:tcW w:w="1235" w:type="dxa"/>
          </w:tcPr>
          <w:p w14:paraId="497EEA2A"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4EA2321" w14:textId="77777777" w:rsidR="00CB3986" w:rsidRPr="008E21F4" w:rsidRDefault="00CB3986" w:rsidP="00D04D5F">
            <w:pPr>
              <w:pStyle w:val="TAC"/>
              <w:rPr>
                <w:rFonts w:cs="Arial"/>
              </w:rPr>
            </w:pPr>
            <w:r w:rsidRPr="008E21F4">
              <w:rPr>
                <w:rFonts w:cs="Arial"/>
              </w:rPr>
              <w:t>100 kHz</w:t>
            </w:r>
          </w:p>
        </w:tc>
        <w:tc>
          <w:tcPr>
            <w:tcW w:w="1845" w:type="dxa"/>
          </w:tcPr>
          <w:p w14:paraId="4552629C" w14:textId="77777777" w:rsidR="00CB3986" w:rsidRPr="008E21F4" w:rsidRDefault="00CB3986" w:rsidP="00D04D5F">
            <w:pPr>
              <w:pStyle w:val="TAC"/>
              <w:rPr>
                <w:rFonts w:cs="Arial"/>
              </w:rPr>
            </w:pPr>
          </w:p>
        </w:tc>
      </w:tr>
      <w:tr w:rsidR="00CB3986" w:rsidRPr="008E21F4" w14:paraId="49BFDFDD" w14:textId="77777777" w:rsidTr="00D04D5F">
        <w:trPr>
          <w:cantSplit/>
          <w:jc w:val="center"/>
        </w:trPr>
        <w:tc>
          <w:tcPr>
            <w:tcW w:w="2291" w:type="dxa"/>
          </w:tcPr>
          <w:p w14:paraId="3419EC58" w14:textId="77777777" w:rsidR="00CB3986" w:rsidRPr="008E21F4" w:rsidRDefault="00CB3986" w:rsidP="00D04D5F">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618CB28D" w14:textId="77777777" w:rsidR="00CB3986" w:rsidRPr="008E21F4" w:rsidRDefault="00CB3986" w:rsidP="00D04D5F">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6DAAA91B"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7266180" w14:textId="77777777" w:rsidR="00CB3986" w:rsidRPr="008E21F4" w:rsidRDefault="00CB3986" w:rsidP="00D04D5F">
            <w:pPr>
              <w:pStyle w:val="TAC"/>
              <w:rPr>
                <w:rFonts w:cs="Arial"/>
              </w:rPr>
            </w:pPr>
            <w:r w:rsidRPr="008E21F4">
              <w:rPr>
                <w:rFonts w:cs="Arial"/>
              </w:rPr>
              <w:t>100 kHz</w:t>
            </w:r>
          </w:p>
        </w:tc>
        <w:tc>
          <w:tcPr>
            <w:tcW w:w="1845" w:type="dxa"/>
          </w:tcPr>
          <w:p w14:paraId="26774C89" w14:textId="77777777" w:rsidR="00CB3986" w:rsidRPr="008E21F4" w:rsidRDefault="00CB3986" w:rsidP="00D04D5F">
            <w:pPr>
              <w:pStyle w:val="TAC"/>
              <w:rPr>
                <w:rFonts w:cs="Arial"/>
              </w:rPr>
            </w:pPr>
            <w:r w:rsidRPr="008E21F4">
              <w:rPr>
                <w:rFonts w:cs="v5.0.0"/>
                <w:lang w:eastAsia="ja-JP"/>
              </w:rPr>
              <w:t>This is not applicable to E-UTRA BS operating in Band 50 or 75</w:t>
            </w:r>
          </w:p>
        </w:tc>
      </w:tr>
      <w:tr w:rsidR="00CB3986" w:rsidRPr="008E21F4" w14:paraId="10854EFB" w14:textId="77777777" w:rsidTr="00D04D5F">
        <w:trPr>
          <w:cantSplit/>
          <w:jc w:val="center"/>
        </w:trPr>
        <w:tc>
          <w:tcPr>
            <w:tcW w:w="2291" w:type="dxa"/>
          </w:tcPr>
          <w:p w14:paraId="60FBEEAF" w14:textId="77777777" w:rsidR="00CB3986" w:rsidRPr="008E21F4" w:rsidRDefault="00CB3986" w:rsidP="00D04D5F">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3C00A1C4" w14:textId="77777777" w:rsidR="00CB3986" w:rsidRPr="008E21F4" w:rsidRDefault="00CB3986" w:rsidP="00D04D5F">
            <w:pPr>
              <w:pStyle w:val="TAC"/>
              <w:rPr>
                <w:rFonts w:cs="Arial"/>
                <w:lang w:eastAsia="ja-JP"/>
              </w:rPr>
            </w:pPr>
            <w:r w:rsidRPr="008E21F4">
              <w:rPr>
                <w:rFonts w:cs="Arial"/>
              </w:rPr>
              <w:t>699 - 716 MHz</w:t>
            </w:r>
          </w:p>
        </w:tc>
        <w:tc>
          <w:tcPr>
            <w:tcW w:w="1235" w:type="dxa"/>
          </w:tcPr>
          <w:p w14:paraId="7F4AAF25"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F2E2190" w14:textId="77777777" w:rsidR="00CB3986" w:rsidRPr="008E21F4" w:rsidRDefault="00CB3986" w:rsidP="00D04D5F">
            <w:pPr>
              <w:pStyle w:val="TAC"/>
              <w:rPr>
                <w:rFonts w:cs="Arial"/>
              </w:rPr>
            </w:pPr>
            <w:r w:rsidRPr="008E21F4">
              <w:rPr>
                <w:rFonts w:cs="Arial"/>
              </w:rPr>
              <w:t>100 kHz</w:t>
            </w:r>
          </w:p>
        </w:tc>
        <w:tc>
          <w:tcPr>
            <w:tcW w:w="1845" w:type="dxa"/>
          </w:tcPr>
          <w:p w14:paraId="57CA8CB8" w14:textId="77777777" w:rsidR="00CB3986" w:rsidRPr="008E21F4" w:rsidRDefault="00CB3986" w:rsidP="00D04D5F">
            <w:pPr>
              <w:pStyle w:val="TAC"/>
              <w:rPr>
                <w:rFonts w:cs="Arial"/>
              </w:rPr>
            </w:pPr>
          </w:p>
        </w:tc>
      </w:tr>
      <w:tr w:rsidR="00CB3986" w:rsidRPr="008E21F4" w14:paraId="2DA23E2F" w14:textId="77777777" w:rsidTr="00D04D5F">
        <w:trPr>
          <w:cantSplit/>
          <w:jc w:val="center"/>
        </w:trPr>
        <w:tc>
          <w:tcPr>
            <w:tcW w:w="2291" w:type="dxa"/>
          </w:tcPr>
          <w:p w14:paraId="6533A861" w14:textId="4846B784" w:rsidR="00CB3986" w:rsidRPr="008E21F4" w:rsidRDefault="00CB3986" w:rsidP="00D04D5F">
            <w:pPr>
              <w:pStyle w:val="TAC"/>
              <w:jc w:val="left"/>
              <w:rPr>
                <w:rFonts w:cs="v5.0.0"/>
              </w:rPr>
            </w:pPr>
            <w:r w:rsidRPr="008E21F4">
              <w:rPr>
                <w:rFonts w:cs="Arial"/>
                <w:lang w:eastAsia="zh-CN"/>
              </w:rPr>
              <w:t xml:space="preserve">MR </w:t>
            </w:r>
            <w:r w:rsidRPr="008E21F4">
              <w:rPr>
                <w:rFonts w:cs="Arial"/>
              </w:rPr>
              <w:t>UTRA FDD Band XIII or E-UTRA Band 13</w:t>
            </w:r>
            <w:r w:rsidR="00314BAA" w:rsidRPr="008E21F4">
              <w:rPr>
                <w:rFonts w:cs="Arial"/>
                <w:lang w:val="sv-SE"/>
              </w:rPr>
              <w:t xml:space="preserve"> or NR Band n1</w:t>
            </w:r>
            <w:r w:rsidR="00314BAA">
              <w:rPr>
                <w:rFonts w:cs="Arial"/>
                <w:lang w:val="sv-SE"/>
              </w:rPr>
              <w:t>3</w:t>
            </w:r>
          </w:p>
        </w:tc>
        <w:tc>
          <w:tcPr>
            <w:tcW w:w="2291" w:type="dxa"/>
          </w:tcPr>
          <w:p w14:paraId="09CF9018" w14:textId="77777777" w:rsidR="00CB3986" w:rsidRPr="008E21F4" w:rsidRDefault="00CB3986" w:rsidP="00D04D5F">
            <w:pPr>
              <w:pStyle w:val="TAC"/>
              <w:rPr>
                <w:rFonts w:cs="Arial"/>
                <w:lang w:eastAsia="ja-JP"/>
              </w:rPr>
            </w:pPr>
            <w:r w:rsidRPr="008E21F4">
              <w:rPr>
                <w:rFonts w:cs="Arial"/>
              </w:rPr>
              <w:t>777 - 787 MHz</w:t>
            </w:r>
          </w:p>
        </w:tc>
        <w:tc>
          <w:tcPr>
            <w:tcW w:w="1235" w:type="dxa"/>
          </w:tcPr>
          <w:p w14:paraId="7AD7B00C"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F89B991" w14:textId="77777777" w:rsidR="00CB3986" w:rsidRPr="008E21F4" w:rsidRDefault="00CB3986" w:rsidP="00D04D5F">
            <w:pPr>
              <w:pStyle w:val="TAC"/>
              <w:rPr>
                <w:rFonts w:cs="Arial"/>
              </w:rPr>
            </w:pPr>
            <w:r w:rsidRPr="008E21F4">
              <w:rPr>
                <w:rFonts w:cs="Arial"/>
              </w:rPr>
              <w:t>100 kHz</w:t>
            </w:r>
          </w:p>
        </w:tc>
        <w:tc>
          <w:tcPr>
            <w:tcW w:w="1845" w:type="dxa"/>
          </w:tcPr>
          <w:p w14:paraId="21A0B73C" w14:textId="77777777" w:rsidR="00CB3986" w:rsidRPr="008E21F4" w:rsidRDefault="00CB3986" w:rsidP="00D04D5F">
            <w:pPr>
              <w:pStyle w:val="TAC"/>
              <w:rPr>
                <w:rFonts w:cs="Arial"/>
              </w:rPr>
            </w:pPr>
          </w:p>
        </w:tc>
      </w:tr>
      <w:tr w:rsidR="00CB3986" w:rsidRPr="008E21F4" w14:paraId="155FA000" w14:textId="77777777" w:rsidTr="00D04D5F">
        <w:trPr>
          <w:cantSplit/>
          <w:jc w:val="center"/>
        </w:trPr>
        <w:tc>
          <w:tcPr>
            <w:tcW w:w="2291" w:type="dxa"/>
          </w:tcPr>
          <w:p w14:paraId="44384C31" w14:textId="77777777" w:rsidR="00CB3986" w:rsidRPr="008E21F4" w:rsidRDefault="00CB3986" w:rsidP="00D04D5F">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3ECFD9B4" w14:textId="77777777" w:rsidR="00CB3986" w:rsidRPr="008E21F4" w:rsidRDefault="00CB3986" w:rsidP="00D04D5F">
            <w:pPr>
              <w:pStyle w:val="TAC"/>
              <w:rPr>
                <w:rFonts w:cs="Arial"/>
                <w:lang w:eastAsia="ja-JP"/>
              </w:rPr>
            </w:pPr>
            <w:r w:rsidRPr="008E21F4">
              <w:rPr>
                <w:rFonts w:cs="Arial"/>
              </w:rPr>
              <w:t>788 - 798 MHz</w:t>
            </w:r>
          </w:p>
        </w:tc>
        <w:tc>
          <w:tcPr>
            <w:tcW w:w="1235" w:type="dxa"/>
          </w:tcPr>
          <w:p w14:paraId="46DFA96E"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D73AF0A" w14:textId="77777777" w:rsidR="00CB3986" w:rsidRPr="008E21F4" w:rsidRDefault="00CB3986" w:rsidP="00D04D5F">
            <w:pPr>
              <w:pStyle w:val="TAC"/>
              <w:rPr>
                <w:rFonts w:cs="Arial"/>
              </w:rPr>
            </w:pPr>
            <w:r w:rsidRPr="008E21F4">
              <w:rPr>
                <w:rFonts w:cs="Arial"/>
              </w:rPr>
              <w:t>100 kHz</w:t>
            </w:r>
          </w:p>
        </w:tc>
        <w:tc>
          <w:tcPr>
            <w:tcW w:w="1845" w:type="dxa"/>
          </w:tcPr>
          <w:p w14:paraId="2A0ED073" w14:textId="77777777" w:rsidR="00CB3986" w:rsidRPr="008E21F4" w:rsidRDefault="00CB3986" w:rsidP="00D04D5F">
            <w:pPr>
              <w:pStyle w:val="TAC"/>
              <w:rPr>
                <w:rFonts w:cs="Arial"/>
              </w:rPr>
            </w:pPr>
          </w:p>
        </w:tc>
      </w:tr>
      <w:tr w:rsidR="00CB3986" w:rsidRPr="008E21F4" w14:paraId="5CBC492A"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089D9C6" w14:textId="77777777" w:rsidR="00CB3986" w:rsidRPr="008E21F4" w:rsidRDefault="00CB3986" w:rsidP="00D04D5F">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13743622" w14:textId="77777777" w:rsidR="00CB3986" w:rsidRPr="008E21F4" w:rsidRDefault="00CB3986" w:rsidP="00D04D5F">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C4D687A"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ADFE03"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F6B64B" w14:textId="77777777" w:rsidR="00CB3986" w:rsidRPr="008E21F4" w:rsidRDefault="00CB3986" w:rsidP="00D04D5F">
            <w:pPr>
              <w:pStyle w:val="TAC"/>
              <w:rPr>
                <w:rFonts w:cs="Arial"/>
              </w:rPr>
            </w:pPr>
          </w:p>
        </w:tc>
      </w:tr>
      <w:tr w:rsidR="00CB3986" w:rsidRPr="008E21F4" w14:paraId="1B8020A9"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3E4FBC01" w14:textId="202C8D67" w:rsidR="00CB3986" w:rsidRPr="008E21F4" w:rsidRDefault="00CB3986" w:rsidP="00D04D5F">
            <w:pPr>
              <w:pStyle w:val="TAC"/>
              <w:rPr>
                <w:rFonts w:cs="Arial"/>
              </w:rPr>
            </w:pPr>
            <w:r w:rsidRPr="008E21F4">
              <w:rPr>
                <w:rFonts w:cs="Arial"/>
                <w:lang w:eastAsia="zh-CN"/>
              </w:rPr>
              <w:t xml:space="preserve">MR </w:t>
            </w:r>
            <w:r w:rsidRPr="008E21F4">
              <w:rPr>
                <w:rFonts w:cs="Arial"/>
              </w:rPr>
              <w:t xml:space="preserve">E-UTRA Band </w:t>
            </w:r>
            <w:r w:rsidR="00BD28E5" w:rsidRPr="00B5284B">
              <w:rPr>
                <w:rFonts w:cs="Arial"/>
              </w:rPr>
              <w:t>18</w:t>
            </w:r>
            <w:r w:rsidR="00BD28E5" w:rsidRPr="00B5284B">
              <w:rPr>
                <w:rFonts w:cs="Arial"/>
                <w:lang w:val="sv-SE"/>
              </w:rPr>
              <w:t xml:space="preserve"> or NR Band n1</w:t>
            </w:r>
            <w:r w:rsidR="00BD28E5">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13EC53D9" w14:textId="77777777" w:rsidR="00CB3986" w:rsidRPr="008E21F4" w:rsidRDefault="00CB3986" w:rsidP="00D04D5F">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6C596B5E"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78F68D"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974D5F" w14:textId="77777777" w:rsidR="00CB3986" w:rsidRPr="008E21F4" w:rsidRDefault="00CB3986" w:rsidP="00D04D5F">
            <w:pPr>
              <w:pStyle w:val="TAC"/>
              <w:rPr>
                <w:rFonts w:cs="Arial"/>
              </w:rPr>
            </w:pPr>
          </w:p>
        </w:tc>
      </w:tr>
      <w:tr w:rsidR="00CB3986" w:rsidRPr="008E21F4" w14:paraId="29490BB7"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D71C37F" w14:textId="77777777" w:rsidR="00CB3986" w:rsidRPr="008E21F4" w:rsidRDefault="00CB3986" w:rsidP="00D04D5F">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30659948" w14:textId="77777777" w:rsidR="00CB3986" w:rsidRPr="008E21F4" w:rsidRDefault="00CB3986" w:rsidP="00D04D5F">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4B63732"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70636A"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A2A2B6" w14:textId="77777777" w:rsidR="00CB3986" w:rsidRPr="008E21F4" w:rsidRDefault="00CB3986" w:rsidP="00D04D5F">
            <w:pPr>
              <w:pStyle w:val="TAC"/>
              <w:rPr>
                <w:rFonts w:cs="Arial"/>
              </w:rPr>
            </w:pPr>
          </w:p>
        </w:tc>
      </w:tr>
      <w:tr w:rsidR="00CB3986" w:rsidRPr="008E21F4" w14:paraId="7E687012"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2533F06" w14:textId="77777777" w:rsidR="00CB3986" w:rsidRPr="008E21F4" w:rsidRDefault="00CB3986" w:rsidP="00D04D5F">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EA5B752" w14:textId="77777777" w:rsidR="00CB3986" w:rsidRPr="008E21F4" w:rsidRDefault="00CB3986" w:rsidP="00D04D5F">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3676C597"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8714FD"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3CED4D" w14:textId="77777777" w:rsidR="00CB3986" w:rsidRPr="008E21F4" w:rsidRDefault="00CB3986" w:rsidP="00D04D5F">
            <w:pPr>
              <w:pStyle w:val="TAC"/>
              <w:rPr>
                <w:rFonts w:cs="Arial"/>
              </w:rPr>
            </w:pPr>
            <w:r w:rsidRPr="008E21F4">
              <w:rPr>
                <w:rFonts w:cs="v5.0.0"/>
                <w:lang w:eastAsia="ja-JP"/>
              </w:rPr>
              <w:t>This is not applicable to E-UTRA BS operating in Band 32, 50 or 75</w:t>
            </w:r>
          </w:p>
        </w:tc>
      </w:tr>
      <w:tr w:rsidR="00CB3986" w:rsidRPr="008E21F4" w14:paraId="45B89E4D"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7A05F39" w14:textId="77777777" w:rsidR="00CB3986" w:rsidRPr="008E21F4" w:rsidRDefault="00CB3986" w:rsidP="00D04D5F">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2E71CAC6" w14:textId="77777777" w:rsidR="00CB3986" w:rsidRPr="008E21F4" w:rsidRDefault="00CB3986" w:rsidP="00D04D5F">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5E7CE931"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0ADFC7" w14:textId="77777777" w:rsidR="00CB3986" w:rsidRPr="008E21F4" w:rsidRDefault="00CB3986" w:rsidP="00D04D5F">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137D379" w14:textId="77777777" w:rsidR="00CB3986" w:rsidRPr="008E21F4" w:rsidRDefault="00CB3986" w:rsidP="00D04D5F">
            <w:pPr>
              <w:pStyle w:val="TAC"/>
              <w:rPr>
                <w:rFonts w:cs="Arial"/>
              </w:rPr>
            </w:pPr>
            <w:r w:rsidRPr="008E21F4">
              <w:rPr>
                <w:rFonts w:cs="Arial"/>
              </w:rPr>
              <w:t>This is not applicable to E-UTRA BS operating in Band 42</w:t>
            </w:r>
          </w:p>
        </w:tc>
      </w:tr>
      <w:tr w:rsidR="00CB3986" w:rsidRPr="008E21F4" w14:paraId="2B57563D"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6A5F4D5" w14:textId="74298D51" w:rsidR="00CB3986" w:rsidRPr="008E21F4" w:rsidRDefault="00CB3986" w:rsidP="00D04D5F">
            <w:pPr>
              <w:pStyle w:val="TAC"/>
              <w:rPr>
                <w:rFonts w:cs="v5.0.0"/>
                <w:lang w:eastAsia="zh-CN"/>
              </w:rPr>
            </w:pPr>
            <w:r w:rsidRPr="008E21F4">
              <w:rPr>
                <w:rFonts w:cs="v5.0.0"/>
              </w:rPr>
              <w:t>MR</w:t>
            </w:r>
            <w:r w:rsidRPr="008E21F4">
              <w:rPr>
                <w:rFonts w:cs="Arial"/>
              </w:rPr>
              <w:t xml:space="preserve"> E-UTRA Band 24</w:t>
            </w:r>
            <w:r w:rsidR="005F305D">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27AE4AB9" w14:textId="77777777" w:rsidR="00CB3986" w:rsidRPr="008E21F4" w:rsidRDefault="00CB3986" w:rsidP="00D04D5F">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64756FA6"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492859"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9D872A" w14:textId="77777777" w:rsidR="00CB3986" w:rsidRPr="008E21F4" w:rsidRDefault="00CB3986" w:rsidP="00D04D5F">
            <w:pPr>
              <w:pStyle w:val="TAC"/>
              <w:rPr>
                <w:rFonts w:cs="Arial"/>
              </w:rPr>
            </w:pPr>
          </w:p>
        </w:tc>
      </w:tr>
      <w:tr w:rsidR="00CB3986" w:rsidRPr="008E21F4" w14:paraId="5FAA194E"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50941EED" w14:textId="199BEBC0" w:rsidR="00CB3986" w:rsidRPr="008E21F4" w:rsidRDefault="00CB3986" w:rsidP="00D04D5F">
            <w:pPr>
              <w:pStyle w:val="TAC"/>
              <w:rPr>
                <w:rFonts w:cs="v5.0.0"/>
                <w:lang w:eastAsia="zh-CN"/>
              </w:rPr>
            </w:pPr>
            <w:r w:rsidRPr="008E21F4">
              <w:rPr>
                <w:rFonts w:cs="v5.0.0"/>
                <w:lang w:eastAsia="zh-CN"/>
              </w:rPr>
              <w:t>MR</w:t>
            </w:r>
            <w:r w:rsidRPr="008E21F4">
              <w:rPr>
                <w:rFonts w:cs="Arial"/>
                <w:lang w:eastAsia="ja-JP"/>
              </w:rPr>
              <w:t xml:space="preserve"> UTRA FDD Band XXV or E-UTRA Band 25 or NR band n25</w:t>
            </w:r>
            <w:r w:rsidR="00F43420">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D734FD9" w14:textId="77777777" w:rsidR="00CB3986" w:rsidRPr="008E21F4" w:rsidRDefault="00CB3986" w:rsidP="00D04D5F">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2BCB2B4C"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48D8EE" w14:textId="77777777" w:rsidR="00CB3986" w:rsidRPr="008E21F4" w:rsidRDefault="00CB3986" w:rsidP="00D04D5F">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1B6DF88" w14:textId="77777777" w:rsidR="00CB3986" w:rsidRPr="008E21F4" w:rsidRDefault="00CB3986" w:rsidP="00D04D5F">
            <w:pPr>
              <w:pStyle w:val="TAC"/>
              <w:rPr>
                <w:rFonts w:cs="Arial"/>
              </w:rPr>
            </w:pPr>
          </w:p>
        </w:tc>
      </w:tr>
      <w:tr w:rsidR="00CB3986" w:rsidRPr="008E21F4" w14:paraId="3EA7932B"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B99A852" w14:textId="77777777" w:rsidR="00CB3986" w:rsidRPr="008E21F4" w:rsidRDefault="00CB3986" w:rsidP="00D04D5F">
            <w:pPr>
              <w:pStyle w:val="TAC"/>
              <w:rPr>
                <w:rFonts w:cs="Arial"/>
              </w:rPr>
            </w:pPr>
            <w:r w:rsidRPr="008E21F4">
              <w:rPr>
                <w:rFonts w:cs="v5.0.0"/>
                <w:lang w:eastAsia="zh-CN"/>
              </w:rPr>
              <w:lastRenderedPageBreak/>
              <w:t xml:space="preserve">MR </w:t>
            </w:r>
            <w:r w:rsidRPr="008E21F4">
              <w:rPr>
                <w:rFonts w:cs="Arial"/>
              </w:rPr>
              <w:t>UTRA FDD Band XXVI or</w:t>
            </w:r>
          </w:p>
          <w:p w14:paraId="70DB1A3E" w14:textId="77777777" w:rsidR="00CB3986" w:rsidRPr="008E21F4" w:rsidRDefault="00CB3986" w:rsidP="00D04D5F">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208AAF2A" w14:textId="77777777" w:rsidR="00CB3986" w:rsidRPr="008E21F4" w:rsidRDefault="00CB3986" w:rsidP="00D04D5F">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36EB4CE"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1AEE72" w14:textId="77777777" w:rsidR="00CB3986" w:rsidRPr="008E21F4" w:rsidRDefault="00CB3986" w:rsidP="00D04D5F">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3A5A51" w14:textId="77777777" w:rsidR="00CB3986" w:rsidRPr="008E21F4" w:rsidRDefault="00CB3986" w:rsidP="00D04D5F">
            <w:pPr>
              <w:pStyle w:val="TAC"/>
              <w:rPr>
                <w:rFonts w:cs="Arial"/>
              </w:rPr>
            </w:pPr>
          </w:p>
        </w:tc>
      </w:tr>
      <w:tr w:rsidR="00CB3986" w:rsidRPr="008E21F4" w14:paraId="7B88EC09"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3DC5A5DF" w14:textId="77777777" w:rsidR="00CB3986" w:rsidRPr="008E21F4" w:rsidRDefault="00CB3986" w:rsidP="00D04D5F">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62794044" w14:textId="77777777" w:rsidR="00CB3986" w:rsidRPr="008E21F4" w:rsidRDefault="00CB3986" w:rsidP="00D04D5F">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0A34BE4"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A345D6" w14:textId="77777777" w:rsidR="00CB3986" w:rsidRPr="008E21F4" w:rsidRDefault="00CB3986" w:rsidP="00D04D5F">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BB250B" w14:textId="77777777" w:rsidR="00CB3986" w:rsidRPr="008E21F4" w:rsidRDefault="00CB3986" w:rsidP="00D04D5F">
            <w:pPr>
              <w:pStyle w:val="TAC"/>
              <w:rPr>
                <w:rFonts w:cs="Arial"/>
              </w:rPr>
            </w:pPr>
          </w:p>
        </w:tc>
      </w:tr>
      <w:tr w:rsidR="00CB3986" w:rsidRPr="008E21F4" w14:paraId="6F22F1DD"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4ED41BB1" w14:textId="77777777" w:rsidR="00CB3986" w:rsidRPr="008E21F4" w:rsidRDefault="00CB3986" w:rsidP="00D04D5F">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3A372A0C" w14:textId="77777777" w:rsidR="00CB3986" w:rsidRPr="008E21F4" w:rsidRDefault="00CB3986" w:rsidP="00D04D5F">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154D28B"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1E0393" w14:textId="77777777" w:rsidR="00CB3986" w:rsidRPr="008E21F4" w:rsidRDefault="00CB3986" w:rsidP="00D04D5F">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7BF997" w14:textId="77777777" w:rsidR="00CB3986" w:rsidRPr="008E21F4" w:rsidRDefault="00CB3986" w:rsidP="00D04D5F">
            <w:pPr>
              <w:pStyle w:val="TAC"/>
              <w:rPr>
                <w:rFonts w:cs="Arial"/>
              </w:rPr>
            </w:pPr>
            <w:r w:rsidRPr="008E21F4">
              <w:rPr>
                <w:rFonts w:cs="Arial"/>
              </w:rPr>
              <w:t>This is not applicable to E-UTRA BS operating in Band 44</w:t>
            </w:r>
          </w:p>
        </w:tc>
      </w:tr>
      <w:tr w:rsidR="00CB3986" w:rsidRPr="008E21F4" w14:paraId="4071AC7A"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2AA5AD96" w14:textId="77777777" w:rsidR="00CB3986" w:rsidRPr="008E21F4" w:rsidRDefault="00CB3986" w:rsidP="00D04D5F">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31012889" w14:textId="77777777" w:rsidR="00CB3986" w:rsidRPr="008E21F4" w:rsidRDefault="00CB3986" w:rsidP="00D04D5F">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147CEFD5" w14:textId="77777777" w:rsidR="00CB3986" w:rsidRPr="008E21F4" w:rsidRDefault="00CB3986" w:rsidP="00D04D5F">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096C9D" w14:textId="77777777" w:rsidR="00CB3986" w:rsidRPr="008E21F4" w:rsidRDefault="00CB3986" w:rsidP="00D04D5F">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987949" w14:textId="77777777" w:rsidR="00CB3986" w:rsidRPr="008E21F4" w:rsidRDefault="00CB3986" w:rsidP="00D04D5F">
            <w:pPr>
              <w:keepNext/>
              <w:keepLines/>
              <w:jc w:val="center"/>
              <w:rPr>
                <w:rFonts w:ascii="Arial" w:hAnsi="Arial"/>
                <w:sz w:val="18"/>
              </w:rPr>
            </w:pPr>
            <w:r w:rsidRPr="008E21F4">
              <w:rPr>
                <w:rFonts w:ascii="Arial" w:hAnsi="Arial"/>
                <w:sz w:val="18"/>
              </w:rPr>
              <w:t>This is not applicable to E-UTRA BS operating in Band 40</w:t>
            </w:r>
          </w:p>
        </w:tc>
      </w:tr>
      <w:tr w:rsidR="00CB3986" w:rsidRPr="008E21F4" w14:paraId="74C8514E"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63F29EAF" w14:textId="690B9544" w:rsidR="00CB3986" w:rsidRPr="008E21F4" w:rsidRDefault="00CB3986" w:rsidP="00D04D5F">
            <w:pPr>
              <w:pStyle w:val="TAC"/>
              <w:rPr>
                <w:rFonts w:cs="v5.0.0"/>
                <w:lang w:eastAsia="zh-CN"/>
              </w:rPr>
            </w:pPr>
            <w:r w:rsidRPr="008E21F4">
              <w:rPr>
                <w:rFonts w:cs="v5.0.0"/>
                <w:lang w:eastAsia="zh-CN"/>
              </w:rPr>
              <w:t>MR</w:t>
            </w:r>
            <w:r w:rsidRPr="008E21F4">
              <w:rPr>
                <w:rFonts w:cs="Arial"/>
              </w:rPr>
              <w:t xml:space="preserve"> E-UTRA Band</w:t>
            </w:r>
            <w:r w:rsidR="00473787">
              <w:rPr>
                <w:rFonts w:cs="Arial"/>
              </w:rPr>
              <w:t xml:space="preserve"> </w:t>
            </w:r>
            <w:r w:rsidR="00473787">
              <w:rPr>
                <w:rFonts w:cs="Arial"/>
                <w:lang w:eastAsia="zh-CN"/>
              </w:rPr>
              <w:t>31</w:t>
            </w:r>
            <w:r w:rsidR="00473787">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6DBE7BA9" w14:textId="77777777" w:rsidR="00CB3986" w:rsidRPr="008E21F4" w:rsidRDefault="00CB3986" w:rsidP="00D04D5F">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9AE54D" w14:textId="77777777" w:rsidR="00CB3986" w:rsidRPr="008E21F4" w:rsidRDefault="00CB3986" w:rsidP="00D04D5F">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5B8BD2"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0FD0C1" w14:textId="77777777" w:rsidR="00CB3986" w:rsidRPr="008E21F4" w:rsidRDefault="00CB3986" w:rsidP="00D04D5F">
            <w:pPr>
              <w:pStyle w:val="TAC"/>
              <w:rPr>
                <w:rFonts w:cs="Arial"/>
              </w:rPr>
            </w:pPr>
          </w:p>
        </w:tc>
      </w:tr>
      <w:tr w:rsidR="00CB3986" w:rsidRPr="008E21F4" w14:paraId="2119A544"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43E40B55" w14:textId="77777777" w:rsidR="00CB3986" w:rsidRPr="008E21F4" w:rsidRDefault="00CB3986" w:rsidP="00D04D5F">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1E93883C" w14:textId="77777777" w:rsidR="00CB3986" w:rsidRPr="008E21F4" w:rsidRDefault="00CB3986" w:rsidP="00D04D5F">
            <w:pPr>
              <w:pStyle w:val="TAC"/>
              <w:rPr>
                <w:rFonts w:cs="Arial"/>
                <w:lang w:eastAsia="zh-CN"/>
              </w:rPr>
            </w:pPr>
            <w:r w:rsidRPr="008E21F4">
              <w:rPr>
                <w:rFonts w:cs="Arial"/>
                <w:lang w:eastAsia="ja-JP"/>
              </w:rPr>
              <w:t>1900 - 1920 MHz</w:t>
            </w:r>
          </w:p>
          <w:p w14:paraId="1CDE1CCC" w14:textId="77777777" w:rsidR="00CB3986" w:rsidRPr="008E21F4" w:rsidRDefault="00CB3986" w:rsidP="00D04D5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0037E07"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0683B1"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F72380" w14:textId="77777777" w:rsidR="00CB3986" w:rsidRPr="008E21F4" w:rsidRDefault="00CB3986" w:rsidP="00D04D5F">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B3986" w:rsidRPr="008E21F4" w14:paraId="42178232"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6FE5EB48" w14:textId="77777777" w:rsidR="00CB3986" w:rsidRPr="008E21F4" w:rsidRDefault="00CB3986" w:rsidP="00D04D5F">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6280113B" w14:textId="77777777" w:rsidR="00CB3986" w:rsidRPr="008E21F4" w:rsidRDefault="00CB3986" w:rsidP="00D04D5F">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621E9CF"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13A130"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1B7300" w14:textId="77777777" w:rsidR="00CB3986" w:rsidRPr="008E21F4" w:rsidRDefault="00CB3986" w:rsidP="00D04D5F">
            <w:pPr>
              <w:pStyle w:val="TAC"/>
              <w:rPr>
                <w:rFonts w:cs="Arial"/>
              </w:rPr>
            </w:pPr>
            <w:r w:rsidRPr="008E21F4">
              <w:rPr>
                <w:rFonts w:cs="Arial"/>
              </w:rPr>
              <w:t>This is not applicable to E-UTRA BS operating in Band 34</w:t>
            </w:r>
          </w:p>
        </w:tc>
      </w:tr>
      <w:tr w:rsidR="00CB3986" w:rsidRPr="008E21F4" w14:paraId="5B844646"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AEA7EAD" w14:textId="77777777" w:rsidR="00CB3986" w:rsidRPr="008E21F4" w:rsidRDefault="00CB3986" w:rsidP="00D04D5F">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310A6367" w14:textId="77777777" w:rsidR="00CB3986" w:rsidRPr="008E21F4" w:rsidRDefault="00CB3986" w:rsidP="00D04D5F">
            <w:pPr>
              <w:pStyle w:val="TAC"/>
              <w:rPr>
                <w:rFonts w:cs="Arial"/>
                <w:lang w:eastAsia="zh-CN"/>
              </w:rPr>
            </w:pPr>
            <w:r w:rsidRPr="008E21F4">
              <w:rPr>
                <w:rFonts w:cs="Arial"/>
                <w:lang w:eastAsia="ja-JP"/>
              </w:rPr>
              <w:t>1850 – 1910 MHz</w:t>
            </w:r>
          </w:p>
          <w:p w14:paraId="769434DD" w14:textId="77777777" w:rsidR="00CB3986" w:rsidRPr="008E21F4" w:rsidRDefault="00CB3986" w:rsidP="00D04D5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EBD094F"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1ADB77"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622DD0" w14:textId="77777777" w:rsidR="00CB3986" w:rsidRPr="008E21F4" w:rsidRDefault="00CB3986" w:rsidP="00D04D5F">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B3986" w:rsidRPr="008E21F4" w14:paraId="7B298ED8"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C88D0BB" w14:textId="77777777" w:rsidR="00CB3986" w:rsidRPr="008E21F4" w:rsidRDefault="00CB3986" w:rsidP="00D04D5F">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27BC85F4" w14:textId="77777777" w:rsidR="00CB3986" w:rsidRPr="008E21F4" w:rsidRDefault="00CB3986" w:rsidP="00D04D5F">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066BAA66"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74CCD7"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E34060" w14:textId="77777777" w:rsidR="00CB3986" w:rsidRPr="008E21F4" w:rsidRDefault="00CB3986" w:rsidP="00D04D5F">
            <w:pPr>
              <w:pStyle w:val="TAC"/>
              <w:rPr>
                <w:rFonts w:cs="Arial"/>
              </w:rPr>
            </w:pPr>
            <w:r w:rsidRPr="008E21F4">
              <w:rPr>
                <w:rFonts w:cs="Arial"/>
              </w:rPr>
              <w:t>This is not applicable to E-UTRA BS operating in Band 2 and 36</w:t>
            </w:r>
          </w:p>
        </w:tc>
      </w:tr>
      <w:tr w:rsidR="00CB3986" w:rsidRPr="008E21F4" w14:paraId="2FECA5C6"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459EAEF" w14:textId="77777777" w:rsidR="00CB3986" w:rsidRPr="008E21F4" w:rsidRDefault="00CB3986" w:rsidP="00D04D5F">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08968D0C" w14:textId="77777777" w:rsidR="00CB3986" w:rsidRPr="008E21F4" w:rsidRDefault="00CB3986" w:rsidP="00D04D5F">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12ADBE02"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E5F127E"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55355B" w14:textId="77777777" w:rsidR="00CB3986" w:rsidRPr="008E21F4" w:rsidRDefault="00CB3986" w:rsidP="00D04D5F">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B3986" w:rsidRPr="008E21F4" w14:paraId="54A0C1F8"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24A05BDF" w14:textId="77777777" w:rsidR="00CB3986" w:rsidRPr="008E21F4" w:rsidRDefault="00CB3986" w:rsidP="00D04D5F">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36F143AB" w14:textId="77777777" w:rsidR="00CB3986" w:rsidRPr="008E21F4" w:rsidRDefault="00CB3986" w:rsidP="00D04D5F">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60BDBFCD"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73FCA7"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B0830F" w14:textId="77777777" w:rsidR="00CB3986" w:rsidRPr="008E21F4" w:rsidRDefault="00CB3986" w:rsidP="00D04D5F">
            <w:pPr>
              <w:pStyle w:val="TAC"/>
              <w:rPr>
                <w:rFonts w:cs="Arial"/>
              </w:rPr>
            </w:pPr>
            <w:r w:rsidRPr="008E21F4">
              <w:rPr>
                <w:rFonts w:cs="Arial"/>
              </w:rPr>
              <w:t xml:space="preserve">This is not applicable to E-UTRA BS operating in Band 38.  </w:t>
            </w:r>
          </w:p>
        </w:tc>
      </w:tr>
      <w:tr w:rsidR="00CB3986" w:rsidRPr="008E21F4" w14:paraId="4CB9C6D4"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363E3A1C" w14:textId="77777777" w:rsidR="00CB3986" w:rsidRPr="008E21F4" w:rsidRDefault="00CB3986" w:rsidP="00D04D5F">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0C48170C" w14:textId="77777777" w:rsidR="00CB3986" w:rsidRPr="008E21F4" w:rsidRDefault="00CB3986" w:rsidP="00D04D5F">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4A8D6CA"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44DC66" w14:textId="77777777" w:rsidR="00CB3986" w:rsidRPr="008E21F4" w:rsidRDefault="00CB3986" w:rsidP="00D04D5F">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8C806CE" w14:textId="77777777" w:rsidR="00CB3986" w:rsidRPr="008E21F4" w:rsidRDefault="00CB3986" w:rsidP="00D04D5F">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B3986" w:rsidRPr="008E21F4" w14:paraId="13D51D93"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E0DA37D" w14:textId="77777777" w:rsidR="00CB3986" w:rsidRPr="008E21F4" w:rsidRDefault="00CB3986" w:rsidP="00D04D5F">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3C45982D" w14:textId="77777777" w:rsidR="00CB3986" w:rsidRPr="008E21F4" w:rsidRDefault="00CB3986" w:rsidP="00D04D5F">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4EBBECD"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03B11C"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FAE7BED" w14:textId="77777777" w:rsidR="00CB3986" w:rsidRPr="008E21F4" w:rsidRDefault="00CB3986" w:rsidP="00D04D5F">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B3986" w:rsidRPr="008E21F4" w14:paraId="333930E1"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1DC4839" w14:textId="77777777" w:rsidR="00CB3986" w:rsidRPr="008E21F4" w:rsidRDefault="00CB3986" w:rsidP="00D04D5F">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2ACB98E9" w14:textId="77777777" w:rsidR="00CB3986" w:rsidRPr="008E21F4" w:rsidRDefault="00CB3986" w:rsidP="00D04D5F">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FB5F331"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3F82C1"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9880BCB" w14:textId="77777777" w:rsidR="00CB3986" w:rsidRPr="008E21F4" w:rsidRDefault="00CB3986" w:rsidP="00D04D5F">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B3986" w:rsidRPr="008E21F4" w14:paraId="6BC13245"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3415022E" w14:textId="77777777" w:rsidR="00CB3986" w:rsidRPr="008E21F4" w:rsidRDefault="00CB3986" w:rsidP="00D04D5F">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25015B68" w14:textId="77777777" w:rsidR="00CB3986" w:rsidRPr="008E21F4" w:rsidRDefault="00CB3986" w:rsidP="00D04D5F">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401C5D34"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30651E"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A3DF7B" w14:textId="77777777" w:rsidR="00CB3986" w:rsidRPr="008E21F4" w:rsidRDefault="00CB3986" w:rsidP="00D04D5F">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B3986" w:rsidRPr="008E21F4" w14:paraId="3590E5BE"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6DB270EF" w14:textId="77777777" w:rsidR="00CB3986" w:rsidRPr="008E21F4" w:rsidRDefault="00CB3986" w:rsidP="00D04D5F">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71A36201" w14:textId="77777777" w:rsidR="00CB3986" w:rsidRPr="008E21F4" w:rsidRDefault="00CB3986" w:rsidP="00D04D5F">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23F3B0D5"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D3A794"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D0CE8E" w14:textId="77777777" w:rsidR="00CB3986" w:rsidRPr="008E21F4" w:rsidRDefault="00CB3986" w:rsidP="00D04D5F">
            <w:pPr>
              <w:pStyle w:val="TAC"/>
              <w:rPr>
                <w:rFonts w:cs="Arial"/>
              </w:rPr>
            </w:pPr>
            <w:r w:rsidRPr="008E21F4">
              <w:rPr>
                <w:rFonts w:cs="Arial"/>
              </w:rPr>
              <w:t>This is not applicable to E-UTRA BS operating in Band 42, 43 or 48</w:t>
            </w:r>
          </w:p>
        </w:tc>
      </w:tr>
      <w:tr w:rsidR="00CB3986" w:rsidRPr="008E21F4" w14:paraId="20839D97"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2CA80CB" w14:textId="77777777" w:rsidR="00CB3986" w:rsidRPr="008E21F4" w:rsidRDefault="00CB3986" w:rsidP="00D04D5F">
            <w:pPr>
              <w:pStyle w:val="TAC"/>
              <w:rPr>
                <w:rFonts w:cs="v5.0.0"/>
                <w:lang w:eastAsia="zh-CN"/>
              </w:rPr>
            </w:pPr>
            <w:r w:rsidRPr="008E21F4">
              <w:rPr>
                <w:rFonts w:cs="Arial"/>
                <w:lang w:eastAsia="zh-CN"/>
              </w:rPr>
              <w:lastRenderedPageBreak/>
              <w:t>MR E-UTRA Band 44</w:t>
            </w:r>
          </w:p>
        </w:tc>
        <w:tc>
          <w:tcPr>
            <w:tcW w:w="2291" w:type="dxa"/>
            <w:tcBorders>
              <w:top w:val="single" w:sz="4" w:space="0" w:color="auto"/>
              <w:left w:val="single" w:sz="4" w:space="0" w:color="auto"/>
              <w:bottom w:val="single" w:sz="4" w:space="0" w:color="auto"/>
              <w:right w:val="single" w:sz="4" w:space="0" w:color="auto"/>
            </w:tcBorders>
          </w:tcPr>
          <w:p w14:paraId="7DBBAC42" w14:textId="77777777" w:rsidR="00CB3986" w:rsidRPr="008E21F4" w:rsidRDefault="00CB3986" w:rsidP="00D04D5F">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3CC48E1"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149E9A"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156300" w14:textId="77777777" w:rsidR="00CB3986" w:rsidRPr="008E21F4" w:rsidRDefault="00CB3986" w:rsidP="00D04D5F">
            <w:pPr>
              <w:pStyle w:val="TAC"/>
              <w:rPr>
                <w:rFonts w:cs="Arial"/>
              </w:rPr>
            </w:pPr>
            <w:r w:rsidRPr="008E21F4">
              <w:rPr>
                <w:rFonts w:cs="Arial"/>
              </w:rPr>
              <w:t>This is not applicable to E-UTRA BS operating in Band 28 or 44</w:t>
            </w:r>
          </w:p>
        </w:tc>
      </w:tr>
      <w:tr w:rsidR="00CB3986" w:rsidRPr="008E21F4" w14:paraId="6DEF03CB"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441723C" w14:textId="77777777" w:rsidR="00CB3986" w:rsidRPr="008E21F4" w:rsidRDefault="00CB3986" w:rsidP="00D04D5F">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0DC85379" w14:textId="77777777" w:rsidR="00CB3986" w:rsidRPr="008E21F4" w:rsidRDefault="00CB3986" w:rsidP="00D04D5F">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936FD2E"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9BBEB4"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EFD5EF" w14:textId="77777777" w:rsidR="00CB3986" w:rsidRPr="008E21F4" w:rsidRDefault="00CB3986" w:rsidP="00D04D5F">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87267" w:rsidRPr="008E21F4" w14:paraId="341832F2"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5717803" w14:textId="53030E6B" w:rsidR="00587267" w:rsidRPr="008E21F4" w:rsidRDefault="00587267" w:rsidP="00587267">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D15C8E7" w14:textId="2113428E" w:rsidR="00587267" w:rsidRPr="008E21F4" w:rsidRDefault="00587267" w:rsidP="00587267">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C9407F" w14:textId="77777777" w:rsidR="00587267" w:rsidRPr="008E21F4" w:rsidRDefault="00587267" w:rsidP="00587267">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BC4EA1" w14:textId="77777777" w:rsidR="00587267" w:rsidRPr="008E21F4" w:rsidRDefault="00587267" w:rsidP="0058726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921787E" w14:textId="77777777" w:rsidR="00587267" w:rsidRPr="008E21F4" w:rsidRDefault="00587267" w:rsidP="00587267">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CB3986" w:rsidRPr="008E21F4" w14:paraId="735C7F3B"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F673818" w14:textId="77777777" w:rsidR="00CB3986" w:rsidRPr="008E21F4" w:rsidRDefault="00CB3986" w:rsidP="00D04D5F">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55DFC3D0" w14:textId="77777777" w:rsidR="00CB3986" w:rsidRPr="008E21F4" w:rsidRDefault="00CB3986" w:rsidP="00D04D5F">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0467ED44" w14:textId="77777777" w:rsidR="00CB3986" w:rsidRPr="008E21F4" w:rsidRDefault="00CB3986" w:rsidP="00D04D5F">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2205EFFE" w14:textId="77777777" w:rsidR="00CB3986" w:rsidRPr="008E21F4" w:rsidRDefault="00CB3986" w:rsidP="00D04D5F">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8D4B625" w14:textId="77777777" w:rsidR="00CB3986" w:rsidRPr="008E21F4" w:rsidRDefault="00CB3986" w:rsidP="00D04D5F">
            <w:pPr>
              <w:pStyle w:val="TAC"/>
              <w:rPr>
                <w:rFonts w:cs="Arial"/>
              </w:rPr>
            </w:pPr>
            <w:r w:rsidRPr="008E21F4">
              <w:rPr>
                <w:rFonts w:cs="v5.0.0"/>
                <w:lang w:eastAsia="zh-CN"/>
              </w:rPr>
              <w:t>This is not applicable to E-UTRA BS operating in Band 42, 43 or 48</w:t>
            </w:r>
          </w:p>
        </w:tc>
      </w:tr>
      <w:tr w:rsidR="00CB3986" w:rsidRPr="008E21F4" w14:paraId="388DD1F0"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3E89F9D0" w14:textId="77777777" w:rsidR="00CB3986" w:rsidRPr="008E21F4" w:rsidRDefault="00CB3986" w:rsidP="00D04D5F">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4E41724F" w14:textId="77777777" w:rsidR="00CB3986" w:rsidRPr="008E21F4" w:rsidRDefault="00CB3986" w:rsidP="00D04D5F">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3FCB210F" w14:textId="77777777" w:rsidR="00CB3986" w:rsidRPr="008E21F4" w:rsidRDefault="00CB3986" w:rsidP="00D04D5F">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EC0068D" w14:textId="77777777" w:rsidR="00CB3986" w:rsidRPr="008E21F4" w:rsidRDefault="00CB3986" w:rsidP="00D04D5F">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C841B6" w14:textId="77777777" w:rsidR="00CB3986" w:rsidRPr="008E21F4" w:rsidRDefault="00CB3986" w:rsidP="00D04D5F">
            <w:pPr>
              <w:pStyle w:val="TAC"/>
              <w:rPr>
                <w:rFonts w:cs="v5.0.0"/>
                <w:lang w:eastAsia="zh-CN"/>
              </w:rPr>
            </w:pPr>
            <w:r w:rsidRPr="008E21F4">
              <w:rPr>
                <w:rFonts w:cs="v5.0.0"/>
                <w:lang w:eastAsia="ja-JP"/>
              </w:rPr>
              <w:t>This is not applicable to E-UTRA BS operating in Band 11, 21, 32, 51, 74, 75 or 76</w:t>
            </w:r>
          </w:p>
        </w:tc>
      </w:tr>
      <w:tr w:rsidR="00CB3986" w:rsidRPr="008E21F4" w14:paraId="612CCE6C"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33BBB077" w14:textId="77777777" w:rsidR="00CB3986" w:rsidRPr="008E21F4" w:rsidRDefault="00CB3986" w:rsidP="00D04D5F">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426D9B9F" w14:textId="77777777" w:rsidR="00CB3986" w:rsidRPr="008E21F4" w:rsidRDefault="00CB3986" w:rsidP="00D04D5F">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01F80D2A"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1DB50A"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B6FDA1" w14:textId="77777777" w:rsidR="00CB3986" w:rsidRPr="008E21F4" w:rsidRDefault="00CB3986" w:rsidP="00D04D5F">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B3986" w:rsidRPr="008E21F4" w14:paraId="08F0105C"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EF7E346" w14:textId="77777777" w:rsidR="00CB3986" w:rsidRPr="008E21F4" w:rsidRDefault="00CB3986" w:rsidP="00D04D5F">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sidR="00F43420">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56D6A655" w14:textId="77777777" w:rsidR="00CB3986" w:rsidRPr="008E21F4" w:rsidRDefault="00CB3986" w:rsidP="00D04D5F">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3B7E3AC" w14:textId="77777777" w:rsidR="00CB3986" w:rsidRPr="008E21F4" w:rsidRDefault="00CB3986" w:rsidP="00D04D5F">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0A5FA54" w14:textId="77777777" w:rsidR="00CB3986" w:rsidRPr="008E21F4" w:rsidRDefault="00CB3986" w:rsidP="00D04D5F">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A812EE0" w14:textId="77777777" w:rsidR="00CB3986" w:rsidRPr="008E21F4" w:rsidRDefault="00CB3986" w:rsidP="00D04D5F">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E659D5" w:rsidRPr="008E21F4" w14:paraId="37BE043F"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6B87841A" w14:textId="4681F13A" w:rsidR="00E659D5" w:rsidRPr="008E21F4" w:rsidRDefault="00113EF9" w:rsidP="00E659D5">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48E3C92A" w14:textId="7C5E595D" w:rsidR="00E659D5" w:rsidRPr="008E21F4" w:rsidRDefault="00E659D5" w:rsidP="00E659D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5A92380" w14:textId="4A973B79" w:rsidR="00E659D5" w:rsidRPr="008E21F4" w:rsidRDefault="00E659D5" w:rsidP="00E659D5">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4C3DE23" w14:textId="26D16002" w:rsidR="00E659D5" w:rsidRPr="008E21F4" w:rsidRDefault="00E659D5" w:rsidP="00E659D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92DA921" w14:textId="495CF867" w:rsidR="00E659D5" w:rsidRPr="008E21F4" w:rsidRDefault="00E659D5" w:rsidP="00E659D5">
            <w:pPr>
              <w:pStyle w:val="TAC"/>
              <w:rPr>
                <w:rFonts w:cs="Arial"/>
              </w:rPr>
            </w:pPr>
            <w:r>
              <w:rPr>
                <w:rFonts w:cs="Arial"/>
              </w:rPr>
              <w:t>This is not applicable to E-UTRA BS operating in Band</w:t>
            </w:r>
            <w:r>
              <w:rPr>
                <w:rFonts w:cs="Arial"/>
                <w:lang w:eastAsia="zh-CN"/>
              </w:rPr>
              <w:t xml:space="preserve"> 54</w:t>
            </w:r>
          </w:p>
        </w:tc>
      </w:tr>
      <w:tr w:rsidR="00CB3986" w:rsidRPr="008E21F4" w14:paraId="219BE439"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CB049BF" w14:textId="77777777" w:rsidR="00CB3986" w:rsidRPr="008E21F4" w:rsidRDefault="00CB3986" w:rsidP="00D04D5F">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120A2AA9" w14:textId="77777777" w:rsidR="00CB3986" w:rsidRPr="008E21F4" w:rsidRDefault="00CB3986" w:rsidP="00D04D5F">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2B135C0E" w14:textId="77777777" w:rsidR="00CB3986" w:rsidRPr="008E21F4" w:rsidRDefault="00CB3986" w:rsidP="00D04D5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0BF4394"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904AF9"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9913DE" w14:textId="77777777" w:rsidR="00CB3986" w:rsidRPr="008E21F4" w:rsidRDefault="00CB3986" w:rsidP="00D04D5F">
            <w:pPr>
              <w:pStyle w:val="TAC"/>
              <w:rPr>
                <w:rFonts w:cs="Arial"/>
              </w:rPr>
            </w:pPr>
          </w:p>
        </w:tc>
      </w:tr>
      <w:tr w:rsidR="00CB3986" w:rsidRPr="008E21F4" w14:paraId="39C52D27"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48F1780" w14:textId="77777777" w:rsidR="00CB3986" w:rsidRPr="008E21F4" w:rsidRDefault="00CB3986" w:rsidP="00D04D5F">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30857D91" w14:textId="77777777" w:rsidR="00CB3986" w:rsidRPr="008E21F4" w:rsidRDefault="00CB3986" w:rsidP="00D04D5F">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C2EE517" w14:textId="77777777" w:rsidR="00CB3986" w:rsidRPr="008E21F4" w:rsidRDefault="00CB3986" w:rsidP="00D04D5F">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E176CC8"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53528" w14:textId="77777777" w:rsidR="00CB3986" w:rsidRPr="008E21F4" w:rsidRDefault="00CB3986" w:rsidP="00D04D5F">
            <w:pPr>
              <w:pStyle w:val="TAC"/>
              <w:rPr>
                <w:rFonts w:cs="Arial"/>
              </w:rPr>
            </w:pPr>
          </w:p>
        </w:tc>
      </w:tr>
      <w:tr w:rsidR="00CB3986" w:rsidRPr="008E21F4" w14:paraId="4470DB4D"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5C62010A" w14:textId="77777777" w:rsidR="00CB3986" w:rsidRPr="008E21F4" w:rsidRDefault="00CB3986" w:rsidP="00D04D5F">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36CECE9A" w14:textId="77777777" w:rsidR="00CB3986" w:rsidRPr="008E21F4" w:rsidRDefault="00CB3986" w:rsidP="00D04D5F">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6D8A7FD" w14:textId="77777777" w:rsidR="00CB3986" w:rsidRPr="008E21F4" w:rsidRDefault="00CB3986" w:rsidP="00D04D5F">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0B157AC"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7D3542" w14:textId="77777777" w:rsidR="00CB3986" w:rsidRPr="008E21F4" w:rsidRDefault="00CB3986" w:rsidP="00D04D5F">
            <w:pPr>
              <w:pStyle w:val="TAC"/>
              <w:rPr>
                <w:rFonts w:cs="Arial"/>
              </w:rPr>
            </w:pPr>
          </w:p>
        </w:tc>
      </w:tr>
      <w:tr w:rsidR="00CB3986" w:rsidRPr="008E21F4" w14:paraId="378169BE"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3899E6E6" w14:textId="77777777" w:rsidR="00CB3986" w:rsidRPr="008E21F4" w:rsidRDefault="00CB3986" w:rsidP="00D04D5F">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033BDBCD" w14:textId="77777777" w:rsidR="00CB3986" w:rsidRPr="008E21F4" w:rsidRDefault="00CB3986" w:rsidP="00D04D5F">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A6BFD93" w14:textId="77777777" w:rsidR="00CB3986" w:rsidRPr="008E21F4" w:rsidRDefault="00CB3986" w:rsidP="00D04D5F">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BEBA96E"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CF8DD7" w14:textId="77777777" w:rsidR="00CB3986" w:rsidRPr="008E21F4" w:rsidRDefault="00CB3986" w:rsidP="00D04D5F">
            <w:pPr>
              <w:pStyle w:val="TAC"/>
              <w:rPr>
                <w:rFonts w:cs="Arial"/>
              </w:rPr>
            </w:pPr>
          </w:p>
        </w:tc>
      </w:tr>
      <w:tr w:rsidR="00CB3986" w:rsidRPr="008E21F4" w14:paraId="1DC79F95"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AC26294" w14:textId="77777777" w:rsidR="00CB3986" w:rsidRPr="008E21F4" w:rsidRDefault="00CB3986" w:rsidP="00D04D5F">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0E4CCFB0" w14:textId="77777777" w:rsidR="00CB3986" w:rsidRPr="008E21F4" w:rsidRDefault="00CB3986" w:rsidP="00D04D5F">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3C85999" w14:textId="77777777" w:rsidR="00CB3986" w:rsidRPr="008E21F4" w:rsidRDefault="00CB3986" w:rsidP="00D04D5F">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8220113"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8FFC1C" w14:textId="77777777" w:rsidR="00CB3986" w:rsidRPr="008E21F4" w:rsidRDefault="00CB3986" w:rsidP="00D04D5F">
            <w:pPr>
              <w:pStyle w:val="TAC"/>
              <w:rPr>
                <w:rFonts w:cs="Arial"/>
              </w:rPr>
            </w:pPr>
          </w:p>
        </w:tc>
      </w:tr>
      <w:tr w:rsidR="00CB3986" w:rsidRPr="008E21F4" w14:paraId="2C922024"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E41CFB4" w14:textId="0848EB10" w:rsidR="00CB3986" w:rsidRPr="008E21F4" w:rsidRDefault="00CB3986" w:rsidP="00D04D5F">
            <w:pPr>
              <w:pStyle w:val="TAC"/>
              <w:rPr>
                <w:rFonts w:cs="v5.0.0"/>
              </w:rPr>
            </w:pPr>
            <w:r w:rsidRPr="008E21F4">
              <w:rPr>
                <w:rFonts w:cs="v5.0.0"/>
              </w:rPr>
              <w:t xml:space="preserve">MR E-UTRA Band </w:t>
            </w:r>
            <w:r w:rsidR="00473787">
              <w:rPr>
                <w:lang w:val="en-US"/>
              </w:rPr>
              <w:t>72</w:t>
            </w:r>
            <w:r w:rsidR="00473787">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DC9E531" w14:textId="77777777" w:rsidR="00CB3986" w:rsidRPr="008E21F4" w:rsidRDefault="00CB3986" w:rsidP="00D04D5F">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156A3024" w14:textId="77777777" w:rsidR="00CB3986" w:rsidRPr="008E21F4" w:rsidRDefault="00CB3986" w:rsidP="00D04D5F">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5C5966B"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284956" w14:textId="77777777" w:rsidR="00CB3986" w:rsidRPr="008E21F4" w:rsidRDefault="00CB3986" w:rsidP="00D04D5F">
            <w:pPr>
              <w:pStyle w:val="TAC"/>
              <w:rPr>
                <w:rFonts w:cs="Arial"/>
              </w:rPr>
            </w:pPr>
          </w:p>
        </w:tc>
      </w:tr>
      <w:tr w:rsidR="00CB3986" w:rsidRPr="008E21F4" w14:paraId="20FD8654"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CE7CBE2" w14:textId="77777777" w:rsidR="00CB3986" w:rsidRPr="008E21F4" w:rsidRDefault="00CB3986" w:rsidP="00D04D5F">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63858FE4" w14:textId="77777777" w:rsidR="00CB3986" w:rsidRPr="008E21F4" w:rsidRDefault="00CB3986" w:rsidP="00D04D5F">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5EE0229" w14:textId="77777777" w:rsidR="00CB3986" w:rsidRPr="008E21F4" w:rsidRDefault="00CB3986" w:rsidP="00D04D5F">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66D59AAF" w14:textId="77777777" w:rsidR="00CB3986" w:rsidRPr="008E21F4" w:rsidRDefault="00CB3986" w:rsidP="00D04D5F">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2B9C29D4" w14:textId="77777777" w:rsidR="00CB3986" w:rsidRPr="008E21F4" w:rsidRDefault="00CB3986" w:rsidP="00D04D5F">
            <w:pPr>
              <w:pStyle w:val="TAC"/>
              <w:rPr>
                <w:rFonts w:cs="Arial"/>
              </w:rPr>
            </w:pPr>
          </w:p>
        </w:tc>
      </w:tr>
      <w:tr w:rsidR="00CB3986" w:rsidRPr="008E21F4" w14:paraId="422A9DBB"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391715F7" w14:textId="77777777" w:rsidR="00CB3986" w:rsidRPr="008E21F4" w:rsidRDefault="00CB3986" w:rsidP="00D04D5F">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45B26937" w14:textId="77777777" w:rsidR="00CB3986" w:rsidRPr="008E21F4" w:rsidRDefault="00CB3986" w:rsidP="00D04D5F">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87B3D91" w14:textId="77777777" w:rsidR="00CB3986" w:rsidRPr="008E21F4" w:rsidRDefault="00CB3986" w:rsidP="00D04D5F">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5AF5D4AB" w14:textId="77777777" w:rsidR="00CB3986" w:rsidRPr="008E21F4" w:rsidRDefault="00CB3986" w:rsidP="00D04D5F">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23EC7AAA" w14:textId="77777777" w:rsidR="00CB3986" w:rsidRPr="008E21F4" w:rsidRDefault="00CB3986" w:rsidP="00D04D5F">
            <w:pPr>
              <w:pStyle w:val="TAC"/>
              <w:rPr>
                <w:rFonts w:cs="Arial"/>
              </w:rPr>
            </w:pPr>
            <w:r w:rsidRPr="008E21F4">
              <w:rPr>
                <w:rFonts w:cs="Arial" w:hint="eastAsia"/>
              </w:rPr>
              <w:t>This is not applicabe to E-UTRA BS operating in Band 50</w:t>
            </w:r>
          </w:p>
        </w:tc>
      </w:tr>
      <w:tr w:rsidR="00CB3986" w:rsidRPr="008E21F4" w14:paraId="4183B40B"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7F1DDD4" w14:textId="77777777" w:rsidR="00CB3986" w:rsidRPr="008E21F4" w:rsidRDefault="00CB3986" w:rsidP="00D04D5F">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14D8187C" w14:textId="77777777" w:rsidR="00CB3986" w:rsidRPr="008E21F4" w:rsidRDefault="00CB3986" w:rsidP="00D04D5F">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41301A4C"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6DB9DC"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802E7A" w14:textId="77777777" w:rsidR="00CB3986" w:rsidRPr="008E21F4" w:rsidRDefault="00CB3986" w:rsidP="00D04D5F">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B3986" w:rsidRPr="008E21F4" w14:paraId="70E1B9BE"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49EECE6" w14:textId="77777777" w:rsidR="00CB3986" w:rsidRPr="008E21F4" w:rsidRDefault="00CB3986" w:rsidP="00D04D5F">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0FF32AC5" w14:textId="77777777" w:rsidR="00CB3986" w:rsidRPr="008E21F4" w:rsidRDefault="00CB3986" w:rsidP="00D04D5F">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7EBC7ABD" w14:textId="77777777" w:rsidR="00CB3986" w:rsidRPr="008E21F4" w:rsidRDefault="00CB3986" w:rsidP="00D04D5F">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BDA730"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C3A019" w14:textId="77777777" w:rsidR="00CB3986" w:rsidRPr="008E21F4" w:rsidRDefault="00CB3986" w:rsidP="00D04D5F">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B3986" w:rsidRPr="008E21F4" w14:paraId="0B3F075C"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1E9FA5FC" w14:textId="77777777" w:rsidR="00CB3986" w:rsidRPr="008E21F4" w:rsidRDefault="00CB3986" w:rsidP="00D04D5F">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6DAF870A" w14:textId="77777777" w:rsidR="00CB3986" w:rsidRPr="008E21F4" w:rsidRDefault="00CB3986" w:rsidP="00D04D5F">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01DC8A51" w14:textId="77777777" w:rsidR="00CB3986" w:rsidRPr="008E21F4" w:rsidRDefault="00CB3986" w:rsidP="00D04D5F">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4B2E653" w14:textId="77777777" w:rsidR="00CB3986" w:rsidRPr="008E21F4" w:rsidRDefault="00CB3986" w:rsidP="00D04D5F">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E3AA7AA" w14:textId="77777777" w:rsidR="00CB3986" w:rsidRPr="008E21F4" w:rsidRDefault="00CB3986" w:rsidP="00D04D5F">
            <w:pPr>
              <w:pStyle w:val="TAC"/>
              <w:rPr>
                <w:rFonts w:cs="Arial"/>
              </w:rPr>
            </w:pPr>
          </w:p>
        </w:tc>
      </w:tr>
      <w:tr w:rsidR="00CB3986" w:rsidRPr="008E21F4" w14:paraId="098C800B"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C09FA1D" w14:textId="77777777" w:rsidR="00CB3986" w:rsidRPr="008E21F4" w:rsidRDefault="00CB3986" w:rsidP="00D04D5F">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75CCEC05" w14:textId="77777777" w:rsidR="00CB3986" w:rsidRPr="008E21F4" w:rsidRDefault="00CB3986" w:rsidP="00D04D5F">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51877294" w14:textId="77777777" w:rsidR="00CB3986" w:rsidRPr="008E21F4" w:rsidRDefault="00CB3986" w:rsidP="00D04D5F">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4436DDB" w14:textId="77777777" w:rsidR="00CB3986" w:rsidRPr="008E21F4" w:rsidRDefault="00CB3986" w:rsidP="00D04D5F">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9DA5F73" w14:textId="77777777" w:rsidR="00CB3986" w:rsidRPr="008E21F4" w:rsidRDefault="00CB3986" w:rsidP="00D04D5F">
            <w:pPr>
              <w:pStyle w:val="TAC"/>
              <w:rPr>
                <w:rFonts w:cs="Arial"/>
              </w:rPr>
            </w:pPr>
          </w:p>
        </w:tc>
      </w:tr>
      <w:tr w:rsidR="00CB3986" w:rsidRPr="008E21F4" w14:paraId="595A6D37"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6E18E17D" w14:textId="77777777" w:rsidR="00CB3986" w:rsidRPr="008E21F4" w:rsidRDefault="00CB3986" w:rsidP="00D04D5F">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4B8F5ACA" w14:textId="77777777" w:rsidR="00CB3986" w:rsidRPr="008E21F4" w:rsidRDefault="00CB3986" w:rsidP="00D04D5F">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559AE441" w14:textId="77777777" w:rsidR="00CB3986" w:rsidRPr="008E21F4" w:rsidRDefault="00CB3986" w:rsidP="00D04D5F">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2336888" w14:textId="77777777" w:rsidR="00CB3986" w:rsidRPr="008E21F4" w:rsidRDefault="00CB3986" w:rsidP="00D04D5F">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93DF7DA" w14:textId="77777777" w:rsidR="00CB3986" w:rsidRPr="008E21F4" w:rsidRDefault="00CB3986" w:rsidP="00D04D5F">
            <w:pPr>
              <w:pStyle w:val="TAC"/>
              <w:rPr>
                <w:rFonts w:cs="Arial"/>
              </w:rPr>
            </w:pPr>
          </w:p>
        </w:tc>
      </w:tr>
      <w:tr w:rsidR="00CB3986" w:rsidRPr="008E21F4" w14:paraId="2BA31C39"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D1CBD1B" w14:textId="77777777" w:rsidR="00CB3986" w:rsidRPr="008E21F4" w:rsidRDefault="00CB3986" w:rsidP="00D04D5F">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528FA4C0" w14:textId="77777777" w:rsidR="00CB3986" w:rsidRPr="008E21F4" w:rsidRDefault="00CB3986" w:rsidP="00D04D5F">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6BB041F9" w14:textId="77777777" w:rsidR="00CB3986" w:rsidRPr="008E21F4" w:rsidRDefault="00CB3986" w:rsidP="00D04D5F">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3DFE0B2" w14:textId="77777777" w:rsidR="00CB3986" w:rsidRPr="008E21F4" w:rsidRDefault="00CB3986" w:rsidP="00D04D5F">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EBBF498" w14:textId="77777777" w:rsidR="00CB3986" w:rsidRPr="008E21F4" w:rsidRDefault="00CB3986" w:rsidP="00D04D5F">
            <w:pPr>
              <w:pStyle w:val="TAC"/>
              <w:rPr>
                <w:rFonts w:cs="Arial"/>
              </w:rPr>
            </w:pPr>
          </w:p>
        </w:tc>
      </w:tr>
      <w:tr w:rsidR="00CB3986" w:rsidRPr="008E21F4" w14:paraId="647EE288"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2B7E889B" w14:textId="77777777" w:rsidR="00CB3986" w:rsidRPr="008E21F4" w:rsidRDefault="00CB3986" w:rsidP="00D04D5F">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304B6A3E" w14:textId="77777777" w:rsidR="00CB3986" w:rsidRPr="008E21F4" w:rsidRDefault="00CB3986" w:rsidP="00D04D5F">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8378E62" w14:textId="77777777" w:rsidR="00CB3986" w:rsidRPr="008E21F4" w:rsidRDefault="00CB3986" w:rsidP="00D04D5F">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65E38D7" w14:textId="77777777" w:rsidR="00CB3986" w:rsidRPr="008E21F4" w:rsidRDefault="00CB3986" w:rsidP="00D04D5F">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B777E2" w14:textId="77777777" w:rsidR="00CB3986" w:rsidRPr="008E21F4" w:rsidRDefault="00CB3986" w:rsidP="00D04D5F">
            <w:pPr>
              <w:pStyle w:val="TAC"/>
              <w:rPr>
                <w:rFonts w:cs="Arial"/>
              </w:rPr>
            </w:pPr>
          </w:p>
        </w:tc>
      </w:tr>
      <w:tr w:rsidR="00CB3986" w:rsidRPr="008E21F4" w14:paraId="20A9D05D"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2C5558B" w14:textId="77777777" w:rsidR="00CB3986" w:rsidRPr="008E21F4" w:rsidRDefault="00CB3986" w:rsidP="00D04D5F">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176FA30B" w14:textId="77777777" w:rsidR="00CB3986" w:rsidRPr="008E21F4" w:rsidRDefault="00CB3986" w:rsidP="00D04D5F">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30CEA60D" w14:textId="77777777" w:rsidR="00CB3986" w:rsidRPr="008E21F4" w:rsidRDefault="00CB3986" w:rsidP="00D04D5F">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2C51E63" w14:textId="77777777" w:rsidR="00CB3986" w:rsidRPr="008E21F4" w:rsidRDefault="00CB3986" w:rsidP="00D04D5F">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F2B7163" w14:textId="77777777" w:rsidR="00CB3986" w:rsidRPr="008E21F4" w:rsidRDefault="00CB3986" w:rsidP="00D04D5F">
            <w:pPr>
              <w:pStyle w:val="TAC"/>
              <w:rPr>
                <w:rFonts w:cs="Arial"/>
              </w:rPr>
            </w:pPr>
          </w:p>
        </w:tc>
      </w:tr>
      <w:tr w:rsidR="00E2109A" w:rsidRPr="008E21F4" w14:paraId="53A0DCD3"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2DAB51C2" w14:textId="5C1F9367" w:rsidR="00E2109A" w:rsidRPr="008E21F4" w:rsidRDefault="00E2109A" w:rsidP="00E2109A">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206C4E61" w14:textId="78BE230F" w:rsidR="00E2109A" w:rsidRPr="008E21F4" w:rsidRDefault="00E2109A" w:rsidP="00E2109A">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76079CFA" w14:textId="77777777" w:rsidR="00E2109A" w:rsidRPr="008E21F4" w:rsidRDefault="00E2109A" w:rsidP="00E2109A">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D1E1670" w14:textId="77777777" w:rsidR="00E2109A" w:rsidRPr="008E21F4" w:rsidRDefault="00E2109A" w:rsidP="00E210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4F84A8" w14:textId="77777777" w:rsidR="00E2109A" w:rsidRPr="008E21F4" w:rsidRDefault="00E2109A" w:rsidP="00E2109A">
            <w:pPr>
              <w:pStyle w:val="TAC"/>
              <w:rPr>
                <w:rFonts w:cs="Arial"/>
              </w:rPr>
            </w:pPr>
          </w:p>
        </w:tc>
      </w:tr>
      <w:tr w:rsidR="00CB3986" w:rsidRPr="008E21F4" w14:paraId="60BABA29"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5D44628B" w14:textId="77777777" w:rsidR="00CB3986" w:rsidRPr="008E21F4" w:rsidRDefault="00CB3986" w:rsidP="00D04D5F">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23854ACF" w14:textId="77777777" w:rsidR="00CB3986" w:rsidRPr="008E21F4" w:rsidRDefault="00CB3986" w:rsidP="00D04D5F">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B93B8A5" w14:textId="77777777" w:rsidR="00CB3986" w:rsidRPr="008E21F4" w:rsidRDefault="00CB3986" w:rsidP="00D04D5F">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D1F7CC9"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032BF9" w14:textId="77777777" w:rsidR="00CB3986" w:rsidRPr="008E21F4" w:rsidRDefault="00CB3986" w:rsidP="00D04D5F">
            <w:pPr>
              <w:pStyle w:val="TAC"/>
              <w:rPr>
                <w:rFonts w:cs="Arial"/>
              </w:rPr>
            </w:pPr>
          </w:p>
        </w:tc>
      </w:tr>
      <w:tr w:rsidR="00CB3986" w:rsidRPr="008E21F4" w14:paraId="6B0721BE"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76849467" w14:textId="77777777" w:rsidR="00CB3986" w:rsidRPr="008E21F4" w:rsidRDefault="00CB3986" w:rsidP="00D04D5F">
            <w:pPr>
              <w:pStyle w:val="TAC"/>
              <w:rPr>
                <w:rFonts w:cs="v5.0.0"/>
                <w:lang w:eastAsia="zh-CN"/>
              </w:rPr>
            </w:pPr>
            <w:r w:rsidRPr="008E21F4">
              <w:rPr>
                <w:rFonts w:cs="v5.0.0"/>
              </w:rPr>
              <w:lastRenderedPageBreak/>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573E27A1" w14:textId="77777777" w:rsidR="00CB3986" w:rsidRPr="008E21F4" w:rsidRDefault="00CB3986" w:rsidP="00D04D5F">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6834134" w14:textId="77777777" w:rsidR="00CB3986" w:rsidRPr="008E21F4" w:rsidRDefault="00CB3986" w:rsidP="00D04D5F">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4692913" w14:textId="77777777" w:rsidR="00CB3986" w:rsidRPr="008E21F4" w:rsidRDefault="00CB3986" w:rsidP="00D04D5F">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59BF28" w14:textId="77777777" w:rsidR="00CB3986" w:rsidRPr="008E21F4" w:rsidRDefault="00CB3986" w:rsidP="00D04D5F">
            <w:pPr>
              <w:pStyle w:val="TAC"/>
              <w:rPr>
                <w:rFonts w:cs="Arial"/>
              </w:rPr>
            </w:pPr>
          </w:p>
        </w:tc>
      </w:tr>
      <w:tr w:rsidR="00CB3986" w:rsidRPr="008E21F4" w14:paraId="1B28DE87"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BA6696B" w14:textId="77777777" w:rsidR="00CB3986" w:rsidRPr="008E21F4" w:rsidRDefault="00CB3986" w:rsidP="00D04D5F">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A26E266" w14:textId="77777777" w:rsidR="00CB3986" w:rsidRPr="008E21F4" w:rsidRDefault="00CB3986" w:rsidP="00D04D5F">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10C82332" w14:textId="77777777" w:rsidR="00CB3986" w:rsidRPr="008E21F4" w:rsidRDefault="00CB3986" w:rsidP="00D04D5F">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68FAFB38" w14:textId="77777777" w:rsidR="00CB3986" w:rsidRPr="008E21F4" w:rsidRDefault="00CB3986" w:rsidP="00D04D5F">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7F848D2C" w14:textId="77777777" w:rsidR="00CB3986" w:rsidRPr="008E21F4" w:rsidRDefault="00CB3986" w:rsidP="00D04D5F">
            <w:pPr>
              <w:pStyle w:val="TAC"/>
              <w:rPr>
                <w:rFonts w:cs="Arial"/>
              </w:rPr>
            </w:pPr>
          </w:p>
        </w:tc>
      </w:tr>
      <w:tr w:rsidR="00CB3986" w:rsidRPr="008E21F4" w14:paraId="35D0BE39"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09ED992B" w14:textId="77777777" w:rsidR="00CB3986" w:rsidRPr="008E21F4" w:rsidRDefault="00CB3986" w:rsidP="00D04D5F">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7B19BBF7" w14:textId="77777777" w:rsidR="00CB3986" w:rsidRPr="008E21F4" w:rsidRDefault="00CB3986" w:rsidP="00D04D5F">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54CFF86" w14:textId="77777777" w:rsidR="00CB3986" w:rsidRPr="008E21F4" w:rsidRDefault="00CB3986" w:rsidP="00D04D5F">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5F376D9" w14:textId="77777777" w:rsidR="00CB3986" w:rsidRPr="008E21F4" w:rsidRDefault="00CB3986" w:rsidP="00D04D5F">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231B07" w14:textId="77777777" w:rsidR="00CB3986" w:rsidRPr="008E21F4" w:rsidRDefault="00CB3986" w:rsidP="00D04D5F">
            <w:pPr>
              <w:pStyle w:val="TAC"/>
              <w:rPr>
                <w:rFonts w:cs="Arial"/>
              </w:rPr>
            </w:pPr>
          </w:p>
        </w:tc>
      </w:tr>
      <w:tr w:rsidR="00CB3986" w:rsidRPr="008E21F4" w14:paraId="100EF10C"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241E7304" w14:textId="77777777" w:rsidR="00CB3986" w:rsidRPr="008E21F4" w:rsidRDefault="00CB3986" w:rsidP="00D04D5F">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3F2F1FEB" w14:textId="77777777" w:rsidR="00CB3986" w:rsidRPr="008E21F4" w:rsidRDefault="00CB3986" w:rsidP="00D04D5F">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DE84E72" w14:textId="77777777" w:rsidR="00CB3986" w:rsidRPr="008E21F4" w:rsidRDefault="00CB3986" w:rsidP="00D04D5F">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4161740" w14:textId="77777777" w:rsidR="00CB3986" w:rsidRPr="008E21F4" w:rsidRDefault="00CB3986" w:rsidP="00D04D5F">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86AFB0" w14:textId="77777777" w:rsidR="00CB3986" w:rsidRPr="008E21F4" w:rsidRDefault="00CB3986" w:rsidP="00D04D5F">
            <w:pPr>
              <w:pStyle w:val="TAC"/>
              <w:rPr>
                <w:rFonts w:cs="Arial"/>
              </w:rPr>
            </w:pPr>
          </w:p>
        </w:tc>
      </w:tr>
      <w:tr w:rsidR="00CB3986" w:rsidRPr="008E21F4" w14:paraId="36AB4558"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28420173" w14:textId="77777777" w:rsidR="00CB3986" w:rsidRPr="008E21F4" w:rsidRDefault="00CB3986" w:rsidP="00D04D5F">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073E5313" w14:textId="77777777" w:rsidR="00CB3986" w:rsidRPr="008E21F4" w:rsidRDefault="00CB3986" w:rsidP="00D04D5F">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D05BF83" w14:textId="77777777" w:rsidR="00CB3986" w:rsidRPr="008E21F4" w:rsidRDefault="00CB3986" w:rsidP="00D04D5F">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0910CF5" w14:textId="77777777" w:rsidR="00CB3986" w:rsidRPr="008E21F4" w:rsidRDefault="00CB3986" w:rsidP="00D04D5F">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AB0352" w14:textId="77777777" w:rsidR="00CB3986" w:rsidRPr="008E21F4" w:rsidRDefault="00CB3986" w:rsidP="00D04D5F">
            <w:pPr>
              <w:pStyle w:val="TAC"/>
              <w:rPr>
                <w:rFonts w:cs="Arial"/>
              </w:rPr>
            </w:pPr>
          </w:p>
        </w:tc>
      </w:tr>
      <w:tr w:rsidR="00CB3986" w:rsidRPr="008E21F4" w14:paraId="246AE80F"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639011AA" w14:textId="77777777" w:rsidR="00CB3986" w:rsidRPr="008E21F4" w:rsidRDefault="00CB3986" w:rsidP="00D04D5F">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90298A7" w14:textId="77777777" w:rsidR="00CB3986" w:rsidRPr="008E21F4" w:rsidRDefault="00CB3986" w:rsidP="00D04D5F">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3A6F5BD" w14:textId="77777777" w:rsidR="00CB3986" w:rsidRPr="008E21F4" w:rsidRDefault="00CB3986" w:rsidP="00D04D5F">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2E40E9" w14:textId="77777777" w:rsidR="00CB3986" w:rsidRPr="008E21F4" w:rsidRDefault="00CB3986" w:rsidP="00D04D5F">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7CD7AD" w14:textId="77777777" w:rsidR="00CB3986" w:rsidRPr="008E21F4" w:rsidRDefault="00CB3986" w:rsidP="00D04D5F">
            <w:pPr>
              <w:pStyle w:val="TAC"/>
              <w:rPr>
                <w:rFonts w:cs="Arial"/>
              </w:rPr>
            </w:pPr>
          </w:p>
        </w:tc>
      </w:tr>
      <w:tr w:rsidR="00587267" w:rsidRPr="008E21F4" w14:paraId="275506F5"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4641D105" w14:textId="5C695215" w:rsidR="00587267" w:rsidRPr="00D60EF3" w:rsidRDefault="00587267" w:rsidP="00587267">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65FC8D2C" w14:textId="4F7ECB57" w:rsidR="00587267" w:rsidRPr="008E21F4" w:rsidRDefault="00587267" w:rsidP="00587267">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24C0C174" w14:textId="4E4BAF08" w:rsidR="00587267" w:rsidRPr="008E21F4" w:rsidRDefault="00587267" w:rsidP="00587267">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CA4B45" w14:textId="4886AB5C" w:rsidR="00587267" w:rsidRPr="008E21F4" w:rsidRDefault="00587267" w:rsidP="0058726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B65E86" w14:textId="7168C003" w:rsidR="00587267" w:rsidRPr="008E21F4" w:rsidRDefault="00587267" w:rsidP="00587267">
            <w:pPr>
              <w:pStyle w:val="TAC"/>
              <w:rPr>
                <w:rFonts w:cs="Arial"/>
              </w:rPr>
            </w:pPr>
            <w:r w:rsidRPr="0075776C">
              <w:rPr>
                <w:rFonts w:cs="Arial"/>
              </w:rPr>
              <w:t xml:space="preserve">This is not applicable to E-UTRA BS operating in Band </w:t>
            </w:r>
            <w:r w:rsidRPr="00587267">
              <w:rPr>
                <w:rFonts w:cs="Arial"/>
                <w:lang w:eastAsia="zh-CN"/>
              </w:rPr>
              <w:t>46</w:t>
            </w:r>
          </w:p>
        </w:tc>
      </w:tr>
      <w:tr w:rsidR="00DB2D93" w:rsidRPr="008E21F4" w14:paraId="3E6BBC3F" w14:textId="77777777" w:rsidTr="00D04D5F">
        <w:trPr>
          <w:cantSplit/>
          <w:jc w:val="center"/>
        </w:trPr>
        <w:tc>
          <w:tcPr>
            <w:tcW w:w="2291" w:type="dxa"/>
            <w:tcBorders>
              <w:top w:val="single" w:sz="4" w:space="0" w:color="auto"/>
              <w:left w:val="single" w:sz="4" w:space="0" w:color="auto"/>
              <w:bottom w:val="single" w:sz="4" w:space="0" w:color="auto"/>
              <w:right w:val="single" w:sz="4" w:space="0" w:color="auto"/>
            </w:tcBorders>
          </w:tcPr>
          <w:p w14:paraId="4BB0DF58" w14:textId="706D1D00" w:rsidR="00DB2D93" w:rsidRPr="00D60EF3" w:rsidRDefault="00DB2D93" w:rsidP="00DB2D93">
            <w:pPr>
              <w:pStyle w:val="TAC"/>
              <w:rPr>
                <w:rFonts w:cs="v5.0.0"/>
                <w:lang w:eastAsia="zh-CN"/>
              </w:rPr>
            </w:pPr>
            <w:r>
              <w:rPr>
                <w:rFonts w:cs="v5.0.0"/>
                <w:lang w:eastAsia="zh-CN"/>
              </w:rPr>
              <w:t xml:space="preserve">MR </w:t>
            </w:r>
            <w:r>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5B751B1E" w14:textId="549A595C" w:rsidR="00DB2D93" w:rsidRPr="00D60EF3" w:rsidRDefault="00DB2D93" w:rsidP="00DB2D93">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69E3A2C" w14:textId="0FE1DDE8" w:rsidR="00DB2D93" w:rsidRPr="00D60EF3" w:rsidRDefault="00DB2D93" w:rsidP="00DB2D9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F2A6F84" w14:textId="670ACFAA" w:rsidR="00DB2D93" w:rsidRPr="00D60EF3" w:rsidRDefault="00DB2D93" w:rsidP="00DB2D9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050A5F" w14:textId="77777777" w:rsidR="00DB2D93" w:rsidRPr="008E21F4" w:rsidRDefault="00DB2D93" w:rsidP="00DB2D93">
            <w:pPr>
              <w:pStyle w:val="TAC"/>
              <w:rPr>
                <w:rFonts w:cs="Arial"/>
              </w:rPr>
            </w:pPr>
          </w:p>
        </w:tc>
      </w:tr>
      <w:tr w:rsidR="00FF3784" w:rsidRPr="008E21F4" w14:paraId="705B71A3" w14:textId="77777777" w:rsidTr="00FF3784">
        <w:trPr>
          <w:cantSplit/>
          <w:jc w:val="center"/>
        </w:trPr>
        <w:tc>
          <w:tcPr>
            <w:tcW w:w="2291" w:type="dxa"/>
            <w:tcBorders>
              <w:top w:val="single" w:sz="4" w:space="0" w:color="auto"/>
              <w:left w:val="single" w:sz="4" w:space="0" w:color="auto"/>
              <w:bottom w:val="single" w:sz="4" w:space="0" w:color="auto"/>
              <w:right w:val="single" w:sz="4" w:space="0" w:color="auto"/>
            </w:tcBorders>
          </w:tcPr>
          <w:p w14:paraId="2ECE7AF0" w14:textId="77777777" w:rsidR="00FF3784" w:rsidRPr="00D60EF3" w:rsidRDefault="00FF3784" w:rsidP="00FF3784">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424F0295" w14:textId="77777777" w:rsidR="00FF3784" w:rsidRPr="00D60EF3" w:rsidRDefault="00FF3784" w:rsidP="00FF3784">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6C22ED36" w14:textId="77777777" w:rsidR="00FF3784" w:rsidRPr="00D60EF3" w:rsidRDefault="00FF3784" w:rsidP="00FF3784">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2F31DB7" w14:textId="77777777" w:rsidR="00FF3784" w:rsidRPr="00D60EF3" w:rsidRDefault="00FF3784" w:rsidP="00FF3784">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C7BAF1" w14:textId="77777777" w:rsidR="00FF3784" w:rsidRPr="008E21F4" w:rsidRDefault="00FF3784" w:rsidP="00FF3784">
            <w:pPr>
              <w:pStyle w:val="TAC"/>
              <w:rPr>
                <w:rFonts w:cs="Arial"/>
              </w:rPr>
            </w:pPr>
          </w:p>
        </w:tc>
      </w:tr>
      <w:tr w:rsidR="007F5E5A" w:rsidRPr="008E21F4" w14:paraId="3819FA27" w14:textId="77777777" w:rsidTr="007F5E5A">
        <w:trPr>
          <w:cantSplit/>
          <w:jc w:val="center"/>
        </w:trPr>
        <w:tc>
          <w:tcPr>
            <w:tcW w:w="2291" w:type="dxa"/>
            <w:tcBorders>
              <w:top w:val="single" w:sz="4" w:space="0" w:color="auto"/>
              <w:left w:val="single" w:sz="4" w:space="0" w:color="auto"/>
              <w:bottom w:val="single" w:sz="4" w:space="0" w:color="auto"/>
              <w:right w:val="single" w:sz="4" w:space="0" w:color="auto"/>
            </w:tcBorders>
          </w:tcPr>
          <w:p w14:paraId="66009617" w14:textId="77777777" w:rsidR="007F5E5A" w:rsidRPr="00D60EF3" w:rsidRDefault="007F5E5A" w:rsidP="003F7EAE">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3F8AD822" w14:textId="77777777" w:rsidR="007F5E5A" w:rsidRPr="00D60EF3" w:rsidRDefault="007F5E5A" w:rsidP="003F7EAE">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4C9259C8" w14:textId="77777777" w:rsidR="007F5E5A" w:rsidRPr="00D60EF3" w:rsidRDefault="007F5E5A" w:rsidP="003F7EA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58B27CC" w14:textId="77777777" w:rsidR="007F5E5A" w:rsidRPr="00D60EF3" w:rsidRDefault="007F5E5A" w:rsidP="003F7E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82844A" w14:textId="77777777" w:rsidR="007F5E5A" w:rsidRPr="008E21F4" w:rsidRDefault="007F5E5A" w:rsidP="003F7EAE">
            <w:pPr>
              <w:pStyle w:val="TAC"/>
              <w:rPr>
                <w:rFonts w:cs="Arial"/>
              </w:rPr>
            </w:pPr>
          </w:p>
        </w:tc>
      </w:tr>
      <w:tr w:rsidR="00EA5E11" w:rsidRPr="008E21F4" w14:paraId="02D5EBB9" w14:textId="77777777" w:rsidTr="007F5E5A">
        <w:trPr>
          <w:cantSplit/>
          <w:jc w:val="center"/>
        </w:trPr>
        <w:tc>
          <w:tcPr>
            <w:tcW w:w="2291" w:type="dxa"/>
            <w:tcBorders>
              <w:top w:val="single" w:sz="4" w:space="0" w:color="auto"/>
              <w:left w:val="single" w:sz="4" w:space="0" w:color="auto"/>
              <w:bottom w:val="single" w:sz="4" w:space="0" w:color="auto"/>
              <w:right w:val="single" w:sz="4" w:space="0" w:color="auto"/>
            </w:tcBorders>
          </w:tcPr>
          <w:p w14:paraId="0D164F9B" w14:textId="519B6A09" w:rsidR="00EA5E11" w:rsidRDefault="00EA5E11" w:rsidP="00EA5E11">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2BF899E4" w14:textId="523FC8E4" w:rsidR="00EA5E11" w:rsidRDefault="00EA5E11" w:rsidP="00EA5E11">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B349C96" w14:textId="740AA2B3" w:rsidR="00EA5E11" w:rsidRDefault="00EA5E11" w:rsidP="00EA5E11">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6821C0" w14:textId="57109EFE" w:rsidR="00EA5E11" w:rsidRDefault="00EA5E11" w:rsidP="00EA5E11">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E394F3" w14:textId="33B05AC1" w:rsidR="00EA5E11" w:rsidRPr="008E21F4" w:rsidRDefault="00EA5E11" w:rsidP="00EA5E11">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91169" w:rsidRPr="008E21F4" w14:paraId="02E4D873" w14:textId="77777777" w:rsidTr="007F5E5A">
        <w:trPr>
          <w:cantSplit/>
          <w:jc w:val="center"/>
        </w:trPr>
        <w:tc>
          <w:tcPr>
            <w:tcW w:w="2291" w:type="dxa"/>
            <w:tcBorders>
              <w:top w:val="single" w:sz="4" w:space="0" w:color="auto"/>
              <w:left w:val="single" w:sz="4" w:space="0" w:color="auto"/>
              <w:bottom w:val="single" w:sz="4" w:space="0" w:color="auto"/>
              <w:right w:val="single" w:sz="4" w:space="0" w:color="auto"/>
            </w:tcBorders>
          </w:tcPr>
          <w:p w14:paraId="270D3EB2" w14:textId="285CFA28" w:rsidR="00591169" w:rsidRDefault="00591169" w:rsidP="00591169">
            <w:pPr>
              <w:pStyle w:val="TAC"/>
              <w:rPr>
                <w:rFonts w:cs="v5.0.0"/>
                <w:lang w:eastAsia="zh-CN"/>
              </w:rPr>
            </w:pPr>
            <w:r>
              <w:rPr>
                <w:rFonts w:cs="v5.0.0"/>
                <w:lang w:eastAsia="zh-CN"/>
              </w:rPr>
              <w:t xml:space="preserve">MR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22B071C" w14:textId="11F58788" w:rsidR="00591169" w:rsidRDefault="00591169" w:rsidP="00591169">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07BC8BDA" w14:textId="135D2C53" w:rsidR="00591169" w:rsidRDefault="00591169" w:rsidP="00591169">
            <w:pPr>
              <w:pStyle w:val="TAC"/>
              <w:rPr>
                <w:rFonts w:cs="Arial"/>
              </w:rPr>
            </w:pPr>
            <w:r>
              <w:rPr>
                <w:rFonts w:cs="Arial" w:hint="eastAsia"/>
              </w:rPr>
              <w:t>-</w:t>
            </w: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74DD307" w14:textId="00B2B534" w:rsidR="00591169" w:rsidRDefault="00591169" w:rsidP="0059116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A5B386" w14:textId="77777777" w:rsidR="00591169" w:rsidRPr="008E21F4" w:rsidRDefault="00591169" w:rsidP="00591169">
            <w:pPr>
              <w:pStyle w:val="TAC"/>
              <w:rPr>
                <w:rFonts w:cs="Arial"/>
              </w:rPr>
            </w:pPr>
          </w:p>
        </w:tc>
      </w:tr>
      <w:tr w:rsidR="00ED2CF2" w:rsidRPr="008E21F4" w14:paraId="063C3C9D" w14:textId="77777777" w:rsidTr="007F5E5A">
        <w:trPr>
          <w:cantSplit/>
          <w:jc w:val="center"/>
        </w:trPr>
        <w:tc>
          <w:tcPr>
            <w:tcW w:w="2291" w:type="dxa"/>
            <w:tcBorders>
              <w:top w:val="single" w:sz="4" w:space="0" w:color="auto"/>
              <w:left w:val="single" w:sz="4" w:space="0" w:color="auto"/>
              <w:bottom w:val="single" w:sz="4" w:space="0" w:color="auto"/>
              <w:right w:val="single" w:sz="4" w:space="0" w:color="auto"/>
            </w:tcBorders>
          </w:tcPr>
          <w:p w14:paraId="0B2A8607" w14:textId="374A644B" w:rsidR="00ED2CF2" w:rsidRDefault="00ED2CF2" w:rsidP="00ED2CF2">
            <w:pPr>
              <w:pStyle w:val="TAC"/>
              <w:rPr>
                <w:rFonts w:cs="v5.0.0"/>
                <w:lang w:eastAsia="zh-CN"/>
              </w:rPr>
            </w:pPr>
            <w:r>
              <w:rPr>
                <w:rFonts w:cs="v5.0.0"/>
                <w:lang w:eastAsia="zh-CN"/>
              </w:rPr>
              <w:t xml:space="preserve">MR NR Band </w:t>
            </w:r>
            <w:r>
              <w:rPr>
                <w:rFonts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79646D6B" w14:textId="3BF652BC" w:rsidR="00ED2CF2" w:rsidRDefault="00ED2CF2" w:rsidP="00ED2CF2">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1CC68886" w14:textId="20374BDC" w:rsidR="00ED2CF2" w:rsidRDefault="00ED2CF2" w:rsidP="00ED2CF2">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7050D4" w14:textId="0465F9B0" w:rsidR="00ED2CF2" w:rsidRDefault="00ED2CF2" w:rsidP="00ED2CF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D987D0" w14:textId="77777777" w:rsidR="00ED2CF2" w:rsidRPr="008E21F4" w:rsidRDefault="00ED2CF2" w:rsidP="00ED2CF2">
            <w:pPr>
              <w:pStyle w:val="TAC"/>
              <w:rPr>
                <w:rFonts w:cs="Arial"/>
              </w:rPr>
            </w:pPr>
          </w:p>
        </w:tc>
      </w:tr>
      <w:tr w:rsidR="00822F7C" w:rsidRPr="008E21F4" w14:paraId="6A7A8790" w14:textId="77777777" w:rsidTr="007F5E5A">
        <w:trPr>
          <w:cantSplit/>
          <w:jc w:val="center"/>
        </w:trPr>
        <w:tc>
          <w:tcPr>
            <w:tcW w:w="2291" w:type="dxa"/>
            <w:tcBorders>
              <w:top w:val="single" w:sz="4" w:space="0" w:color="auto"/>
              <w:left w:val="single" w:sz="4" w:space="0" w:color="auto"/>
              <w:bottom w:val="single" w:sz="4" w:space="0" w:color="auto"/>
              <w:right w:val="single" w:sz="4" w:space="0" w:color="auto"/>
            </w:tcBorders>
          </w:tcPr>
          <w:p w14:paraId="16B16EE0" w14:textId="393E8EDB" w:rsidR="00822F7C" w:rsidRDefault="00822F7C" w:rsidP="00822F7C">
            <w:pPr>
              <w:pStyle w:val="TAC"/>
              <w:rPr>
                <w:rFonts w:cs="v5.0.0"/>
                <w:lang w:eastAsia="zh-CN"/>
              </w:rPr>
            </w:pPr>
            <w:r>
              <w:rPr>
                <w:rFonts w:cs="v5.0.0"/>
                <w:lang w:eastAsia="zh-CN"/>
              </w:rPr>
              <w:t xml:space="preserve">MR NR Band </w:t>
            </w:r>
            <w:r>
              <w:rPr>
                <w:rFonts w:cs="v5.0.0" w:hint="eastAsia"/>
                <w:lang w:eastAsia="zh-CN"/>
              </w:rPr>
              <w:t>n10</w:t>
            </w:r>
            <w:r>
              <w:rPr>
                <w:rFonts w:cs="v5.0.0"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tcPr>
          <w:p w14:paraId="2FF74EEF" w14:textId="2FFB4046" w:rsidR="00822F7C" w:rsidRDefault="00822F7C" w:rsidP="00822F7C">
            <w:pPr>
              <w:pStyle w:val="TAC"/>
              <w:rPr>
                <w:rFonts w:eastAsia="SimSun" w:cs="Arial"/>
                <w:lang w:val="en-US" w:eastAsia="zh-CN"/>
              </w:rPr>
            </w:pPr>
            <w:r>
              <w:rPr>
                <w:rFonts w:cs="Arial"/>
                <w:lang w:eastAsia="en-GB"/>
              </w:rPr>
              <w:t>663</w:t>
            </w:r>
            <w:r>
              <w:rPr>
                <w:rFonts w:cs="Arial"/>
              </w:rPr>
              <w:t xml:space="preserve"> -</w:t>
            </w:r>
            <w:r>
              <w:rPr>
                <w:rFonts w:eastAsia="SimSun" w:cs="Arial" w:hint="eastAsia"/>
                <w:lang w:val="en-US" w:eastAsia="zh-CN"/>
              </w:rPr>
              <w:t xml:space="preserve"> </w:t>
            </w:r>
            <w:r>
              <w:rPr>
                <w:rFonts w:cs="Arial"/>
                <w:lang w:eastAsia="en-GB"/>
              </w:rPr>
              <w:t>703 MHz</w:t>
            </w:r>
          </w:p>
        </w:tc>
        <w:tc>
          <w:tcPr>
            <w:tcW w:w="1235" w:type="dxa"/>
            <w:tcBorders>
              <w:top w:val="single" w:sz="4" w:space="0" w:color="auto"/>
              <w:left w:val="single" w:sz="4" w:space="0" w:color="auto"/>
              <w:bottom w:val="single" w:sz="4" w:space="0" w:color="auto"/>
              <w:right w:val="single" w:sz="4" w:space="0" w:color="auto"/>
            </w:tcBorders>
          </w:tcPr>
          <w:p w14:paraId="3D9BEC35" w14:textId="54DD99AA" w:rsidR="00822F7C" w:rsidRDefault="00822F7C" w:rsidP="00822F7C">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1C18EBD" w14:textId="545CFF99" w:rsidR="00822F7C" w:rsidRDefault="00822F7C" w:rsidP="00822F7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8DA834" w14:textId="77777777" w:rsidR="00822F7C" w:rsidRPr="008E21F4" w:rsidRDefault="00822F7C" w:rsidP="00822F7C">
            <w:pPr>
              <w:pStyle w:val="TAC"/>
              <w:rPr>
                <w:rFonts w:cs="Arial"/>
              </w:rPr>
            </w:pPr>
          </w:p>
        </w:tc>
      </w:tr>
      <w:tr w:rsidR="001E2CA0" w:rsidRPr="008E21F4" w14:paraId="3720B547" w14:textId="77777777" w:rsidTr="007F5E5A">
        <w:trPr>
          <w:cantSplit/>
          <w:jc w:val="center"/>
        </w:trPr>
        <w:tc>
          <w:tcPr>
            <w:tcW w:w="2291" w:type="dxa"/>
            <w:tcBorders>
              <w:top w:val="single" w:sz="4" w:space="0" w:color="auto"/>
              <w:left w:val="single" w:sz="4" w:space="0" w:color="auto"/>
              <w:bottom w:val="single" w:sz="4" w:space="0" w:color="auto"/>
              <w:right w:val="single" w:sz="4" w:space="0" w:color="auto"/>
            </w:tcBorders>
          </w:tcPr>
          <w:p w14:paraId="3A15549C" w14:textId="45E3FAC0" w:rsidR="001E2CA0" w:rsidRDefault="001E2CA0" w:rsidP="001E2CA0">
            <w:pPr>
              <w:pStyle w:val="TAC"/>
              <w:rPr>
                <w:rFonts w:cs="v5.0.0"/>
                <w:lang w:eastAsia="zh-CN"/>
              </w:rPr>
            </w:pPr>
            <w:r>
              <w:rPr>
                <w:rFonts w:cs="v5.0.0"/>
              </w:rPr>
              <w:t xml:space="preserve">MR E-UTRA Band </w:t>
            </w:r>
            <w:r w:rsidR="00BD28E5">
              <w:rPr>
                <w:rFonts w:cs="v5.0.0"/>
              </w:rPr>
              <w:t>106</w:t>
            </w:r>
            <w:r w:rsidR="00BD28E5">
              <w:rPr>
                <w:rFonts w:cs="v5.0.0"/>
                <w:lang w:val="sv-SE"/>
              </w:rPr>
              <w:t xml:space="preserve"> or NR </w:t>
            </w:r>
            <w:r w:rsidR="00BD28E5">
              <w:rPr>
                <w:rFonts w:eastAsia="SimSun" w:cs="v5.0.0" w:hint="eastAsia"/>
                <w:lang w:val="en-US" w:eastAsia="zh-CN"/>
              </w:rPr>
              <w:t>B</w:t>
            </w:r>
            <w:r w:rsidR="00BD28E5">
              <w:rPr>
                <w:rFonts w:cs="v5.0.0"/>
                <w:lang w:val="sv-SE"/>
              </w:rPr>
              <w:t>and n1</w:t>
            </w:r>
            <w:r w:rsidR="00BD28E5">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5F5BBE6F" w14:textId="3F957E61" w:rsidR="001E2CA0" w:rsidRDefault="001E2CA0" w:rsidP="001E2CA0">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5DA59964" w14:textId="651E2807" w:rsidR="001E2CA0" w:rsidRDefault="001E2CA0" w:rsidP="001E2CA0">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4FA6ED7" w14:textId="50F277BF" w:rsidR="001E2CA0" w:rsidRDefault="001E2CA0" w:rsidP="001E2CA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7AFBF6" w14:textId="77777777" w:rsidR="001E2CA0" w:rsidRPr="008E21F4" w:rsidRDefault="001E2CA0" w:rsidP="001E2CA0">
            <w:pPr>
              <w:pStyle w:val="TAC"/>
              <w:rPr>
                <w:rFonts w:cs="Arial"/>
              </w:rPr>
            </w:pPr>
          </w:p>
        </w:tc>
      </w:tr>
      <w:tr w:rsidR="00317D45" w:rsidRPr="008E21F4" w14:paraId="676AA583" w14:textId="77777777" w:rsidTr="007F5E5A">
        <w:trPr>
          <w:cantSplit/>
          <w:jc w:val="center"/>
        </w:trPr>
        <w:tc>
          <w:tcPr>
            <w:tcW w:w="2291" w:type="dxa"/>
            <w:tcBorders>
              <w:top w:val="single" w:sz="4" w:space="0" w:color="auto"/>
              <w:left w:val="single" w:sz="4" w:space="0" w:color="auto"/>
              <w:bottom w:val="single" w:sz="4" w:space="0" w:color="auto"/>
              <w:right w:val="single" w:sz="4" w:space="0" w:color="auto"/>
            </w:tcBorders>
          </w:tcPr>
          <w:p w14:paraId="23DCACED" w14:textId="57F96F29" w:rsidR="00317D45" w:rsidRDefault="00317D45" w:rsidP="00317D45">
            <w:pPr>
              <w:pStyle w:val="TAC"/>
              <w:rPr>
                <w:rFonts w:cs="v5.0.0"/>
              </w:rPr>
            </w:pPr>
            <w:r>
              <w:rPr>
                <w:rFonts w:cs="Arial"/>
                <w:lang w:eastAsia="ja-JP"/>
              </w:rPr>
              <w:t>MR NR band n109</w:t>
            </w:r>
          </w:p>
        </w:tc>
        <w:tc>
          <w:tcPr>
            <w:tcW w:w="2291" w:type="dxa"/>
            <w:tcBorders>
              <w:top w:val="single" w:sz="4" w:space="0" w:color="auto"/>
              <w:left w:val="single" w:sz="4" w:space="0" w:color="auto"/>
              <w:bottom w:val="single" w:sz="4" w:space="0" w:color="auto"/>
              <w:right w:val="single" w:sz="4" w:space="0" w:color="auto"/>
            </w:tcBorders>
          </w:tcPr>
          <w:p w14:paraId="63E2BC43" w14:textId="172A6AEA" w:rsidR="00317D45" w:rsidRDefault="00317D45" w:rsidP="00317D4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C5D5113" w14:textId="51543F84" w:rsidR="00317D45" w:rsidRDefault="00317D45" w:rsidP="00317D45">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FC0D9B" w14:textId="281580BF" w:rsidR="00317D45" w:rsidRDefault="00317D45" w:rsidP="00317D4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A2ECFE" w14:textId="5BF8F866" w:rsidR="00317D45" w:rsidRPr="008E21F4" w:rsidRDefault="00317D45" w:rsidP="00317D45">
            <w:pPr>
              <w:pStyle w:val="TAC"/>
              <w:rPr>
                <w:rFonts w:cs="Arial"/>
              </w:rPr>
            </w:pPr>
            <w:r>
              <w:rPr>
                <w:rFonts w:cs="Arial"/>
              </w:rPr>
              <w:t>This is not applicable to E-UTRA BS operating in Band 44</w:t>
            </w:r>
          </w:p>
        </w:tc>
      </w:tr>
      <w:tr w:rsidR="00585934" w:rsidRPr="00340914" w14:paraId="7D9DD700" w14:textId="77777777" w:rsidTr="00585934">
        <w:trPr>
          <w:cantSplit/>
          <w:jc w:val="center"/>
          <w:ins w:id="236" w:author="Pc" w:date="2025-01-13T10:05:00Z"/>
        </w:trPr>
        <w:tc>
          <w:tcPr>
            <w:tcW w:w="2291" w:type="dxa"/>
            <w:tcBorders>
              <w:top w:val="single" w:sz="4" w:space="0" w:color="auto"/>
              <w:left w:val="single" w:sz="4" w:space="0" w:color="auto"/>
              <w:bottom w:val="single" w:sz="4" w:space="0" w:color="auto"/>
              <w:right w:val="single" w:sz="4" w:space="0" w:color="auto"/>
            </w:tcBorders>
          </w:tcPr>
          <w:p w14:paraId="23055B7A" w14:textId="77777777" w:rsidR="00585934" w:rsidRPr="00122C27" w:rsidRDefault="00585934" w:rsidP="001C2247">
            <w:pPr>
              <w:pStyle w:val="TAC"/>
              <w:rPr>
                <w:ins w:id="237" w:author="Pc" w:date="2025-01-13T10:05:00Z"/>
                <w:rFonts w:cs="Arial"/>
                <w:lang w:eastAsia="ja-JP"/>
              </w:rPr>
            </w:pPr>
            <w:ins w:id="238" w:author="Pc" w:date="2025-01-13T10:05:00Z">
              <w:r w:rsidRPr="00122C27">
                <w:rPr>
                  <w:rFonts w:cs="Arial"/>
                  <w:lang w:eastAsia="ja-JP"/>
                </w:rPr>
                <w:t>MR E-UTRA Band 111</w:t>
              </w:r>
            </w:ins>
          </w:p>
        </w:tc>
        <w:tc>
          <w:tcPr>
            <w:tcW w:w="2291" w:type="dxa"/>
            <w:tcBorders>
              <w:top w:val="single" w:sz="4" w:space="0" w:color="auto"/>
              <w:left w:val="single" w:sz="4" w:space="0" w:color="auto"/>
              <w:bottom w:val="single" w:sz="4" w:space="0" w:color="auto"/>
              <w:right w:val="single" w:sz="4" w:space="0" w:color="auto"/>
            </w:tcBorders>
          </w:tcPr>
          <w:p w14:paraId="1F93221A" w14:textId="77777777" w:rsidR="00585934" w:rsidRDefault="00585934" w:rsidP="001C2247">
            <w:pPr>
              <w:pStyle w:val="TAC"/>
              <w:rPr>
                <w:ins w:id="239" w:author="Pc" w:date="2025-01-13T10:05:00Z"/>
                <w:rFonts w:cs="Arial"/>
                <w:lang w:eastAsia="ja-JP"/>
              </w:rPr>
            </w:pPr>
            <w:ins w:id="240" w:author="Pc" w:date="2025-01-13T10:05:00Z">
              <w:r>
                <w:rPr>
                  <w:rFonts w:cs="Arial"/>
                  <w:lang w:eastAsia="ja-JP"/>
                </w:rPr>
                <w:t>1800 – 1810 MHz</w:t>
              </w:r>
            </w:ins>
          </w:p>
        </w:tc>
        <w:tc>
          <w:tcPr>
            <w:tcW w:w="1235" w:type="dxa"/>
            <w:tcBorders>
              <w:top w:val="single" w:sz="4" w:space="0" w:color="auto"/>
              <w:left w:val="single" w:sz="4" w:space="0" w:color="auto"/>
              <w:bottom w:val="single" w:sz="4" w:space="0" w:color="auto"/>
              <w:right w:val="single" w:sz="4" w:space="0" w:color="auto"/>
            </w:tcBorders>
          </w:tcPr>
          <w:p w14:paraId="6A8FFD8F" w14:textId="77777777" w:rsidR="00585934" w:rsidRDefault="00585934" w:rsidP="001C2247">
            <w:pPr>
              <w:pStyle w:val="TAC"/>
              <w:rPr>
                <w:ins w:id="241" w:author="Pc" w:date="2025-01-13T10:05:00Z"/>
                <w:rFonts w:cs="Arial"/>
              </w:rPr>
            </w:pPr>
            <w:ins w:id="242" w:author="Pc" w:date="2025-01-13T10:05: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30FF470B" w14:textId="77777777" w:rsidR="00585934" w:rsidRDefault="00585934" w:rsidP="001C2247">
            <w:pPr>
              <w:pStyle w:val="TAC"/>
              <w:rPr>
                <w:ins w:id="243" w:author="Pc" w:date="2025-01-13T10:05:00Z"/>
                <w:rFonts w:cs="Arial"/>
              </w:rPr>
            </w:pPr>
            <w:ins w:id="244" w:author="Pc" w:date="2025-01-13T10:05: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4C5540A5" w14:textId="77777777" w:rsidR="00585934" w:rsidRDefault="00585934" w:rsidP="001C2247">
            <w:pPr>
              <w:pStyle w:val="TAC"/>
              <w:rPr>
                <w:ins w:id="245" w:author="Pc" w:date="2025-01-13T10:05:00Z"/>
                <w:rFonts w:cs="Arial"/>
              </w:rPr>
            </w:pPr>
          </w:p>
        </w:tc>
      </w:tr>
    </w:tbl>
    <w:p w14:paraId="3455439E" w14:textId="77777777" w:rsidR="00CB3986" w:rsidRPr="008E21F4" w:rsidRDefault="00CB3986" w:rsidP="00CB3986"/>
    <w:p w14:paraId="460FD8C5" w14:textId="77777777" w:rsidR="00CB3986" w:rsidRPr="008E21F4" w:rsidRDefault="00CB3986" w:rsidP="00CB3986">
      <w:pPr>
        <w:pStyle w:val="NO"/>
      </w:pPr>
      <w:r w:rsidRPr="008E21F4">
        <w:t>NOTE 1:</w:t>
      </w:r>
      <w:r w:rsidRPr="008E21F4">
        <w:tab/>
        <w:t xml:space="preserve">As defined in the scope for spurious emissions in this clause, the co-location requirements in Table 6.6.4.5.5-1 </w:t>
      </w:r>
      <w:r w:rsidRPr="008E21F4">
        <w:rPr>
          <w:lang w:eastAsia="zh-CN"/>
        </w:rPr>
        <w:t xml:space="preserve">to Table 6.6.4.5.5-3 </w:t>
      </w:r>
      <w:r w:rsidRPr="008E21F4">
        <w:t xml:space="preserve">do not apply for the 10 MHz frequency range immediately outside the BS transmit frequency range of a downlink operating band (see Table 5.5-1). The current state-of-the-art technology does not allow a single generic solution for co-location with </w:t>
      </w:r>
      <w:r w:rsidRPr="008E21F4">
        <w:rPr>
          <w:lang w:eastAsia="zh-CN"/>
        </w:rPr>
        <w:t>other system</w:t>
      </w:r>
      <w:r w:rsidRPr="008E21F4">
        <w:t xml:space="preserve"> on adjacent frequencies for 30dB BS-BS minimum coupling loss. However, there are certain site-engineering solutions that can be used. These techniques are addressed in TR 25.942 [11].</w:t>
      </w:r>
    </w:p>
    <w:p w14:paraId="68FBC545" w14:textId="77777777" w:rsidR="00CB3986" w:rsidRPr="008E21F4" w:rsidRDefault="00CB3986" w:rsidP="00CB3986">
      <w:pPr>
        <w:pStyle w:val="NO"/>
      </w:pPr>
      <w:r w:rsidRPr="008E21F4">
        <w:t>NOTE 2:</w:t>
      </w:r>
      <w:r w:rsidRPr="008E21F4">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CBE1C1" w14:textId="77777777" w:rsidR="00CB3986" w:rsidRPr="008E21F4" w:rsidRDefault="00CB3986" w:rsidP="00CB3986">
      <w:pPr>
        <w:pStyle w:val="NO"/>
      </w:pPr>
      <w:r w:rsidRPr="008E21F4">
        <w:t>NOTE 3:</w:t>
      </w:r>
      <w:r w:rsidRPr="008E21F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2EAD035" w14:textId="77777777" w:rsidR="00E40BBD" w:rsidRDefault="00E40BBD" w:rsidP="00E40BBD">
      <w:pPr>
        <w:rPr>
          <w:color w:val="0070C0"/>
          <w:lang w:val="en-US" w:eastAsia="fi-FI"/>
        </w:rPr>
      </w:pPr>
      <w:bookmarkStart w:id="246" w:name="_Toc21017873"/>
      <w:bookmarkStart w:id="247" w:name="_Toc29486336"/>
      <w:bookmarkStart w:id="248" w:name="_Toc29757026"/>
      <w:bookmarkStart w:id="249" w:name="_Toc29758139"/>
      <w:bookmarkStart w:id="250" w:name="_Toc35952704"/>
      <w:bookmarkStart w:id="251" w:name="_Toc37174704"/>
      <w:bookmarkStart w:id="252" w:name="_Toc37176585"/>
      <w:bookmarkStart w:id="253" w:name="_Toc45831660"/>
      <w:bookmarkStart w:id="254" w:name="_Toc45832385"/>
      <w:bookmarkStart w:id="255" w:name="_Toc52547313"/>
      <w:bookmarkStart w:id="256" w:name="_Toc61111065"/>
      <w:bookmarkStart w:id="257" w:name="_Toc67911095"/>
      <w:bookmarkStart w:id="258" w:name="_Toc75185272"/>
      <w:bookmarkStart w:id="259" w:name="_Toc76501030"/>
      <w:bookmarkStart w:id="260" w:name="_Toc82895084"/>
      <w:bookmarkStart w:id="261" w:name="_Toc98569856"/>
      <w:bookmarkStart w:id="262" w:name="_Toc115093830"/>
      <w:bookmarkStart w:id="263" w:name="_Toc123217853"/>
      <w:bookmarkStart w:id="264" w:name="_Toc123219696"/>
      <w:bookmarkStart w:id="265" w:name="_Toc124186398"/>
      <w:bookmarkStart w:id="266" w:name="_Toc130598271"/>
      <w:bookmarkStart w:id="267" w:name="_Toc137217275"/>
      <w:bookmarkStart w:id="268" w:name="_Toc138893900"/>
      <w:bookmarkStart w:id="269" w:name="_Toc155058352"/>
      <w:bookmarkStart w:id="270" w:name="_Toc187272295"/>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F65AFD9" w14:textId="77777777" w:rsidR="00CB3986" w:rsidRPr="008E21F4" w:rsidRDefault="00CB3986" w:rsidP="00CB3986">
      <w:pPr>
        <w:pStyle w:val="Titolo3"/>
        <w:rPr>
          <w:rFonts w:eastAsia="MS P??" w:cs="v4.2.0"/>
        </w:rPr>
      </w:pPr>
      <w:bookmarkStart w:id="271" w:name="_Toc21017925"/>
      <w:bookmarkStart w:id="272" w:name="_Toc29486388"/>
      <w:bookmarkStart w:id="273" w:name="_Toc29757078"/>
      <w:bookmarkStart w:id="274" w:name="_Toc29758191"/>
      <w:bookmarkStart w:id="275" w:name="_Toc35952756"/>
      <w:bookmarkStart w:id="276" w:name="_Toc37174756"/>
      <w:bookmarkStart w:id="277" w:name="_Toc37176637"/>
      <w:bookmarkStart w:id="278" w:name="_Toc45831712"/>
      <w:bookmarkStart w:id="279" w:name="_Toc45832437"/>
      <w:bookmarkStart w:id="280" w:name="_Toc52547365"/>
      <w:bookmarkStart w:id="281" w:name="_Toc61111117"/>
      <w:bookmarkStart w:id="282" w:name="_Toc67911147"/>
      <w:bookmarkStart w:id="283" w:name="_Toc75185324"/>
      <w:bookmarkStart w:id="284" w:name="_Toc76501082"/>
      <w:bookmarkStart w:id="285" w:name="_Toc82895136"/>
      <w:bookmarkStart w:id="286" w:name="_Toc98569908"/>
      <w:bookmarkStart w:id="287" w:name="_Toc115093882"/>
      <w:bookmarkStart w:id="288" w:name="_Toc123217905"/>
      <w:bookmarkStart w:id="289" w:name="_Toc123219748"/>
      <w:bookmarkStart w:id="290" w:name="_Toc124186450"/>
      <w:bookmarkStart w:id="291" w:name="_Toc130598323"/>
      <w:bookmarkStart w:id="292" w:name="_Toc137217327"/>
      <w:bookmarkStart w:id="293" w:name="_Toc138893952"/>
      <w:bookmarkStart w:id="294" w:name="_Toc155058404"/>
      <w:bookmarkStart w:id="295" w:name="_Toc187272347"/>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Pr="008E21F4">
        <w:rPr>
          <w:rFonts w:eastAsia="MS P??" w:cs="v4.2.0"/>
        </w:rPr>
        <w:t>7.6.5</w:t>
      </w:r>
      <w:r w:rsidRPr="008E21F4">
        <w:rPr>
          <w:rFonts w:eastAsia="MS P??" w:cs="v4.2.0"/>
        </w:rPr>
        <w:tab/>
        <w:t>Test Requirements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B17FD70" w14:textId="77777777" w:rsidR="00CB3986" w:rsidRPr="008E21F4" w:rsidRDefault="00CB3986" w:rsidP="00CB3986">
      <w:pPr>
        <w:pStyle w:val="Titolo4"/>
      </w:pPr>
      <w:bookmarkStart w:id="296" w:name="_Toc21017926"/>
      <w:bookmarkStart w:id="297" w:name="_Toc29486389"/>
      <w:bookmarkStart w:id="298" w:name="_Toc29757079"/>
      <w:bookmarkStart w:id="299" w:name="_Toc29758192"/>
      <w:bookmarkStart w:id="300" w:name="_Toc35952757"/>
      <w:bookmarkStart w:id="301" w:name="_Toc37174757"/>
      <w:bookmarkStart w:id="302" w:name="_Toc37176638"/>
      <w:bookmarkStart w:id="303" w:name="_Toc45831713"/>
      <w:bookmarkStart w:id="304" w:name="_Toc45832438"/>
      <w:bookmarkStart w:id="305" w:name="_Toc52547366"/>
      <w:bookmarkStart w:id="306" w:name="_Toc61111118"/>
      <w:bookmarkStart w:id="307" w:name="_Toc67911148"/>
      <w:bookmarkStart w:id="308" w:name="_Toc75185325"/>
      <w:bookmarkStart w:id="309" w:name="_Toc76501083"/>
      <w:bookmarkStart w:id="310" w:name="_Toc82895137"/>
      <w:bookmarkStart w:id="311" w:name="_Toc98569909"/>
      <w:bookmarkStart w:id="312" w:name="_Toc115093883"/>
      <w:bookmarkStart w:id="313" w:name="_Toc123217906"/>
      <w:bookmarkStart w:id="314" w:name="_Toc123219749"/>
      <w:bookmarkStart w:id="315" w:name="_Toc124186451"/>
      <w:bookmarkStart w:id="316" w:name="_Toc130598324"/>
      <w:bookmarkStart w:id="317" w:name="_Toc137217328"/>
      <w:bookmarkStart w:id="318" w:name="_Toc138893953"/>
      <w:bookmarkStart w:id="319" w:name="_Toc155058405"/>
      <w:bookmarkStart w:id="320" w:name="_Toc187272348"/>
      <w:r w:rsidRPr="008E21F4">
        <w:t>7.6.5.1</w:t>
      </w:r>
      <w:r w:rsidRPr="008E21F4">
        <w:tab/>
        <w:t>General requirement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26270DA" w14:textId="77777777" w:rsidR="00CB3986" w:rsidRPr="008E21F4" w:rsidRDefault="00CB3986" w:rsidP="00CB3986">
      <w:pPr>
        <w:keepNext/>
        <w:numPr>
          <w:ilvl w:val="12"/>
          <w:numId w:val="0"/>
        </w:numPr>
        <w:rPr>
          <w:rFonts w:eastAsia="Osaka" w:cs="v5.0.0"/>
        </w:rPr>
      </w:pPr>
      <w:r w:rsidRPr="008E21F4">
        <w:t xml:space="preserve">For </w:t>
      </w:r>
      <w:r w:rsidRPr="008E21F4">
        <w:rPr>
          <w:lang w:eastAsia="zh-CN"/>
        </w:rPr>
        <w:t>each</w:t>
      </w:r>
      <w:r w:rsidRPr="008E21F4">
        <w:t xml:space="preserve"> measured E-UTRA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w:t>
      </w:r>
      <w:r w:rsidRPr="008E21F4">
        <w:rPr>
          <w:rFonts w:cs="v5.0.0"/>
          <w:lang w:eastAsia="zh-CN"/>
        </w:rPr>
        <w:t>, 7.6-1a, 7.6-1b, 7.6-1c</w:t>
      </w:r>
      <w:r w:rsidRPr="008E21F4">
        <w:rPr>
          <w:rFonts w:cs="v5.0.0"/>
        </w:rPr>
        <w:t xml:space="preserve"> and 7.6-2. </w:t>
      </w:r>
      <w:r w:rsidRPr="008E21F4">
        <w:rPr>
          <w:rFonts w:eastAsia="Osaka" w:cs="v5.0.0"/>
        </w:rPr>
        <w:t>The reference measurement channel for the wanted signal is specified in Tables 7.2-1,</w:t>
      </w:r>
      <w:r w:rsidRPr="008E21F4">
        <w:rPr>
          <w:rFonts w:cs="v5.0.0"/>
          <w:lang w:eastAsia="zh-CN"/>
        </w:rPr>
        <w:t xml:space="preserve"> 7.2-2, 7.2-3 and 7.2-4</w:t>
      </w:r>
      <w:r w:rsidRPr="008E21F4">
        <w:rPr>
          <w:rFonts w:eastAsia="Osaka" w:cs="v5.0.0"/>
        </w:rPr>
        <w:t xml:space="preserve"> for each channel bandwidth and further specified in Annex A.</w:t>
      </w:r>
    </w:p>
    <w:p w14:paraId="259039C2" w14:textId="77777777" w:rsidR="00CB3986" w:rsidRPr="008E21F4" w:rsidRDefault="00CB3986" w:rsidP="00CB3986">
      <w:pPr>
        <w:keepNext/>
        <w:numPr>
          <w:ilvl w:val="12"/>
          <w:numId w:val="0"/>
        </w:numPr>
        <w:rPr>
          <w:rFonts w:eastAsia="Osaka" w:cs="v5.0.0"/>
        </w:rPr>
      </w:pPr>
      <w:r w:rsidRPr="008E21F4">
        <w:t xml:space="preserve">For </w:t>
      </w:r>
      <w:r w:rsidRPr="008E21F4">
        <w:rPr>
          <w:lang w:eastAsia="zh-CN"/>
        </w:rPr>
        <w:t>each</w:t>
      </w:r>
      <w:r w:rsidRPr="008E21F4">
        <w:t xml:space="preserve"> measured NB-IoT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7.6-1d</w:t>
      </w:r>
      <w:r w:rsidRPr="008E21F4">
        <w:rPr>
          <w:rFonts w:cs="v5.0.0"/>
          <w:lang w:eastAsia="zh-CN"/>
        </w:rPr>
        <w:t xml:space="preserve">, 7.6-1e, </w:t>
      </w:r>
      <w:r w:rsidRPr="008E21F4">
        <w:rPr>
          <w:rFonts w:cs="v5.0.0"/>
        </w:rPr>
        <w:t>7.6-1f</w:t>
      </w:r>
      <w:r w:rsidRPr="008E21F4">
        <w:rPr>
          <w:rFonts w:cs="v5.0.0"/>
          <w:lang w:eastAsia="zh-CN"/>
        </w:rPr>
        <w:t xml:space="preserve">, 7.6-1g, 7.6-1h, 7.6-1i, </w:t>
      </w:r>
      <w:r w:rsidRPr="008E21F4">
        <w:rPr>
          <w:rFonts w:cs="v5.0.0"/>
        </w:rPr>
        <w:t>7.6-1j</w:t>
      </w:r>
      <w:r w:rsidRPr="008E21F4">
        <w:rPr>
          <w:rFonts w:cs="v5.0.0"/>
          <w:lang w:eastAsia="zh-CN"/>
        </w:rPr>
        <w:t xml:space="preserve">, 7.6-1k, 7.6-2a </w:t>
      </w:r>
      <w:r w:rsidRPr="008E21F4">
        <w:rPr>
          <w:rFonts w:cs="v5.0.0"/>
        </w:rPr>
        <w:t xml:space="preserve">and 7.6-2b. </w:t>
      </w:r>
      <w:r w:rsidRPr="008E21F4">
        <w:rPr>
          <w:rFonts w:eastAsia="Osaka" w:cs="v5.0.0"/>
        </w:rPr>
        <w:t xml:space="preserve">The reference measurement </w:t>
      </w:r>
      <w:r w:rsidRPr="008E21F4">
        <w:rPr>
          <w:rFonts w:eastAsia="Osaka" w:cs="v5.0.0"/>
        </w:rPr>
        <w:lastRenderedPageBreak/>
        <w:t>channel for the wanted signal is specified in Table 7.2-5 for each subcarrier spacing option and further specified in Annex A.</w:t>
      </w:r>
    </w:p>
    <w:p w14:paraId="290483CC" w14:textId="77777777" w:rsidR="00CB3986" w:rsidRPr="008E21F4" w:rsidRDefault="00CB3986" w:rsidP="00CB3986">
      <w:pPr>
        <w:keepNext/>
        <w:numPr>
          <w:ilvl w:val="12"/>
          <w:numId w:val="0"/>
        </w:numPr>
        <w:rPr>
          <w:rFonts w:cs="v5.0.0"/>
          <w:lang w:eastAsia="zh-CN"/>
        </w:rPr>
      </w:pPr>
      <w:r w:rsidRPr="008E21F4">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2D40E50E" w14:textId="77777777" w:rsidR="00CB3986" w:rsidRPr="008E21F4" w:rsidRDefault="00CB3986" w:rsidP="00CB3986">
      <w:pPr>
        <w:keepNext/>
        <w:numPr>
          <w:ilvl w:val="12"/>
          <w:numId w:val="0"/>
        </w:numPr>
      </w:pPr>
      <w:r w:rsidRPr="008E21F4">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2DA0098D" w14:textId="77777777" w:rsidR="00CB3986" w:rsidRPr="008E21F4" w:rsidRDefault="00CB3986" w:rsidP="00CB3986">
      <w:pPr>
        <w:rPr>
          <w:lang w:eastAsia="zh-CN"/>
        </w:rPr>
      </w:pPr>
      <w:r w:rsidRPr="008E21F4">
        <w:rPr>
          <w:lang w:eastAsia="zh-CN"/>
        </w:rPr>
        <w:t>For</w:t>
      </w:r>
      <w:r w:rsidRPr="008E21F4">
        <w:t xml:space="preserve"> a BS</w:t>
      </w:r>
      <w:r w:rsidRPr="008E21F4">
        <w:rPr>
          <w:lang w:eastAsia="zh-CN"/>
        </w:rPr>
        <w:t xml:space="preserve"> capable of multi-band operation</w:t>
      </w:r>
      <w:r w:rsidRPr="008E21F4">
        <w:rPr>
          <w:rFonts w:cs="v3.8.0"/>
        </w:rPr>
        <w:t>, the requirement in the in-band blocking frequency ranges applies for each supported operating band</w:t>
      </w:r>
      <w:r w:rsidRPr="008E21F4">
        <w:t xml:space="preserve">. The requirement applies </w:t>
      </w:r>
      <w:r w:rsidRPr="008E21F4">
        <w:rPr>
          <w:rFonts w:cs="v3.8.0"/>
        </w:rPr>
        <w:t>in addition inside any Inter RF Bandwidth gap,</w:t>
      </w:r>
      <w:r w:rsidRPr="008E21F4">
        <w:t xml:space="preserve"> in case the Inter RF Bandwidth gap size is at least as wide as twice the interfering signal minimum offset in Table 7.6-2</w:t>
      </w:r>
      <w:r w:rsidRPr="008E21F4">
        <w:rPr>
          <w:lang w:eastAsia="zh-CN"/>
        </w:rPr>
        <w:t>.</w:t>
      </w:r>
    </w:p>
    <w:p w14:paraId="6F9B3A4A" w14:textId="77777777" w:rsidR="00CB3986" w:rsidRPr="008E21F4" w:rsidRDefault="00CB3986" w:rsidP="00CB3986">
      <w:pPr>
        <w:keepNext/>
        <w:numPr>
          <w:ilvl w:val="12"/>
          <w:numId w:val="0"/>
        </w:numPr>
      </w:pPr>
      <w:r w:rsidRPr="008E21F4">
        <w:rPr>
          <w:lang w:eastAsia="zh-CN"/>
        </w:rPr>
        <w:t>For</w:t>
      </w:r>
      <w:r w:rsidRPr="008E21F4">
        <w:t xml:space="preserve"> a BS</w:t>
      </w:r>
      <w:r w:rsidRPr="008E21F4">
        <w:rPr>
          <w:lang w:eastAsia="zh-CN"/>
        </w:rPr>
        <w:t xml:space="preserve"> capable of multi-band operation,</w:t>
      </w:r>
      <w:r w:rsidRPr="008E21F4">
        <w:t xml:space="preserve"> the requirement in the out-of-band blocking frequency ranges apply for each operating band, with the exception that </w:t>
      </w:r>
      <w:r w:rsidRPr="008E21F4">
        <w:rPr>
          <w:lang w:eastAsia="zh-CN"/>
        </w:rPr>
        <w:t>t</w:t>
      </w:r>
      <w:r w:rsidRPr="008E21F4">
        <w:t xml:space="preserve">he in-band blocking </w:t>
      </w:r>
      <w:r w:rsidRPr="008E21F4">
        <w:rPr>
          <w:lang w:eastAsia="zh-CN"/>
        </w:rPr>
        <w:t xml:space="preserve">frequency ranges of all </w:t>
      </w:r>
      <w:r w:rsidRPr="008E21F4">
        <w:t xml:space="preserve">supported operating bands </w:t>
      </w:r>
      <w:r w:rsidRPr="008E21F4">
        <w:rPr>
          <w:rStyle w:val="msoins0"/>
          <w:rFonts w:eastAsia="Arial" w:cs="v3.8.0"/>
        </w:rPr>
        <w:t xml:space="preserve">according to </w:t>
      </w:r>
      <w:r w:rsidRPr="008E21F4">
        <w:rPr>
          <w:rFonts w:cs="v5.0.0"/>
        </w:rPr>
        <w:t>Tables 7.6-1</w:t>
      </w:r>
      <w:r w:rsidRPr="008E21F4">
        <w:rPr>
          <w:rFonts w:cs="v5.0.0"/>
          <w:lang w:eastAsia="zh-CN"/>
        </w:rPr>
        <w:t xml:space="preserve">, 7.6-1a </w:t>
      </w:r>
      <w:r w:rsidRPr="008E21F4">
        <w:rPr>
          <w:rFonts w:cs="v5.0.0"/>
        </w:rPr>
        <w:t xml:space="preserve">and 7.6-1c </w:t>
      </w:r>
      <w:r w:rsidRPr="008E21F4">
        <w:t>shall be excluded</w:t>
      </w:r>
      <w:r w:rsidRPr="008E21F4">
        <w:rPr>
          <w:lang w:eastAsia="zh-CN"/>
        </w:rPr>
        <w:t xml:space="preserve"> from the </w:t>
      </w:r>
      <w:r w:rsidRPr="008E21F4">
        <w:t xml:space="preserve">out-of-band blocking </w:t>
      </w:r>
      <w:r w:rsidRPr="008E21F4">
        <w:rPr>
          <w:lang w:eastAsia="zh-CN"/>
        </w:rPr>
        <w:t>requirement</w:t>
      </w:r>
      <w:r w:rsidRPr="008E21F4">
        <w:t>.</w:t>
      </w:r>
    </w:p>
    <w:p w14:paraId="31182172" w14:textId="77777777" w:rsidR="00CB3986" w:rsidRPr="008E21F4" w:rsidRDefault="00CB3986" w:rsidP="00CB3986">
      <w:pPr>
        <w:keepNext/>
        <w:numPr>
          <w:ilvl w:val="12"/>
          <w:numId w:val="0"/>
        </w:numPr>
        <w:rPr>
          <w:rFonts w:cs="v5.0.0"/>
        </w:rPr>
      </w:pPr>
      <w:r w:rsidRPr="008E21F4">
        <w:t xml:space="preserve">For </w:t>
      </w:r>
      <w:r w:rsidRPr="008E21F4">
        <w:rPr>
          <w:lang w:eastAsia="zh-CN"/>
        </w:rPr>
        <w:t>the</w:t>
      </w:r>
      <w:r w:rsidRPr="008E21F4">
        <w:t xml:space="preserve"> Public Safety LTE BS in Korea from </w:t>
      </w:r>
      <w:r w:rsidRPr="008E21F4">
        <w:rPr>
          <w:rFonts w:cs="Arial"/>
        </w:rPr>
        <w:t>718 to 728 MHz in band 28</w:t>
      </w:r>
      <w:r w:rsidRPr="008E21F4">
        <w:t>, the wanted and the interfering signal coupled to the BS antenna input are specified</w:t>
      </w:r>
      <w:r w:rsidRPr="008E21F4">
        <w:rPr>
          <w:rFonts w:eastAsia="Osaka"/>
        </w:rPr>
        <w:t xml:space="preserve"> in Tables G-2.2, G-2.3, G-2.4 and G-2.5 for the band blocking requirements</w:t>
      </w:r>
      <w:r w:rsidRPr="008E21F4">
        <w:rPr>
          <w:rFonts w:cs="v4.2.0"/>
        </w:rPr>
        <w:t xml:space="preserve"> in </w:t>
      </w:r>
      <w:r w:rsidRPr="008E21F4">
        <w:rPr>
          <w:rFonts w:cs="v4.2.0"/>
        </w:rPr>
        <w:lastRenderedPageBreak/>
        <w:t>annex G.2 of [2].</w:t>
      </w:r>
      <w:r w:rsidRPr="008E21F4">
        <w:rPr>
          <w:rFonts w:eastAsia="Osaka"/>
        </w:rPr>
        <w:t xml:space="preserve"> The reference measurement channel for the wanted signal is A.1-3 for 10 MHz channel bandwidth and further specified in Annex A.</w:t>
      </w:r>
    </w:p>
    <w:p w14:paraId="05C7CFEF" w14:textId="77777777" w:rsidR="00CB3986" w:rsidRPr="008E21F4" w:rsidRDefault="00CB3986" w:rsidP="00CB3986">
      <w:pPr>
        <w:pStyle w:val="TH"/>
      </w:pPr>
      <w:r w:rsidRPr="008E21F4">
        <w:rPr>
          <w:rFonts w:eastAsia="Osaka"/>
        </w:rPr>
        <w:t xml:space="preserve">Table 7.6-1: </w:t>
      </w:r>
      <w:r w:rsidRPr="008E21F4">
        <w:t xml:space="preserve">Blocking performance requirement </w:t>
      </w:r>
      <w:r w:rsidRPr="008E21F4">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CB3986" w:rsidRPr="008E21F4" w14:paraId="399948CE" w14:textId="77777777" w:rsidTr="00D04D5F">
        <w:tc>
          <w:tcPr>
            <w:tcW w:w="1134" w:type="dxa"/>
          </w:tcPr>
          <w:p w14:paraId="5D80BC2B" w14:textId="77777777" w:rsidR="00CB3986" w:rsidRPr="008E21F4" w:rsidRDefault="00CB3986" w:rsidP="00D04D5F">
            <w:pPr>
              <w:pStyle w:val="TAH"/>
              <w:rPr>
                <w:rFonts w:cs="Arial"/>
              </w:rPr>
            </w:pPr>
            <w:r w:rsidRPr="008E21F4">
              <w:rPr>
                <w:rFonts w:cs="Arial"/>
              </w:rPr>
              <w:t>Operating Band</w:t>
            </w:r>
          </w:p>
        </w:tc>
        <w:tc>
          <w:tcPr>
            <w:tcW w:w="2977" w:type="dxa"/>
            <w:gridSpan w:val="3"/>
            <w:tcBorders>
              <w:bottom w:val="single" w:sz="4" w:space="0" w:color="auto"/>
            </w:tcBorders>
          </w:tcPr>
          <w:p w14:paraId="2EBFAE3D"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0A8C343A"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3FBC5549"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37209E8C" w14:textId="77777777" w:rsidR="00CB3986" w:rsidRPr="008E21F4" w:rsidRDefault="00CB3986" w:rsidP="00D04D5F">
            <w:pPr>
              <w:pStyle w:val="TAH"/>
              <w:rPr>
                <w:rFonts w:cs="Arial"/>
              </w:rPr>
            </w:pPr>
            <w:r w:rsidRPr="008E21F4">
              <w:rPr>
                <w:rFonts w:cs="Arial"/>
              </w:rPr>
              <w:t xml:space="preserve">Interfering signal centre frequency minimum frequency offset from the </w:t>
            </w:r>
            <w:r w:rsidRPr="008E21F4">
              <w:rPr>
                <w:rFonts w:cs="Arial"/>
                <w:lang w:eastAsia="zh-CN"/>
              </w:rPr>
              <w:t>lower/upper</w:t>
            </w:r>
            <w:r w:rsidRPr="008E21F4">
              <w:rPr>
                <w:rFonts w:cs="Arial"/>
                <w:b w:val="0"/>
              </w:rPr>
              <w:t xml:space="preserve"> </w:t>
            </w:r>
            <w:r w:rsidRPr="008E21F4">
              <w:rPr>
                <w:rFonts w:cs="Arial"/>
              </w:rPr>
              <w:t>Base Station RF Bandwidth edge or sub-block edge inside a sub-block gap [MHz]</w:t>
            </w:r>
          </w:p>
        </w:tc>
        <w:tc>
          <w:tcPr>
            <w:tcW w:w="1276" w:type="dxa"/>
          </w:tcPr>
          <w:p w14:paraId="796F3035" w14:textId="77777777" w:rsidR="00CB3986" w:rsidRPr="008E21F4" w:rsidRDefault="00CB3986" w:rsidP="00D04D5F">
            <w:pPr>
              <w:pStyle w:val="TAH"/>
              <w:rPr>
                <w:rFonts w:cs="Arial"/>
              </w:rPr>
            </w:pPr>
            <w:r w:rsidRPr="008E21F4">
              <w:rPr>
                <w:rFonts w:cs="Arial"/>
              </w:rPr>
              <w:t>Type of Interfering Signal</w:t>
            </w:r>
          </w:p>
        </w:tc>
      </w:tr>
      <w:tr w:rsidR="00CB3986" w:rsidRPr="008E21F4" w14:paraId="4FE765FD" w14:textId="77777777" w:rsidTr="00D04D5F">
        <w:trPr>
          <w:cantSplit/>
        </w:trPr>
        <w:tc>
          <w:tcPr>
            <w:tcW w:w="1134" w:type="dxa"/>
            <w:vMerge w:val="restart"/>
            <w:tcBorders>
              <w:right w:val="single" w:sz="4" w:space="0" w:color="auto"/>
            </w:tcBorders>
          </w:tcPr>
          <w:p w14:paraId="488AE1E0" w14:textId="33E92267" w:rsidR="00CB3986" w:rsidRPr="008E21F4" w:rsidRDefault="009F63F9" w:rsidP="0042186C">
            <w:pPr>
              <w:pStyle w:val="TAC"/>
            </w:pPr>
            <w:r>
              <w:t>1-7, 9-11, 13</w:t>
            </w:r>
            <w:r>
              <w:rPr>
                <w:lang w:eastAsia="ja-JP"/>
              </w:rPr>
              <w:t xml:space="preserve">, </w:t>
            </w:r>
            <w:r>
              <w:t>14, 18</w:t>
            </w:r>
            <w:r>
              <w:rPr>
                <w:lang w:eastAsia="ja-JP"/>
              </w:rPr>
              <w:t xml:space="preserve">, </w:t>
            </w:r>
            <w:r>
              <w:t xml:space="preserve">19, </w:t>
            </w:r>
            <w:r>
              <w:rPr>
                <w:lang w:eastAsia="ja-JP"/>
              </w:rPr>
              <w:t>21-</w:t>
            </w:r>
            <w:r>
              <w:t xml:space="preserve">23, </w:t>
            </w:r>
            <w:r>
              <w:rPr>
                <w:lang w:eastAsia="ja-JP"/>
              </w:rPr>
              <w:t xml:space="preserve">24, 27, 30, </w:t>
            </w:r>
            <w:r>
              <w:t>33-45, 48, 50, 52, 54, 65, 66, 68, 70, 106</w:t>
            </w:r>
          </w:p>
        </w:tc>
        <w:tc>
          <w:tcPr>
            <w:tcW w:w="1276" w:type="dxa"/>
            <w:tcBorders>
              <w:top w:val="single" w:sz="4" w:space="0" w:color="auto"/>
              <w:left w:val="single" w:sz="4" w:space="0" w:color="auto"/>
              <w:bottom w:val="single" w:sz="4" w:space="0" w:color="auto"/>
              <w:right w:val="nil"/>
            </w:tcBorders>
          </w:tcPr>
          <w:p w14:paraId="13081C74"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9384BF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FC6CA39"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4848CCD7" w14:textId="77777777" w:rsidR="00CB3986" w:rsidRPr="008E21F4" w:rsidRDefault="00CB3986" w:rsidP="00D04D5F">
            <w:pPr>
              <w:pStyle w:val="TAC"/>
              <w:rPr>
                <w:rFonts w:cs="Arial"/>
              </w:rPr>
            </w:pPr>
            <w:r w:rsidRPr="008E21F4">
              <w:rPr>
                <w:rFonts w:cs="Arial"/>
              </w:rPr>
              <w:t>-43</w:t>
            </w:r>
          </w:p>
        </w:tc>
        <w:tc>
          <w:tcPr>
            <w:tcW w:w="1559" w:type="dxa"/>
          </w:tcPr>
          <w:p w14:paraId="2BE72FA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F1C8B9C" w14:textId="77777777" w:rsidR="00CB3986" w:rsidRPr="008E21F4" w:rsidRDefault="00CB3986" w:rsidP="00D04D5F">
            <w:pPr>
              <w:pStyle w:val="TAC"/>
              <w:rPr>
                <w:rFonts w:cs="Arial"/>
              </w:rPr>
            </w:pPr>
            <w:r w:rsidRPr="008E21F4">
              <w:rPr>
                <w:rFonts w:cs="Arial"/>
              </w:rPr>
              <w:t>See table 7.6-2</w:t>
            </w:r>
          </w:p>
        </w:tc>
        <w:tc>
          <w:tcPr>
            <w:tcW w:w="1276" w:type="dxa"/>
          </w:tcPr>
          <w:p w14:paraId="6524CD5D" w14:textId="77777777" w:rsidR="00CB3986" w:rsidRPr="008E21F4" w:rsidRDefault="00CB3986" w:rsidP="00D04D5F">
            <w:pPr>
              <w:pStyle w:val="TAL"/>
              <w:rPr>
                <w:rFonts w:cs="Arial"/>
              </w:rPr>
            </w:pPr>
            <w:r w:rsidRPr="008E21F4">
              <w:rPr>
                <w:rFonts w:cs="Arial"/>
              </w:rPr>
              <w:t>See table 7.6-2</w:t>
            </w:r>
          </w:p>
        </w:tc>
      </w:tr>
      <w:tr w:rsidR="00CB3986" w:rsidRPr="008E21F4" w14:paraId="1E5F77FE" w14:textId="77777777" w:rsidTr="00D04D5F">
        <w:trPr>
          <w:cantSplit/>
        </w:trPr>
        <w:tc>
          <w:tcPr>
            <w:tcW w:w="1134" w:type="dxa"/>
            <w:vMerge/>
            <w:tcBorders>
              <w:right w:val="single" w:sz="4" w:space="0" w:color="auto"/>
            </w:tcBorders>
          </w:tcPr>
          <w:p w14:paraId="7B4088C0"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5CB38E4" w14:textId="77777777" w:rsidR="00CB3986" w:rsidRPr="008E21F4" w:rsidRDefault="00CB3986" w:rsidP="00D04D5F">
            <w:pPr>
              <w:pStyle w:val="TAL"/>
              <w:jc w:val="right"/>
              <w:rPr>
                <w:rFonts w:cs="Arial"/>
              </w:rPr>
            </w:pPr>
            <w:r w:rsidRPr="008E21F4">
              <w:rPr>
                <w:rFonts w:cs="Arial"/>
              </w:rPr>
              <w:t>1</w:t>
            </w:r>
          </w:p>
          <w:p w14:paraId="10526882"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4480096F" w14:textId="77777777" w:rsidR="00CB3986" w:rsidRPr="008E21F4" w:rsidRDefault="00CB3986" w:rsidP="00D04D5F">
            <w:pPr>
              <w:pStyle w:val="TAL"/>
              <w:jc w:val="center"/>
              <w:rPr>
                <w:rFonts w:cs="Arial"/>
              </w:rPr>
            </w:pPr>
            <w:r w:rsidRPr="008E21F4">
              <w:rPr>
                <w:rFonts w:cs="Arial"/>
              </w:rPr>
              <w:t>to</w:t>
            </w:r>
          </w:p>
          <w:p w14:paraId="7EF6C8B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C7F8CDE"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44BFFE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2A455C6" w14:textId="77777777" w:rsidR="00CB3986" w:rsidRPr="008E21F4" w:rsidRDefault="00CB3986" w:rsidP="00D04D5F">
            <w:pPr>
              <w:pStyle w:val="TAC"/>
              <w:rPr>
                <w:rFonts w:cs="Arial"/>
              </w:rPr>
            </w:pPr>
            <w:r w:rsidRPr="008E21F4">
              <w:rPr>
                <w:rFonts w:cs="Arial"/>
              </w:rPr>
              <w:t>-15</w:t>
            </w:r>
          </w:p>
        </w:tc>
        <w:tc>
          <w:tcPr>
            <w:tcW w:w="1559" w:type="dxa"/>
          </w:tcPr>
          <w:p w14:paraId="457B4A2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5D856A5" w14:textId="77777777" w:rsidR="00CB3986" w:rsidRPr="008E21F4" w:rsidRDefault="00CB3986" w:rsidP="00D04D5F">
            <w:pPr>
              <w:pStyle w:val="TAC"/>
              <w:rPr>
                <w:rFonts w:cs="Arial"/>
              </w:rPr>
            </w:pPr>
            <w:r w:rsidRPr="008E21F4">
              <w:rPr>
                <w:rFonts w:cs="Arial"/>
              </w:rPr>
              <w:sym w:font="Symbol" w:char="F0BE"/>
            </w:r>
          </w:p>
        </w:tc>
        <w:tc>
          <w:tcPr>
            <w:tcW w:w="1276" w:type="dxa"/>
          </w:tcPr>
          <w:p w14:paraId="7780AC50"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ECA2264" w14:textId="77777777" w:rsidTr="00D04D5F">
        <w:trPr>
          <w:cantSplit/>
        </w:trPr>
        <w:tc>
          <w:tcPr>
            <w:tcW w:w="1134" w:type="dxa"/>
            <w:vMerge w:val="restart"/>
            <w:tcBorders>
              <w:right w:val="single" w:sz="4" w:space="0" w:color="auto"/>
            </w:tcBorders>
          </w:tcPr>
          <w:p w14:paraId="4F8B19B9" w14:textId="65BDA837" w:rsidR="00CB3986" w:rsidRPr="008E21F4" w:rsidRDefault="00CB3986" w:rsidP="00D04D5F">
            <w:pPr>
              <w:pStyle w:val="TAL"/>
              <w:jc w:val="center"/>
              <w:rPr>
                <w:rFonts w:cs="Arial"/>
              </w:rPr>
            </w:pPr>
            <w:r w:rsidRPr="008E21F4">
              <w:rPr>
                <w:rFonts w:cs="Arial"/>
              </w:rPr>
              <w:t>8, 26</w:t>
            </w:r>
            <w:r w:rsidRPr="008E21F4">
              <w:rPr>
                <w:rFonts w:cs="Arial"/>
                <w:lang w:eastAsia="ja-JP"/>
              </w:rPr>
              <w:t>, 28</w:t>
            </w:r>
            <w:ins w:id="321" w:author="Pc" w:date="2025-01-13T10:06:00Z">
              <w:r w:rsidR="002D1BD9">
                <w:rPr>
                  <w:rFonts w:cs="Arial"/>
                  <w:lang w:eastAsia="ja-JP"/>
                </w:rPr>
                <w:t>, 111</w:t>
              </w:r>
            </w:ins>
          </w:p>
        </w:tc>
        <w:tc>
          <w:tcPr>
            <w:tcW w:w="1276" w:type="dxa"/>
            <w:tcBorders>
              <w:top w:val="single" w:sz="4" w:space="0" w:color="auto"/>
              <w:left w:val="single" w:sz="4" w:space="0" w:color="auto"/>
              <w:bottom w:val="single" w:sz="4" w:space="0" w:color="auto"/>
              <w:right w:val="nil"/>
            </w:tcBorders>
          </w:tcPr>
          <w:p w14:paraId="2666AEDE"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C4F3A4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67AFE59"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077C664A" w14:textId="77777777" w:rsidR="00CB3986" w:rsidRPr="008E21F4" w:rsidRDefault="00CB3986" w:rsidP="00D04D5F">
            <w:pPr>
              <w:pStyle w:val="TAC"/>
              <w:rPr>
                <w:rFonts w:cs="Arial"/>
              </w:rPr>
            </w:pPr>
            <w:r w:rsidRPr="008E21F4">
              <w:rPr>
                <w:rFonts w:cs="Arial"/>
              </w:rPr>
              <w:t>-43</w:t>
            </w:r>
          </w:p>
        </w:tc>
        <w:tc>
          <w:tcPr>
            <w:tcW w:w="1559" w:type="dxa"/>
          </w:tcPr>
          <w:p w14:paraId="4A6CE31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E502099" w14:textId="77777777" w:rsidR="00CB3986" w:rsidRPr="008E21F4" w:rsidRDefault="00CB3986" w:rsidP="00D04D5F">
            <w:pPr>
              <w:pStyle w:val="TAC"/>
              <w:rPr>
                <w:rFonts w:cs="Arial"/>
              </w:rPr>
            </w:pPr>
            <w:r w:rsidRPr="008E21F4">
              <w:rPr>
                <w:rFonts w:cs="Arial"/>
              </w:rPr>
              <w:t>See table 7.6-2</w:t>
            </w:r>
          </w:p>
        </w:tc>
        <w:tc>
          <w:tcPr>
            <w:tcW w:w="1276" w:type="dxa"/>
          </w:tcPr>
          <w:p w14:paraId="72FF7F78" w14:textId="77777777" w:rsidR="00CB3986" w:rsidRPr="008E21F4" w:rsidRDefault="00CB3986" w:rsidP="00D04D5F">
            <w:pPr>
              <w:pStyle w:val="TAL"/>
              <w:rPr>
                <w:rFonts w:cs="Arial"/>
              </w:rPr>
            </w:pPr>
            <w:r w:rsidRPr="008E21F4">
              <w:rPr>
                <w:rFonts w:cs="Arial"/>
              </w:rPr>
              <w:t>See table 7.6-2</w:t>
            </w:r>
          </w:p>
        </w:tc>
      </w:tr>
      <w:tr w:rsidR="00CB3986" w:rsidRPr="008E21F4" w14:paraId="44320F4E" w14:textId="77777777" w:rsidTr="00D04D5F">
        <w:trPr>
          <w:cantSplit/>
        </w:trPr>
        <w:tc>
          <w:tcPr>
            <w:tcW w:w="1134" w:type="dxa"/>
            <w:vMerge/>
            <w:tcBorders>
              <w:right w:val="single" w:sz="4" w:space="0" w:color="auto"/>
            </w:tcBorders>
          </w:tcPr>
          <w:p w14:paraId="3B9643A6"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AE11AC" w14:textId="77777777" w:rsidR="00CB3986" w:rsidRPr="008E21F4" w:rsidRDefault="00CB3986" w:rsidP="00D04D5F">
            <w:pPr>
              <w:pStyle w:val="TAL"/>
              <w:jc w:val="right"/>
              <w:rPr>
                <w:rFonts w:cs="Arial"/>
              </w:rPr>
            </w:pPr>
            <w:r w:rsidRPr="008E21F4">
              <w:rPr>
                <w:rFonts w:cs="Arial"/>
              </w:rPr>
              <w:t>1</w:t>
            </w:r>
          </w:p>
          <w:p w14:paraId="46E8A935"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66B03928" w14:textId="77777777" w:rsidR="00CB3986" w:rsidRPr="008E21F4" w:rsidRDefault="00CB3986" w:rsidP="00D04D5F">
            <w:pPr>
              <w:pStyle w:val="TAL"/>
              <w:jc w:val="center"/>
              <w:rPr>
                <w:rFonts w:cs="Arial"/>
              </w:rPr>
            </w:pPr>
            <w:r w:rsidRPr="008E21F4">
              <w:rPr>
                <w:rFonts w:cs="Arial"/>
              </w:rPr>
              <w:t>to</w:t>
            </w:r>
          </w:p>
          <w:p w14:paraId="118DAAB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2DC147E"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00AD49A"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A8B05F1" w14:textId="77777777" w:rsidR="00CB3986" w:rsidRPr="008E21F4" w:rsidRDefault="00CB3986" w:rsidP="00D04D5F">
            <w:pPr>
              <w:pStyle w:val="TAC"/>
              <w:rPr>
                <w:rFonts w:cs="Arial"/>
              </w:rPr>
            </w:pPr>
            <w:r w:rsidRPr="008E21F4">
              <w:rPr>
                <w:rFonts w:cs="Arial"/>
              </w:rPr>
              <w:t>-15</w:t>
            </w:r>
          </w:p>
        </w:tc>
        <w:tc>
          <w:tcPr>
            <w:tcW w:w="1559" w:type="dxa"/>
          </w:tcPr>
          <w:p w14:paraId="526FD1E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6D48594" w14:textId="77777777" w:rsidR="00CB3986" w:rsidRPr="008E21F4" w:rsidRDefault="00CB3986" w:rsidP="00D04D5F">
            <w:pPr>
              <w:pStyle w:val="TAC"/>
              <w:rPr>
                <w:rFonts w:cs="Arial"/>
              </w:rPr>
            </w:pPr>
            <w:r w:rsidRPr="008E21F4">
              <w:rPr>
                <w:rFonts w:cs="Arial"/>
              </w:rPr>
              <w:sym w:font="Symbol" w:char="F0BE"/>
            </w:r>
          </w:p>
        </w:tc>
        <w:tc>
          <w:tcPr>
            <w:tcW w:w="1276" w:type="dxa"/>
          </w:tcPr>
          <w:p w14:paraId="42153F81"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59CB43E" w14:textId="77777777" w:rsidTr="00D04D5F">
        <w:trPr>
          <w:cantSplit/>
        </w:trPr>
        <w:tc>
          <w:tcPr>
            <w:tcW w:w="1134" w:type="dxa"/>
            <w:vMerge w:val="restart"/>
            <w:tcBorders>
              <w:right w:val="single" w:sz="4" w:space="0" w:color="auto"/>
            </w:tcBorders>
          </w:tcPr>
          <w:p w14:paraId="4F81FC33" w14:textId="77777777" w:rsidR="00CB3986" w:rsidRPr="008E21F4" w:rsidRDefault="00CB3986" w:rsidP="00D04D5F">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48B51AB3"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6CE2DA0"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EB942D9"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74462BA3" w14:textId="77777777" w:rsidR="00CB3986" w:rsidRPr="008E21F4" w:rsidRDefault="00CB3986" w:rsidP="00D04D5F">
            <w:pPr>
              <w:pStyle w:val="TAC"/>
              <w:rPr>
                <w:rFonts w:cs="Arial"/>
              </w:rPr>
            </w:pPr>
            <w:r w:rsidRPr="008E21F4">
              <w:rPr>
                <w:rFonts w:cs="Arial"/>
              </w:rPr>
              <w:t>-43</w:t>
            </w:r>
          </w:p>
        </w:tc>
        <w:tc>
          <w:tcPr>
            <w:tcW w:w="1559" w:type="dxa"/>
          </w:tcPr>
          <w:p w14:paraId="4304FDE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18C8FB5" w14:textId="77777777" w:rsidR="00CB3986" w:rsidRPr="008E21F4" w:rsidRDefault="00CB3986" w:rsidP="00D04D5F">
            <w:pPr>
              <w:pStyle w:val="TAC"/>
              <w:rPr>
                <w:rFonts w:cs="Arial"/>
              </w:rPr>
            </w:pPr>
            <w:r w:rsidRPr="008E21F4">
              <w:rPr>
                <w:rFonts w:cs="Arial"/>
              </w:rPr>
              <w:t>See table 7.6-2</w:t>
            </w:r>
          </w:p>
        </w:tc>
        <w:tc>
          <w:tcPr>
            <w:tcW w:w="1276" w:type="dxa"/>
          </w:tcPr>
          <w:p w14:paraId="7871ECF7" w14:textId="77777777" w:rsidR="00CB3986" w:rsidRPr="008E21F4" w:rsidRDefault="00CB3986" w:rsidP="00D04D5F">
            <w:pPr>
              <w:pStyle w:val="TAL"/>
              <w:rPr>
                <w:rFonts w:cs="Arial"/>
              </w:rPr>
            </w:pPr>
            <w:r w:rsidRPr="008E21F4">
              <w:rPr>
                <w:rFonts w:cs="Arial"/>
              </w:rPr>
              <w:t>See table 7.6-2</w:t>
            </w:r>
          </w:p>
        </w:tc>
      </w:tr>
      <w:tr w:rsidR="00CB3986" w:rsidRPr="008E21F4" w14:paraId="0F09779F" w14:textId="77777777" w:rsidTr="00D04D5F">
        <w:trPr>
          <w:cantSplit/>
        </w:trPr>
        <w:tc>
          <w:tcPr>
            <w:tcW w:w="1134" w:type="dxa"/>
            <w:vMerge/>
            <w:tcBorders>
              <w:bottom w:val="single" w:sz="4" w:space="0" w:color="auto"/>
              <w:right w:val="single" w:sz="4" w:space="0" w:color="auto"/>
            </w:tcBorders>
          </w:tcPr>
          <w:p w14:paraId="27BB99BF"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3060B74" w14:textId="77777777" w:rsidR="00CB3986" w:rsidRPr="008E21F4" w:rsidRDefault="00CB3986" w:rsidP="00D04D5F">
            <w:pPr>
              <w:pStyle w:val="TAL"/>
              <w:jc w:val="right"/>
              <w:rPr>
                <w:rFonts w:cs="Arial"/>
              </w:rPr>
            </w:pPr>
            <w:r w:rsidRPr="008E21F4">
              <w:rPr>
                <w:rFonts w:cs="Arial"/>
              </w:rPr>
              <w:t>1</w:t>
            </w:r>
          </w:p>
          <w:p w14:paraId="79F23D86"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5D2F3C75" w14:textId="77777777" w:rsidR="00CB3986" w:rsidRPr="008E21F4" w:rsidRDefault="00CB3986" w:rsidP="00D04D5F">
            <w:pPr>
              <w:pStyle w:val="TAL"/>
              <w:jc w:val="center"/>
              <w:rPr>
                <w:rFonts w:cs="Arial"/>
              </w:rPr>
            </w:pPr>
            <w:r w:rsidRPr="008E21F4">
              <w:rPr>
                <w:rFonts w:cs="Arial"/>
              </w:rPr>
              <w:t>to</w:t>
            </w:r>
          </w:p>
          <w:p w14:paraId="782F3B3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7002165"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B0E0D4F"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52185F0" w14:textId="77777777" w:rsidR="00CB3986" w:rsidRPr="008E21F4" w:rsidRDefault="00CB3986" w:rsidP="00D04D5F">
            <w:pPr>
              <w:pStyle w:val="TAC"/>
              <w:rPr>
                <w:rFonts w:cs="Arial"/>
              </w:rPr>
            </w:pPr>
            <w:r w:rsidRPr="008E21F4">
              <w:rPr>
                <w:rFonts w:cs="Arial"/>
              </w:rPr>
              <w:t>-15</w:t>
            </w:r>
          </w:p>
        </w:tc>
        <w:tc>
          <w:tcPr>
            <w:tcW w:w="1559" w:type="dxa"/>
          </w:tcPr>
          <w:p w14:paraId="421C13F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A35D087" w14:textId="77777777" w:rsidR="00CB3986" w:rsidRPr="008E21F4" w:rsidRDefault="00CB3986" w:rsidP="00D04D5F">
            <w:pPr>
              <w:pStyle w:val="TAC"/>
              <w:rPr>
                <w:rFonts w:cs="Arial"/>
              </w:rPr>
            </w:pPr>
            <w:r w:rsidRPr="008E21F4">
              <w:rPr>
                <w:rFonts w:cs="Arial"/>
              </w:rPr>
              <w:sym w:font="Symbol" w:char="F0BE"/>
            </w:r>
          </w:p>
        </w:tc>
        <w:tc>
          <w:tcPr>
            <w:tcW w:w="1276" w:type="dxa"/>
          </w:tcPr>
          <w:p w14:paraId="0D8DABE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7D7183BA" w14:textId="77777777" w:rsidTr="00D04D5F">
        <w:trPr>
          <w:cantSplit/>
        </w:trPr>
        <w:tc>
          <w:tcPr>
            <w:tcW w:w="1134" w:type="dxa"/>
            <w:vMerge w:val="restart"/>
            <w:tcBorders>
              <w:top w:val="single" w:sz="4" w:space="0" w:color="auto"/>
              <w:left w:val="single" w:sz="4" w:space="0" w:color="auto"/>
              <w:right w:val="single" w:sz="4" w:space="0" w:color="auto"/>
            </w:tcBorders>
          </w:tcPr>
          <w:p w14:paraId="793EBE0A" w14:textId="77777777" w:rsidR="00CB3986" w:rsidRPr="008E21F4" w:rsidRDefault="00CB3986" w:rsidP="00D04D5F">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770D7712"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A9DEE0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7C1E340"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6438047C" w14:textId="77777777" w:rsidR="00CB3986" w:rsidRPr="008E21F4" w:rsidRDefault="00CB3986" w:rsidP="00D04D5F">
            <w:pPr>
              <w:pStyle w:val="TAC"/>
              <w:rPr>
                <w:rFonts w:cs="Arial"/>
              </w:rPr>
            </w:pPr>
            <w:r w:rsidRPr="008E21F4">
              <w:rPr>
                <w:rFonts w:cs="Arial"/>
              </w:rPr>
              <w:t>-43</w:t>
            </w:r>
          </w:p>
        </w:tc>
        <w:tc>
          <w:tcPr>
            <w:tcW w:w="1559" w:type="dxa"/>
          </w:tcPr>
          <w:p w14:paraId="5410FB2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A80463D" w14:textId="77777777" w:rsidR="00CB3986" w:rsidRPr="008E21F4" w:rsidRDefault="00CB3986" w:rsidP="00D04D5F">
            <w:pPr>
              <w:pStyle w:val="TAC"/>
              <w:rPr>
                <w:rFonts w:cs="Arial"/>
              </w:rPr>
            </w:pPr>
            <w:r w:rsidRPr="008E21F4">
              <w:rPr>
                <w:rFonts w:cs="Arial"/>
              </w:rPr>
              <w:t>See table 7.6-2</w:t>
            </w:r>
          </w:p>
        </w:tc>
        <w:tc>
          <w:tcPr>
            <w:tcW w:w="1276" w:type="dxa"/>
          </w:tcPr>
          <w:p w14:paraId="16134CAF" w14:textId="77777777" w:rsidR="00CB3986" w:rsidRPr="008E21F4" w:rsidRDefault="00CB3986" w:rsidP="00D04D5F">
            <w:pPr>
              <w:pStyle w:val="TAL"/>
              <w:rPr>
                <w:rFonts w:cs="Arial"/>
              </w:rPr>
            </w:pPr>
            <w:r w:rsidRPr="008E21F4">
              <w:rPr>
                <w:rFonts w:cs="Arial"/>
              </w:rPr>
              <w:t>See table 7.6-2</w:t>
            </w:r>
          </w:p>
        </w:tc>
      </w:tr>
      <w:tr w:rsidR="00CB3986" w:rsidRPr="008E21F4" w14:paraId="536ADF5B" w14:textId="77777777" w:rsidTr="00D04D5F">
        <w:trPr>
          <w:cantSplit/>
        </w:trPr>
        <w:tc>
          <w:tcPr>
            <w:tcW w:w="1134" w:type="dxa"/>
            <w:vMerge/>
            <w:tcBorders>
              <w:left w:val="single" w:sz="4" w:space="0" w:color="auto"/>
              <w:bottom w:val="single" w:sz="4" w:space="0" w:color="auto"/>
              <w:right w:val="single" w:sz="4" w:space="0" w:color="auto"/>
            </w:tcBorders>
          </w:tcPr>
          <w:p w14:paraId="06D77295"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25362EC" w14:textId="77777777" w:rsidR="00CB3986" w:rsidRPr="008E21F4" w:rsidRDefault="00CB3986" w:rsidP="00D04D5F">
            <w:pPr>
              <w:pStyle w:val="TAL"/>
              <w:jc w:val="right"/>
              <w:rPr>
                <w:rFonts w:cs="Arial"/>
              </w:rPr>
            </w:pPr>
            <w:r w:rsidRPr="008E21F4">
              <w:rPr>
                <w:rFonts w:cs="Arial"/>
              </w:rPr>
              <w:t>1</w:t>
            </w:r>
          </w:p>
          <w:p w14:paraId="2406B255"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2FF41C01" w14:textId="77777777" w:rsidR="00CB3986" w:rsidRPr="008E21F4" w:rsidRDefault="00CB3986" w:rsidP="00D04D5F">
            <w:pPr>
              <w:pStyle w:val="TAL"/>
              <w:jc w:val="center"/>
              <w:rPr>
                <w:rFonts w:cs="Arial"/>
              </w:rPr>
            </w:pPr>
            <w:r w:rsidRPr="008E21F4">
              <w:rPr>
                <w:rFonts w:cs="Arial"/>
              </w:rPr>
              <w:t>to</w:t>
            </w:r>
          </w:p>
          <w:p w14:paraId="42E323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EE486EC"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018BBD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0FEAF21D" w14:textId="77777777" w:rsidR="00CB3986" w:rsidRPr="008E21F4" w:rsidRDefault="00CB3986" w:rsidP="00D04D5F">
            <w:pPr>
              <w:pStyle w:val="TAC"/>
              <w:rPr>
                <w:rFonts w:cs="Arial"/>
              </w:rPr>
            </w:pPr>
            <w:r w:rsidRPr="008E21F4">
              <w:rPr>
                <w:rFonts w:cs="Arial"/>
              </w:rPr>
              <w:t>-15</w:t>
            </w:r>
          </w:p>
        </w:tc>
        <w:tc>
          <w:tcPr>
            <w:tcW w:w="1559" w:type="dxa"/>
          </w:tcPr>
          <w:p w14:paraId="4356EF3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9230E87" w14:textId="77777777" w:rsidR="00CB3986" w:rsidRPr="008E21F4" w:rsidRDefault="00CB3986" w:rsidP="00D04D5F">
            <w:pPr>
              <w:pStyle w:val="TAC"/>
              <w:rPr>
                <w:rFonts w:cs="Arial"/>
              </w:rPr>
            </w:pPr>
            <w:r w:rsidRPr="008E21F4">
              <w:rPr>
                <w:rFonts w:cs="Arial"/>
              </w:rPr>
              <w:sym w:font="Symbol" w:char="F0BE"/>
            </w:r>
          </w:p>
        </w:tc>
        <w:tc>
          <w:tcPr>
            <w:tcW w:w="1276" w:type="dxa"/>
          </w:tcPr>
          <w:p w14:paraId="50F1482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4DD5BC7" w14:textId="77777777" w:rsidTr="00D04D5F">
        <w:trPr>
          <w:cantSplit/>
        </w:trPr>
        <w:tc>
          <w:tcPr>
            <w:tcW w:w="1134" w:type="dxa"/>
            <w:vMerge w:val="restart"/>
            <w:tcBorders>
              <w:top w:val="single" w:sz="4" w:space="0" w:color="auto"/>
              <w:left w:val="single" w:sz="4" w:space="0" w:color="auto"/>
              <w:right w:val="single" w:sz="4" w:space="0" w:color="auto"/>
            </w:tcBorders>
          </w:tcPr>
          <w:p w14:paraId="46078D4F" w14:textId="77777777" w:rsidR="00CB3986" w:rsidRPr="008E21F4" w:rsidRDefault="00CB3986" w:rsidP="00D04D5F">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2AC4F514"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60FAD0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12C7F64"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731FDA85" w14:textId="77777777" w:rsidR="00CB3986" w:rsidRPr="008E21F4" w:rsidRDefault="00CB3986" w:rsidP="00D04D5F">
            <w:pPr>
              <w:pStyle w:val="TAC"/>
              <w:rPr>
                <w:rFonts w:cs="Arial"/>
              </w:rPr>
            </w:pPr>
            <w:r w:rsidRPr="008E21F4">
              <w:rPr>
                <w:rFonts w:cs="Arial"/>
              </w:rPr>
              <w:t>-43</w:t>
            </w:r>
          </w:p>
        </w:tc>
        <w:tc>
          <w:tcPr>
            <w:tcW w:w="1559" w:type="dxa"/>
          </w:tcPr>
          <w:p w14:paraId="280F0D3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479C16D" w14:textId="77777777" w:rsidR="00CB3986" w:rsidRPr="008E21F4" w:rsidRDefault="00CB3986" w:rsidP="00D04D5F">
            <w:pPr>
              <w:pStyle w:val="TAC"/>
              <w:rPr>
                <w:rFonts w:cs="Arial"/>
              </w:rPr>
            </w:pPr>
            <w:r w:rsidRPr="008E21F4">
              <w:rPr>
                <w:rFonts w:cs="Arial"/>
              </w:rPr>
              <w:t>See table 7.6-2</w:t>
            </w:r>
          </w:p>
        </w:tc>
        <w:tc>
          <w:tcPr>
            <w:tcW w:w="1276" w:type="dxa"/>
          </w:tcPr>
          <w:p w14:paraId="2DFE6E61" w14:textId="77777777" w:rsidR="00CB3986" w:rsidRPr="008E21F4" w:rsidRDefault="00CB3986" w:rsidP="00D04D5F">
            <w:pPr>
              <w:pStyle w:val="TAL"/>
              <w:rPr>
                <w:rFonts w:cs="Arial"/>
              </w:rPr>
            </w:pPr>
            <w:r w:rsidRPr="008E21F4">
              <w:rPr>
                <w:rFonts w:cs="Arial"/>
              </w:rPr>
              <w:t>See table 7.6-2</w:t>
            </w:r>
          </w:p>
        </w:tc>
      </w:tr>
      <w:tr w:rsidR="00CB3986" w:rsidRPr="008E21F4" w14:paraId="2C15DB7A" w14:textId="77777777" w:rsidTr="00D04D5F">
        <w:trPr>
          <w:cantSplit/>
        </w:trPr>
        <w:tc>
          <w:tcPr>
            <w:tcW w:w="1134" w:type="dxa"/>
            <w:vMerge/>
            <w:tcBorders>
              <w:left w:val="single" w:sz="4" w:space="0" w:color="auto"/>
              <w:bottom w:val="single" w:sz="4" w:space="0" w:color="auto"/>
              <w:right w:val="single" w:sz="4" w:space="0" w:color="auto"/>
            </w:tcBorders>
          </w:tcPr>
          <w:p w14:paraId="0B16A149"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3625A3" w14:textId="77777777" w:rsidR="00CB3986" w:rsidRPr="008E21F4" w:rsidRDefault="00CB3986" w:rsidP="00D04D5F">
            <w:pPr>
              <w:pStyle w:val="TAL"/>
              <w:jc w:val="right"/>
              <w:rPr>
                <w:rFonts w:cs="Arial"/>
              </w:rPr>
            </w:pPr>
            <w:r w:rsidRPr="008E21F4">
              <w:rPr>
                <w:rFonts w:cs="Arial"/>
              </w:rPr>
              <w:t>1</w:t>
            </w:r>
          </w:p>
          <w:p w14:paraId="7E4EE049"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32FF5D50" w14:textId="77777777" w:rsidR="00CB3986" w:rsidRPr="008E21F4" w:rsidRDefault="00CB3986" w:rsidP="00D04D5F">
            <w:pPr>
              <w:pStyle w:val="TAL"/>
              <w:jc w:val="center"/>
              <w:rPr>
                <w:rFonts w:cs="Arial"/>
              </w:rPr>
            </w:pPr>
            <w:r w:rsidRPr="008E21F4">
              <w:rPr>
                <w:rFonts w:cs="Arial"/>
              </w:rPr>
              <w:t>to</w:t>
            </w:r>
          </w:p>
          <w:p w14:paraId="09AB853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422E0A2"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1910632C"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24B94AEE" w14:textId="77777777" w:rsidR="00CB3986" w:rsidRPr="008E21F4" w:rsidRDefault="00CB3986" w:rsidP="00D04D5F">
            <w:pPr>
              <w:pStyle w:val="TAC"/>
              <w:rPr>
                <w:rFonts w:cs="Arial"/>
              </w:rPr>
            </w:pPr>
            <w:r w:rsidRPr="008E21F4">
              <w:rPr>
                <w:rFonts w:cs="Arial"/>
              </w:rPr>
              <w:t>-15</w:t>
            </w:r>
          </w:p>
        </w:tc>
        <w:tc>
          <w:tcPr>
            <w:tcW w:w="1559" w:type="dxa"/>
          </w:tcPr>
          <w:p w14:paraId="737C4BE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279972C" w14:textId="77777777" w:rsidR="00CB3986" w:rsidRPr="008E21F4" w:rsidRDefault="00CB3986" w:rsidP="00D04D5F">
            <w:pPr>
              <w:pStyle w:val="TAC"/>
              <w:rPr>
                <w:rFonts w:cs="Arial"/>
              </w:rPr>
            </w:pPr>
            <w:r w:rsidRPr="008E21F4">
              <w:rPr>
                <w:rFonts w:cs="Arial"/>
              </w:rPr>
              <w:sym w:font="Symbol" w:char="F0BE"/>
            </w:r>
          </w:p>
        </w:tc>
        <w:tc>
          <w:tcPr>
            <w:tcW w:w="1276" w:type="dxa"/>
          </w:tcPr>
          <w:p w14:paraId="0DA91EF8"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5C5FDEFD" w14:textId="77777777" w:rsidTr="00D04D5F">
        <w:trPr>
          <w:cantSplit/>
        </w:trPr>
        <w:tc>
          <w:tcPr>
            <w:tcW w:w="1134" w:type="dxa"/>
            <w:vMerge w:val="restart"/>
            <w:tcBorders>
              <w:top w:val="nil"/>
              <w:left w:val="single" w:sz="4" w:space="0" w:color="auto"/>
              <w:right w:val="single" w:sz="4" w:space="0" w:color="auto"/>
            </w:tcBorders>
          </w:tcPr>
          <w:p w14:paraId="5D919775" w14:textId="77777777" w:rsidR="00CB3986" w:rsidRPr="008E21F4" w:rsidRDefault="00CB3986" w:rsidP="00D04D5F">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356C4FED"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7430A92"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1F943DB"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52ACE09B" w14:textId="77777777" w:rsidR="00CB3986" w:rsidRPr="008E21F4" w:rsidRDefault="00CB3986" w:rsidP="00D04D5F">
            <w:pPr>
              <w:pStyle w:val="TAC"/>
              <w:rPr>
                <w:rFonts w:cs="Arial"/>
              </w:rPr>
            </w:pPr>
            <w:r w:rsidRPr="008E21F4">
              <w:rPr>
                <w:rFonts w:cs="Arial"/>
              </w:rPr>
              <w:t>-43</w:t>
            </w:r>
          </w:p>
        </w:tc>
        <w:tc>
          <w:tcPr>
            <w:tcW w:w="1559" w:type="dxa"/>
          </w:tcPr>
          <w:p w14:paraId="4D316F0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C7E4745" w14:textId="77777777" w:rsidR="00CB3986" w:rsidRPr="008E21F4" w:rsidRDefault="00CB3986" w:rsidP="00D04D5F">
            <w:pPr>
              <w:pStyle w:val="TAC"/>
              <w:rPr>
                <w:rFonts w:cs="Arial"/>
              </w:rPr>
            </w:pPr>
            <w:r w:rsidRPr="008E21F4">
              <w:rPr>
                <w:rFonts w:cs="Arial"/>
              </w:rPr>
              <w:t>See table 7.6-2</w:t>
            </w:r>
          </w:p>
        </w:tc>
        <w:tc>
          <w:tcPr>
            <w:tcW w:w="1276" w:type="dxa"/>
          </w:tcPr>
          <w:p w14:paraId="13812472" w14:textId="77777777" w:rsidR="00CB3986" w:rsidRPr="008E21F4" w:rsidRDefault="00CB3986" w:rsidP="00D04D5F">
            <w:pPr>
              <w:pStyle w:val="TAL"/>
              <w:rPr>
                <w:rFonts w:cs="Arial"/>
              </w:rPr>
            </w:pPr>
            <w:r w:rsidRPr="008E21F4">
              <w:rPr>
                <w:rFonts w:cs="Arial"/>
              </w:rPr>
              <w:t>See table 7.6-2</w:t>
            </w:r>
          </w:p>
        </w:tc>
      </w:tr>
      <w:tr w:rsidR="00CB3986" w:rsidRPr="008E21F4" w14:paraId="56B44A42" w14:textId="77777777" w:rsidTr="00D04D5F">
        <w:trPr>
          <w:cantSplit/>
        </w:trPr>
        <w:tc>
          <w:tcPr>
            <w:tcW w:w="1134" w:type="dxa"/>
            <w:vMerge/>
            <w:tcBorders>
              <w:left w:val="single" w:sz="4" w:space="0" w:color="auto"/>
              <w:bottom w:val="single" w:sz="4" w:space="0" w:color="auto"/>
              <w:right w:val="single" w:sz="4" w:space="0" w:color="auto"/>
            </w:tcBorders>
          </w:tcPr>
          <w:p w14:paraId="64FA64E0"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4FCE4D3" w14:textId="77777777" w:rsidR="00CB3986" w:rsidRPr="008E21F4" w:rsidRDefault="00CB3986" w:rsidP="00D04D5F">
            <w:pPr>
              <w:pStyle w:val="TAL"/>
              <w:jc w:val="right"/>
              <w:rPr>
                <w:rFonts w:cs="Arial"/>
              </w:rPr>
            </w:pPr>
            <w:r w:rsidRPr="008E21F4">
              <w:rPr>
                <w:rFonts w:cs="Arial"/>
              </w:rPr>
              <w:t>1</w:t>
            </w:r>
          </w:p>
          <w:p w14:paraId="24E371BC"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448EEF2C" w14:textId="77777777" w:rsidR="00CB3986" w:rsidRPr="008E21F4" w:rsidRDefault="00CB3986" w:rsidP="00D04D5F">
            <w:pPr>
              <w:pStyle w:val="TAL"/>
              <w:jc w:val="center"/>
              <w:rPr>
                <w:rFonts w:cs="Arial"/>
              </w:rPr>
            </w:pPr>
            <w:r w:rsidRPr="008E21F4">
              <w:rPr>
                <w:rFonts w:cs="Arial"/>
              </w:rPr>
              <w:t>to</w:t>
            </w:r>
          </w:p>
          <w:p w14:paraId="3A7A3577" w14:textId="77777777" w:rsidR="00CB3986" w:rsidRPr="008E21F4" w:rsidRDefault="00CB3986" w:rsidP="00D04D5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7D61DED5"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EAE91F5"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7A223227" w14:textId="77777777" w:rsidR="00CB3986" w:rsidRPr="008E21F4" w:rsidRDefault="00CB3986" w:rsidP="00D04D5F">
            <w:pPr>
              <w:pStyle w:val="TAC"/>
              <w:rPr>
                <w:rFonts w:cs="Arial"/>
              </w:rPr>
            </w:pPr>
            <w:r w:rsidRPr="008E21F4">
              <w:rPr>
                <w:rFonts w:cs="Arial"/>
              </w:rPr>
              <w:t>-15</w:t>
            </w:r>
          </w:p>
        </w:tc>
        <w:tc>
          <w:tcPr>
            <w:tcW w:w="1559" w:type="dxa"/>
          </w:tcPr>
          <w:p w14:paraId="0CEAED5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B9F0CAD" w14:textId="77777777" w:rsidR="00CB3986" w:rsidRPr="008E21F4" w:rsidRDefault="00CB3986" w:rsidP="00D04D5F">
            <w:pPr>
              <w:pStyle w:val="TAC"/>
              <w:rPr>
                <w:rFonts w:cs="Arial"/>
              </w:rPr>
            </w:pPr>
            <w:r w:rsidRPr="008E21F4">
              <w:rPr>
                <w:rFonts w:cs="Arial"/>
              </w:rPr>
              <w:sym w:font="Symbol" w:char="F0BE"/>
            </w:r>
          </w:p>
        </w:tc>
        <w:tc>
          <w:tcPr>
            <w:tcW w:w="1276" w:type="dxa"/>
          </w:tcPr>
          <w:p w14:paraId="0FB610E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F3B2E91" w14:textId="77777777" w:rsidTr="00D04D5F">
        <w:trPr>
          <w:cantSplit/>
        </w:trPr>
        <w:tc>
          <w:tcPr>
            <w:tcW w:w="1134" w:type="dxa"/>
            <w:vMerge w:val="restart"/>
            <w:tcBorders>
              <w:top w:val="nil"/>
              <w:left w:val="single" w:sz="4" w:space="0" w:color="auto"/>
              <w:right w:val="single" w:sz="4" w:space="0" w:color="auto"/>
            </w:tcBorders>
          </w:tcPr>
          <w:p w14:paraId="5D91B0F9" w14:textId="77777777" w:rsidR="00CB3986" w:rsidRPr="008E21F4" w:rsidRDefault="00CB3986" w:rsidP="00D04D5F">
            <w:pPr>
              <w:pStyle w:val="TAL"/>
              <w:jc w:val="center"/>
              <w:rPr>
                <w:rFonts w:cs="Arial"/>
                <w:lang w:eastAsia="zh-CN"/>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lang w:eastAsia="zh-CN"/>
              </w:rPr>
              <w:t>74, 87, 88</w:t>
            </w:r>
          </w:p>
        </w:tc>
        <w:tc>
          <w:tcPr>
            <w:tcW w:w="1276" w:type="dxa"/>
            <w:tcBorders>
              <w:top w:val="single" w:sz="4" w:space="0" w:color="auto"/>
              <w:left w:val="single" w:sz="4" w:space="0" w:color="auto"/>
              <w:bottom w:val="single" w:sz="4" w:space="0" w:color="auto"/>
              <w:right w:val="nil"/>
            </w:tcBorders>
          </w:tcPr>
          <w:p w14:paraId="393F28FC"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7140DE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767611D"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040586D5" w14:textId="77777777" w:rsidR="00CB3986" w:rsidRPr="008E21F4" w:rsidRDefault="00CB3986" w:rsidP="00D04D5F">
            <w:pPr>
              <w:pStyle w:val="TAC"/>
              <w:rPr>
                <w:rFonts w:cs="Arial"/>
              </w:rPr>
            </w:pPr>
            <w:r w:rsidRPr="008E21F4">
              <w:rPr>
                <w:rFonts w:cs="Arial"/>
              </w:rPr>
              <w:t>-43</w:t>
            </w:r>
          </w:p>
        </w:tc>
        <w:tc>
          <w:tcPr>
            <w:tcW w:w="1559" w:type="dxa"/>
          </w:tcPr>
          <w:p w14:paraId="63123F1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E0A5707" w14:textId="77777777" w:rsidR="00CB3986" w:rsidRPr="008E21F4" w:rsidRDefault="00CB3986" w:rsidP="00D04D5F">
            <w:pPr>
              <w:pStyle w:val="TAC"/>
              <w:rPr>
                <w:rFonts w:cs="Arial"/>
              </w:rPr>
            </w:pPr>
            <w:r w:rsidRPr="008E21F4">
              <w:rPr>
                <w:rFonts w:cs="Arial"/>
              </w:rPr>
              <w:t>See table 7.6-2</w:t>
            </w:r>
          </w:p>
        </w:tc>
        <w:tc>
          <w:tcPr>
            <w:tcW w:w="1276" w:type="dxa"/>
          </w:tcPr>
          <w:p w14:paraId="7DB977F0" w14:textId="77777777" w:rsidR="00CB3986" w:rsidRPr="008E21F4" w:rsidRDefault="00CB3986" w:rsidP="00D04D5F">
            <w:pPr>
              <w:pStyle w:val="TAL"/>
              <w:rPr>
                <w:rFonts w:cs="Arial"/>
              </w:rPr>
            </w:pPr>
            <w:r w:rsidRPr="008E21F4">
              <w:rPr>
                <w:rFonts w:cs="Arial"/>
              </w:rPr>
              <w:t>See table 7.6-2</w:t>
            </w:r>
          </w:p>
        </w:tc>
      </w:tr>
      <w:tr w:rsidR="00CB3986" w:rsidRPr="008E21F4" w14:paraId="5D75AF59" w14:textId="77777777" w:rsidTr="00D04D5F">
        <w:trPr>
          <w:cantSplit/>
        </w:trPr>
        <w:tc>
          <w:tcPr>
            <w:tcW w:w="1134" w:type="dxa"/>
            <w:vMerge/>
            <w:tcBorders>
              <w:left w:val="single" w:sz="4" w:space="0" w:color="auto"/>
              <w:bottom w:val="single" w:sz="4" w:space="0" w:color="auto"/>
              <w:right w:val="single" w:sz="4" w:space="0" w:color="auto"/>
            </w:tcBorders>
          </w:tcPr>
          <w:p w14:paraId="2C765E99" w14:textId="77777777" w:rsidR="00CB3986" w:rsidRPr="008E21F4" w:rsidRDefault="00CB3986" w:rsidP="00D04D5F">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5417D8F7" w14:textId="77777777" w:rsidR="00CB3986" w:rsidRPr="008E21F4" w:rsidRDefault="00CB3986" w:rsidP="00D04D5F">
            <w:pPr>
              <w:pStyle w:val="TAL"/>
              <w:jc w:val="right"/>
              <w:rPr>
                <w:rFonts w:cs="Arial"/>
              </w:rPr>
            </w:pPr>
            <w:r w:rsidRPr="008E21F4">
              <w:rPr>
                <w:rFonts w:cs="Arial"/>
              </w:rPr>
              <w:t>1</w:t>
            </w:r>
          </w:p>
          <w:p w14:paraId="31EB5D37"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2D63C685" w14:textId="77777777" w:rsidR="00CB3986" w:rsidRPr="008E21F4" w:rsidRDefault="00CB3986" w:rsidP="00D04D5F">
            <w:pPr>
              <w:pStyle w:val="TAL"/>
              <w:jc w:val="center"/>
              <w:rPr>
                <w:rFonts w:cs="Arial"/>
              </w:rPr>
            </w:pPr>
            <w:r w:rsidRPr="008E21F4">
              <w:rPr>
                <w:rFonts w:cs="Arial"/>
              </w:rPr>
              <w:t>to</w:t>
            </w:r>
          </w:p>
          <w:p w14:paraId="67C3B75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A5DEC22"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038B88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7B0C0D9F" w14:textId="77777777" w:rsidR="00CB3986" w:rsidRPr="008E21F4" w:rsidRDefault="00CB3986" w:rsidP="00D04D5F">
            <w:pPr>
              <w:pStyle w:val="TAC"/>
              <w:rPr>
                <w:rFonts w:cs="Arial"/>
              </w:rPr>
            </w:pPr>
            <w:r w:rsidRPr="008E21F4">
              <w:rPr>
                <w:rFonts w:cs="Arial"/>
              </w:rPr>
              <w:t>-15</w:t>
            </w:r>
          </w:p>
        </w:tc>
        <w:tc>
          <w:tcPr>
            <w:tcW w:w="1559" w:type="dxa"/>
          </w:tcPr>
          <w:p w14:paraId="1873934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4E5269E" w14:textId="77777777" w:rsidR="00CB3986" w:rsidRPr="008E21F4" w:rsidRDefault="00CB3986" w:rsidP="00D04D5F">
            <w:pPr>
              <w:pStyle w:val="TAC"/>
              <w:rPr>
                <w:rFonts w:cs="Arial"/>
              </w:rPr>
            </w:pPr>
            <w:r w:rsidRPr="008E21F4">
              <w:rPr>
                <w:rFonts w:cs="Arial"/>
              </w:rPr>
              <w:sym w:font="Symbol" w:char="F0BE"/>
            </w:r>
          </w:p>
        </w:tc>
        <w:tc>
          <w:tcPr>
            <w:tcW w:w="1276" w:type="dxa"/>
          </w:tcPr>
          <w:p w14:paraId="0607347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B91B079" w14:textId="77777777" w:rsidTr="00D04D5F">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06D4C08D" w14:textId="77777777" w:rsidR="00CB3986" w:rsidRPr="008E21F4" w:rsidRDefault="00CB3986" w:rsidP="00D04D5F">
            <w:pPr>
              <w:spacing w:after="0"/>
              <w:jc w:val="center"/>
              <w:rPr>
                <w:rFonts w:ascii="Arial" w:hAnsi="Arial" w:cs="Arial"/>
                <w:sz w:val="18"/>
                <w:lang w:eastAsia="zh-CN"/>
              </w:rPr>
            </w:pPr>
            <w:r w:rsidRPr="008E21F4">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2AEBA52F"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D2CCC40"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AA4745D"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0210E7B5" w14:textId="77777777" w:rsidR="00CB3986" w:rsidRPr="008E21F4" w:rsidRDefault="00CB3986" w:rsidP="00D04D5F">
            <w:pPr>
              <w:pStyle w:val="TAC"/>
              <w:rPr>
                <w:rFonts w:cs="Arial"/>
              </w:rPr>
            </w:pPr>
            <w:r w:rsidRPr="008E21F4">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5D95CF0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7339223" w14:textId="77777777" w:rsidR="00CB3986" w:rsidRPr="008E21F4" w:rsidRDefault="00CB3986" w:rsidP="00D04D5F">
            <w:pPr>
              <w:pStyle w:val="TAC"/>
              <w:rPr>
                <w:rFonts w:cs="Arial"/>
              </w:rPr>
            </w:pPr>
            <w:r w:rsidRPr="008E21F4">
              <w:rPr>
                <w:rFonts w:cs="Arial"/>
              </w:rPr>
              <w:t>See table 7.6-2</w:t>
            </w:r>
          </w:p>
        </w:tc>
        <w:tc>
          <w:tcPr>
            <w:tcW w:w="1277" w:type="dxa"/>
            <w:tcBorders>
              <w:top w:val="single" w:sz="4" w:space="0" w:color="auto"/>
              <w:left w:val="single" w:sz="4" w:space="0" w:color="auto"/>
              <w:bottom w:val="single" w:sz="4" w:space="0" w:color="auto"/>
              <w:right w:val="single" w:sz="4" w:space="0" w:color="auto"/>
            </w:tcBorders>
          </w:tcPr>
          <w:p w14:paraId="707A36B5" w14:textId="77777777" w:rsidR="00CB3986" w:rsidRPr="008E21F4" w:rsidRDefault="00CB3986" w:rsidP="00D04D5F">
            <w:pPr>
              <w:pStyle w:val="TAL"/>
              <w:rPr>
                <w:rFonts w:cs="Arial"/>
              </w:rPr>
            </w:pPr>
            <w:r w:rsidRPr="008E21F4">
              <w:rPr>
                <w:rFonts w:cs="Arial"/>
              </w:rPr>
              <w:t>See table 7.6-2</w:t>
            </w:r>
          </w:p>
        </w:tc>
      </w:tr>
      <w:tr w:rsidR="00CB3986" w:rsidRPr="008E21F4" w14:paraId="53E9BC80"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F2BC908" w14:textId="77777777" w:rsidR="00CB3986" w:rsidRPr="008E21F4" w:rsidRDefault="00CB3986" w:rsidP="00D04D5F">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0DCBFECB" w14:textId="77777777" w:rsidR="00CB3986" w:rsidRPr="008E21F4" w:rsidRDefault="00CB3986" w:rsidP="00D04D5F">
            <w:pPr>
              <w:pStyle w:val="TAL"/>
              <w:jc w:val="right"/>
              <w:rPr>
                <w:rFonts w:cs="Arial"/>
              </w:rPr>
            </w:pPr>
            <w:r w:rsidRPr="008E21F4">
              <w:rPr>
                <w:rFonts w:cs="Arial"/>
              </w:rPr>
              <w:t>1</w:t>
            </w:r>
          </w:p>
          <w:p w14:paraId="65FA5EC7"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5112D880" w14:textId="77777777" w:rsidR="00CB3986" w:rsidRPr="008E21F4" w:rsidRDefault="00CB3986" w:rsidP="00D04D5F">
            <w:pPr>
              <w:pStyle w:val="TAL"/>
              <w:jc w:val="center"/>
              <w:rPr>
                <w:rFonts w:cs="Arial"/>
              </w:rPr>
            </w:pPr>
            <w:r w:rsidRPr="008E21F4">
              <w:rPr>
                <w:rFonts w:cs="Arial"/>
              </w:rPr>
              <w:t>to</w:t>
            </w:r>
          </w:p>
          <w:p w14:paraId="5B088908"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717DCC46"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2128781"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BE50CE6" w14:textId="77777777" w:rsidR="00CB3986" w:rsidRPr="008E21F4" w:rsidRDefault="00CB3986" w:rsidP="00D04D5F">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3D2C8D6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1397B96" w14:textId="77777777" w:rsidR="00CB3986" w:rsidRPr="008E21F4" w:rsidRDefault="00CB3986" w:rsidP="00D04D5F">
            <w:pPr>
              <w:pStyle w:val="TAC"/>
              <w:rPr>
                <w:rFonts w:cs="Arial"/>
              </w:rPr>
            </w:pPr>
            <w:r w:rsidRPr="008E21F4">
              <w:rPr>
                <w:rFonts w:cs="Arial"/>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45471B29"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DDD11A4" w14:textId="77777777" w:rsidTr="00D04D5F">
        <w:trPr>
          <w:cantSplit/>
        </w:trPr>
        <w:tc>
          <w:tcPr>
            <w:tcW w:w="9923" w:type="dxa"/>
            <w:gridSpan w:val="8"/>
            <w:tcBorders>
              <w:top w:val="nil"/>
              <w:left w:val="single" w:sz="4" w:space="0" w:color="auto"/>
              <w:bottom w:val="single" w:sz="4" w:space="0" w:color="auto"/>
            </w:tcBorders>
          </w:tcPr>
          <w:p w14:paraId="48F154B7" w14:textId="77777777" w:rsidR="00CB3986" w:rsidRPr="008E21F4" w:rsidRDefault="00CB3986" w:rsidP="00D04D5F">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6D4BBEA1" w14:textId="73FD4106" w:rsidR="00CB3986" w:rsidRPr="008E21F4" w:rsidRDefault="002F292C" w:rsidP="00D04D5F">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14:paraId="74FA6A76" w14:textId="77777777" w:rsidR="00CB3986" w:rsidRPr="008E21F4" w:rsidRDefault="00CB3986" w:rsidP="00CB3986">
      <w:pPr>
        <w:rPr>
          <w:lang w:eastAsia="zh-CN"/>
        </w:rPr>
      </w:pPr>
    </w:p>
    <w:p w14:paraId="45D31F50" w14:textId="77777777" w:rsidR="00CB3986" w:rsidRPr="008E21F4" w:rsidRDefault="00CB3986" w:rsidP="00CB3986">
      <w:pPr>
        <w:pStyle w:val="NO"/>
        <w:rPr>
          <w:lang w:eastAsia="zh-CN"/>
        </w:rPr>
      </w:pPr>
      <w:r w:rsidRPr="008E21F4">
        <w:t>NOTE:</w:t>
      </w:r>
      <w:r w:rsidRPr="008E21F4">
        <w:tab/>
      </w:r>
      <w:r w:rsidRPr="008E21F4">
        <w:rPr>
          <w:rFonts w:eastAsia="Osaka"/>
        </w:rPr>
        <w:t xml:space="preserve">Table 7.6-1 </w:t>
      </w:r>
      <w:r w:rsidRPr="008E21F4">
        <w:t>assumes that two operating bands, where the downlink operating band (see Table 5.5-1) of one band would be within the in-band blocking region of the other band, are not deployed in the same geographical area.</w:t>
      </w:r>
    </w:p>
    <w:p w14:paraId="4F651003" w14:textId="77777777" w:rsidR="00CB3986" w:rsidRPr="008E21F4" w:rsidRDefault="00CB3986" w:rsidP="00CB3986">
      <w:pPr>
        <w:pStyle w:val="TH"/>
        <w:rPr>
          <w:lang w:eastAsia="zh-CN"/>
        </w:rPr>
      </w:pPr>
      <w:r w:rsidRPr="008E21F4">
        <w:rPr>
          <w:rFonts w:eastAsia="Osaka"/>
        </w:rPr>
        <w:lastRenderedPageBreak/>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1a</w:t>
      </w:r>
      <w:r w:rsidRPr="008E21F4">
        <w:rPr>
          <w:rFonts w:eastAsia="Osaka"/>
        </w:rPr>
        <w:t xml:space="preserve">: </w:t>
      </w:r>
      <w:r w:rsidRPr="008E21F4">
        <w:t>Blocking performance requirement for</w:t>
      </w:r>
      <w:r w:rsidRPr="008E21F4">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CB3986" w:rsidRPr="008E21F4" w14:paraId="55454406" w14:textId="77777777" w:rsidTr="00D04D5F">
        <w:tc>
          <w:tcPr>
            <w:tcW w:w="1135" w:type="dxa"/>
          </w:tcPr>
          <w:p w14:paraId="732415A8" w14:textId="77777777" w:rsidR="00CB3986" w:rsidRPr="008E21F4" w:rsidRDefault="00CB3986" w:rsidP="00D04D5F">
            <w:pPr>
              <w:pStyle w:val="TAH"/>
              <w:rPr>
                <w:rFonts w:cs="Arial"/>
              </w:rPr>
            </w:pPr>
            <w:r w:rsidRPr="008E21F4">
              <w:rPr>
                <w:rFonts w:cs="Arial"/>
              </w:rPr>
              <w:t>Operating Band</w:t>
            </w:r>
          </w:p>
        </w:tc>
        <w:tc>
          <w:tcPr>
            <w:tcW w:w="2977" w:type="dxa"/>
            <w:gridSpan w:val="3"/>
            <w:tcBorders>
              <w:bottom w:val="single" w:sz="4" w:space="0" w:color="auto"/>
            </w:tcBorders>
          </w:tcPr>
          <w:p w14:paraId="4A5FD4AD"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596EDA6C"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0CBE3874"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78887E19" w14:textId="77777777" w:rsidR="00CB3986" w:rsidRPr="008E21F4" w:rsidRDefault="00CB3986" w:rsidP="00D04D5F">
            <w:pPr>
              <w:pStyle w:val="TAH"/>
              <w:rPr>
                <w:rFonts w:cs="Arial"/>
              </w:rPr>
            </w:pPr>
            <w:r w:rsidRPr="008E21F4">
              <w:rPr>
                <w:rFonts w:cs="Arial"/>
              </w:rPr>
              <w:t>Interfering signal centre frequency minimum frequency offset from the lower(upper) edge or sub-block edge inside a sub-block gap [MHz]</w:t>
            </w:r>
          </w:p>
        </w:tc>
        <w:tc>
          <w:tcPr>
            <w:tcW w:w="1275" w:type="dxa"/>
          </w:tcPr>
          <w:p w14:paraId="275A7B9F" w14:textId="77777777" w:rsidR="00CB3986" w:rsidRPr="008E21F4" w:rsidRDefault="00CB3986" w:rsidP="00D04D5F">
            <w:pPr>
              <w:pStyle w:val="TAH"/>
              <w:rPr>
                <w:rFonts w:cs="Arial"/>
              </w:rPr>
            </w:pPr>
            <w:r w:rsidRPr="008E21F4">
              <w:rPr>
                <w:rFonts w:cs="Arial"/>
              </w:rPr>
              <w:t>Type of Interfering Signal</w:t>
            </w:r>
          </w:p>
        </w:tc>
      </w:tr>
      <w:tr w:rsidR="00CB3986" w:rsidRPr="008E21F4" w14:paraId="3E487E64" w14:textId="77777777" w:rsidTr="00D04D5F">
        <w:trPr>
          <w:cantSplit/>
        </w:trPr>
        <w:tc>
          <w:tcPr>
            <w:tcW w:w="1135" w:type="dxa"/>
            <w:vMerge w:val="restart"/>
            <w:tcBorders>
              <w:right w:val="single" w:sz="4" w:space="0" w:color="auto"/>
            </w:tcBorders>
          </w:tcPr>
          <w:p w14:paraId="5D4F7C09" w14:textId="7E8E6E0B" w:rsidR="00CB3986" w:rsidRPr="008E21F4" w:rsidRDefault="009F63F9" w:rsidP="00AA14E2">
            <w:pPr>
              <w:pStyle w:val="TAC"/>
            </w:pPr>
            <w:r>
              <w:t>1-7, 9-11, 13-14, 18,19,</w:t>
            </w:r>
            <w:r>
              <w:rPr>
                <w:lang w:eastAsia="zh-CN"/>
              </w:rPr>
              <w:t>21-23, 24, 27, 30,</w:t>
            </w:r>
            <w:r>
              <w:t xml:space="preserve"> 33-45, 48-54, 65, 66, 68, 70, 106</w:t>
            </w:r>
          </w:p>
        </w:tc>
        <w:tc>
          <w:tcPr>
            <w:tcW w:w="1276" w:type="dxa"/>
            <w:tcBorders>
              <w:top w:val="single" w:sz="4" w:space="0" w:color="auto"/>
              <w:left w:val="single" w:sz="4" w:space="0" w:color="auto"/>
              <w:bottom w:val="single" w:sz="4" w:space="0" w:color="auto"/>
              <w:right w:val="nil"/>
            </w:tcBorders>
          </w:tcPr>
          <w:p w14:paraId="4D5647A6"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207981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862ED64"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063A0E45"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7C4217B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E94156F" w14:textId="77777777" w:rsidR="00CB3986" w:rsidRPr="008E21F4" w:rsidRDefault="00CB3986" w:rsidP="00D04D5F">
            <w:pPr>
              <w:pStyle w:val="TAC"/>
              <w:rPr>
                <w:rFonts w:cs="Arial"/>
              </w:rPr>
            </w:pPr>
            <w:r w:rsidRPr="008E21F4">
              <w:rPr>
                <w:rFonts w:cs="Arial"/>
              </w:rPr>
              <w:t>See table 7.6-2</w:t>
            </w:r>
          </w:p>
        </w:tc>
        <w:tc>
          <w:tcPr>
            <w:tcW w:w="1275" w:type="dxa"/>
          </w:tcPr>
          <w:p w14:paraId="6206E9E9" w14:textId="77777777" w:rsidR="00CB3986" w:rsidRPr="008E21F4" w:rsidRDefault="00CB3986" w:rsidP="00D04D5F">
            <w:pPr>
              <w:pStyle w:val="TAL"/>
              <w:rPr>
                <w:rFonts w:cs="Arial"/>
              </w:rPr>
            </w:pPr>
            <w:r w:rsidRPr="008E21F4">
              <w:rPr>
                <w:rFonts w:cs="Arial"/>
              </w:rPr>
              <w:t>See table 7.6-2</w:t>
            </w:r>
          </w:p>
        </w:tc>
      </w:tr>
      <w:tr w:rsidR="00CB3986" w:rsidRPr="008E21F4" w14:paraId="1433CDB0" w14:textId="77777777" w:rsidTr="00D04D5F">
        <w:trPr>
          <w:cantSplit/>
        </w:trPr>
        <w:tc>
          <w:tcPr>
            <w:tcW w:w="1135" w:type="dxa"/>
            <w:vMerge/>
            <w:tcBorders>
              <w:right w:val="single" w:sz="4" w:space="0" w:color="auto"/>
            </w:tcBorders>
          </w:tcPr>
          <w:p w14:paraId="7E2587A2"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0D152BB" w14:textId="77777777" w:rsidR="00CB3986" w:rsidRPr="008E21F4" w:rsidRDefault="00CB3986" w:rsidP="00D04D5F">
            <w:pPr>
              <w:pStyle w:val="TAL"/>
              <w:jc w:val="right"/>
              <w:rPr>
                <w:rFonts w:cs="Arial"/>
              </w:rPr>
            </w:pPr>
            <w:r w:rsidRPr="008E21F4">
              <w:rPr>
                <w:rFonts w:cs="Arial"/>
              </w:rPr>
              <w:t>1</w:t>
            </w:r>
          </w:p>
          <w:p w14:paraId="795F9397"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62AE08E2" w14:textId="77777777" w:rsidR="00CB3986" w:rsidRPr="008E21F4" w:rsidRDefault="00CB3986" w:rsidP="00D04D5F">
            <w:pPr>
              <w:pStyle w:val="TAL"/>
              <w:jc w:val="center"/>
              <w:rPr>
                <w:rFonts w:cs="Arial"/>
              </w:rPr>
            </w:pPr>
            <w:r w:rsidRPr="008E21F4">
              <w:rPr>
                <w:rFonts w:cs="Arial"/>
              </w:rPr>
              <w:t>to</w:t>
            </w:r>
          </w:p>
          <w:p w14:paraId="4997A33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95E2C88"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CDF414A"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BD86C3A" w14:textId="77777777" w:rsidR="00CB3986" w:rsidRPr="008E21F4" w:rsidRDefault="00CB3986" w:rsidP="00D04D5F">
            <w:pPr>
              <w:pStyle w:val="TAC"/>
              <w:rPr>
                <w:rFonts w:cs="Arial"/>
              </w:rPr>
            </w:pPr>
            <w:r w:rsidRPr="008E21F4">
              <w:rPr>
                <w:rFonts w:cs="Arial"/>
              </w:rPr>
              <w:t>-15</w:t>
            </w:r>
          </w:p>
        </w:tc>
        <w:tc>
          <w:tcPr>
            <w:tcW w:w="1559" w:type="dxa"/>
          </w:tcPr>
          <w:p w14:paraId="68BCDDA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0918314" w14:textId="77777777" w:rsidR="00CB3986" w:rsidRPr="008E21F4" w:rsidRDefault="00CB3986" w:rsidP="00D04D5F">
            <w:pPr>
              <w:pStyle w:val="TAC"/>
              <w:rPr>
                <w:rFonts w:cs="Arial"/>
              </w:rPr>
            </w:pPr>
            <w:r w:rsidRPr="008E21F4">
              <w:rPr>
                <w:rFonts w:cs="Arial"/>
              </w:rPr>
              <w:sym w:font="Symbol" w:char="F0BE"/>
            </w:r>
          </w:p>
        </w:tc>
        <w:tc>
          <w:tcPr>
            <w:tcW w:w="1275" w:type="dxa"/>
          </w:tcPr>
          <w:p w14:paraId="595E5D72"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4DF5461" w14:textId="77777777" w:rsidTr="00D04D5F">
        <w:trPr>
          <w:cantSplit/>
        </w:trPr>
        <w:tc>
          <w:tcPr>
            <w:tcW w:w="1135" w:type="dxa"/>
            <w:vMerge w:val="restart"/>
            <w:tcBorders>
              <w:right w:val="single" w:sz="4" w:space="0" w:color="auto"/>
            </w:tcBorders>
          </w:tcPr>
          <w:p w14:paraId="2266824D" w14:textId="3570C3A6" w:rsidR="00CB3986" w:rsidRPr="008E21F4" w:rsidRDefault="00CB3986" w:rsidP="00D04D5F">
            <w:pPr>
              <w:pStyle w:val="TAL"/>
              <w:jc w:val="center"/>
              <w:rPr>
                <w:rFonts w:cs="Arial"/>
              </w:rPr>
            </w:pPr>
            <w:r w:rsidRPr="008E21F4">
              <w:rPr>
                <w:rFonts w:cs="Arial"/>
              </w:rPr>
              <w:t>8, 26</w:t>
            </w:r>
            <w:r w:rsidRPr="008E21F4">
              <w:rPr>
                <w:rFonts w:cs="Arial"/>
                <w:lang w:eastAsia="ja-JP"/>
              </w:rPr>
              <w:t>, 28</w:t>
            </w:r>
            <w:ins w:id="322" w:author="Pc" w:date="2025-01-13T10:06:00Z">
              <w:r w:rsidR="002D1BD9">
                <w:rPr>
                  <w:rFonts w:cs="Arial"/>
                  <w:lang w:eastAsia="ja-JP"/>
                </w:rPr>
                <w:t>, 111</w:t>
              </w:r>
            </w:ins>
          </w:p>
        </w:tc>
        <w:tc>
          <w:tcPr>
            <w:tcW w:w="1276" w:type="dxa"/>
            <w:tcBorders>
              <w:top w:val="single" w:sz="4" w:space="0" w:color="auto"/>
              <w:left w:val="single" w:sz="4" w:space="0" w:color="auto"/>
              <w:bottom w:val="single" w:sz="4" w:space="0" w:color="auto"/>
              <w:right w:val="nil"/>
            </w:tcBorders>
          </w:tcPr>
          <w:p w14:paraId="51A181A3"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BF736D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6007E4D"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2BFA046D"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318882C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D0D89BE" w14:textId="77777777" w:rsidR="00CB3986" w:rsidRPr="008E21F4" w:rsidRDefault="00CB3986" w:rsidP="00D04D5F">
            <w:pPr>
              <w:pStyle w:val="TAC"/>
              <w:rPr>
                <w:rFonts w:cs="Arial"/>
              </w:rPr>
            </w:pPr>
            <w:r w:rsidRPr="008E21F4">
              <w:rPr>
                <w:rFonts w:cs="Arial"/>
              </w:rPr>
              <w:t>See table 7.6-2</w:t>
            </w:r>
          </w:p>
        </w:tc>
        <w:tc>
          <w:tcPr>
            <w:tcW w:w="1275" w:type="dxa"/>
          </w:tcPr>
          <w:p w14:paraId="6B6A377B" w14:textId="77777777" w:rsidR="00CB3986" w:rsidRPr="008E21F4" w:rsidRDefault="00CB3986" w:rsidP="00D04D5F">
            <w:pPr>
              <w:pStyle w:val="TAL"/>
              <w:rPr>
                <w:rFonts w:cs="Arial"/>
              </w:rPr>
            </w:pPr>
            <w:r w:rsidRPr="008E21F4">
              <w:rPr>
                <w:rFonts w:cs="Arial"/>
              </w:rPr>
              <w:t>See table 7.6-2</w:t>
            </w:r>
          </w:p>
        </w:tc>
      </w:tr>
      <w:tr w:rsidR="00CB3986" w:rsidRPr="008E21F4" w14:paraId="03AD075E" w14:textId="77777777" w:rsidTr="00D04D5F">
        <w:trPr>
          <w:cantSplit/>
        </w:trPr>
        <w:tc>
          <w:tcPr>
            <w:tcW w:w="1135" w:type="dxa"/>
            <w:vMerge/>
            <w:tcBorders>
              <w:right w:val="single" w:sz="4" w:space="0" w:color="auto"/>
            </w:tcBorders>
          </w:tcPr>
          <w:p w14:paraId="66B50040"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8D7907C" w14:textId="77777777" w:rsidR="00CB3986" w:rsidRPr="008E21F4" w:rsidRDefault="00CB3986" w:rsidP="00D04D5F">
            <w:pPr>
              <w:pStyle w:val="TAL"/>
              <w:jc w:val="right"/>
              <w:rPr>
                <w:rFonts w:cs="Arial"/>
              </w:rPr>
            </w:pPr>
            <w:r w:rsidRPr="008E21F4">
              <w:rPr>
                <w:rFonts w:cs="Arial"/>
              </w:rPr>
              <w:t>1</w:t>
            </w:r>
          </w:p>
          <w:p w14:paraId="10CEBAD8"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65E2A31E" w14:textId="77777777" w:rsidR="00CB3986" w:rsidRPr="008E21F4" w:rsidRDefault="00CB3986" w:rsidP="00D04D5F">
            <w:pPr>
              <w:pStyle w:val="TAL"/>
              <w:jc w:val="center"/>
              <w:rPr>
                <w:rFonts w:cs="Arial"/>
              </w:rPr>
            </w:pPr>
            <w:r w:rsidRPr="008E21F4">
              <w:rPr>
                <w:rFonts w:cs="Arial"/>
              </w:rPr>
              <w:t>to</w:t>
            </w:r>
          </w:p>
          <w:p w14:paraId="4298AE02"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6586315"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7DE0D19"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CA94448" w14:textId="77777777" w:rsidR="00CB3986" w:rsidRPr="008E21F4" w:rsidRDefault="00CB3986" w:rsidP="00D04D5F">
            <w:pPr>
              <w:pStyle w:val="TAC"/>
              <w:rPr>
                <w:rFonts w:cs="Arial"/>
              </w:rPr>
            </w:pPr>
            <w:r w:rsidRPr="008E21F4">
              <w:rPr>
                <w:rFonts w:cs="Arial"/>
              </w:rPr>
              <w:t>-15</w:t>
            </w:r>
          </w:p>
        </w:tc>
        <w:tc>
          <w:tcPr>
            <w:tcW w:w="1559" w:type="dxa"/>
          </w:tcPr>
          <w:p w14:paraId="64AD73F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D45D311" w14:textId="77777777" w:rsidR="00CB3986" w:rsidRPr="008E21F4" w:rsidRDefault="00CB3986" w:rsidP="00D04D5F">
            <w:pPr>
              <w:pStyle w:val="TAC"/>
              <w:rPr>
                <w:rFonts w:cs="Arial"/>
              </w:rPr>
            </w:pPr>
            <w:r w:rsidRPr="008E21F4">
              <w:rPr>
                <w:rFonts w:cs="Arial"/>
              </w:rPr>
              <w:sym w:font="Symbol" w:char="F0BE"/>
            </w:r>
          </w:p>
        </w:tc>
        <w:tc>
          <w:tcPr>
            <w:tcW w:w="1275" w:type="dxa"/>
          </w:tcPr>
          <w:p w14:paraId="2ABF304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EAC865" w14:textId="77777777" w:rsidTr="00D04D5F">
        <w:trPr>
          <w:cantSplit/>
        </w:trPr>
        <w:tc>
          <w:tcPr>
            <w:tcW w:w="1135" w:type="dxa"/>
            <w:vMerge w:val="restart"/>
            <w:tcBorders>
              <w:right w:val="single" w:sz="4" w:space="0" w:color="auto"/>
            </w:tcBorders>
          </w:tcPr>
          <w:p w14:paraId="20004B43" w14:textId="77777777" w:rsidR="00CB3986" w:rsidRPr="008E21F4" w:rsidRDefault="00CB3986" w:rsidP="00D04D5F">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4653FFF6"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F8F6A2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BE8B961"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0A1C9C34"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06A121D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E9B7890" w14:textId="77777777" w:rsidR="00CB3986" w:rsidRPr="008E21F4" w:rsidRDefault="00CB3986" w:rsidP="00D04D5F">
            <w:pPr>
              <w:pStyle w:val="TAC"/>
              <w:rPr>
                <w:rFonts w:cs="Arial"/>
              </w:rPr>
            </w:pPr>
            <w:r w:rsidRPr="008E21F4">
              <w:rPr>
                <w:rFonts w:cs="Arial"/>
              </w:rPr>
              <w:t>See table 7.6-2</w:t>
            </w:r>
          </w:p>
        </w:tc>
        <w:tc>
          <w:tcPr>
            <w:tcW w:w="1275" w:type="dxa"/>
          </w:tcPr>
          <w:p w14:paraId="5D6D0F24" w14:textId="77777777" w:rsidR="00CB3986" w:rsidRPr="008E21F4" w:rsidRDefault="00CB3986" w:rsidP="00D04D5F">
            <w:pPr>
              <w:pStyle w:val="TAL"/>
              <w:rPr>
                <w:rFonts w:cs="Arial"/>
              </w:rPr>
            </w:pPr>
            <w:r w:rsidRPr="008E21F4">
              <w:rPr>
                <w:rFonts w:cs="Arial"/>
              </w:rPr>
              <w:t>See table 7.6-2</w:t>
            </w:r>
          </w:p>
        </w:tc>
      </w:tr>
      <w:tr w:rsidR="00CB3986" w:rsidRPr="008E21F4" w14:paraId="702BDFAF" w14:textId="77777777" w:rsidTr="00D04D5F">
        <w:trPr>
          <w:cantSplit/>
        </w:trPr>
        <w:tc>
          <w:tcPr>
            <w:tcW w:w="1135" w:type="dxa"/>
            <w:vMerge/>
            <w:tcBorders>
              <w:right w:val="single" w:sz="4" w:space="0" w:color="auto"/>
            </w:tcBorders>
          </w:tcPr>
          <w:p w14:paraId="3916AF3F"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4DD496" w14:textId="77777777" w:rsidR="00CB3986" w:rsidRPr="008E21F4" w:rsidRDefault="00CB3986" w:rsidP="00D04D5F">
            <w:pPr>
              <w:pStyle w:val="TAL"/>
              <w:jc w:val="right"/>
              <w:rPr>
                <w:rFonts w:cs="Arial"/>
              </w:rPr>
            </w:pPr>
            <w:r w:rsidRPr="008E21F4">
              <w:rPr>
                <w:rFonts w:cs="Arial"/>
              </w:rPr>
              <w:t>1</w:t>
            </w:r>
          </w:p>
          <w:p w14:paraId="62E14A05"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77E17F40" w14:textId="77777777" w:rsidR="00CB3986" w:rsidRPr="008E21F4" w:rsidRDefault="00CB3986" w:rsidP="00D04D5F">
            <w:pPr>
              <w:pStyle w:val="TAL"/>
              <w:jc w:val="center"/>
              <w:rPr>
                <w:rFonts w:cs="Arial"/>
              </w:rPr>
            </w:pPr>
            <w:r w:rsidRPr="008E21F4">
              <w:rPr>
                <w:rFonts w:cs="Arial"/>
              </w:rPr>
              <w:t>to</w:t>
            </w:r>
          </w:p>
          <w:p w14:paraId="20DBA77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5B586AF"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FFCAF5B"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BE01059" w14:textId="77777777" w:rsidR="00CB3986" w:rsidRPr="008E21F4" w:rsidRDefault="00CB3986" w:rsidP="00D04D5F">
            <w:pPr>
              <w:pStyle w:val="TAC"/>
              <w:rPr>
                <w:rFonts w:cs="Arial"/>
              </w:rPr>
            </w:pPr>
            <w:r w:rsidRPr="008E21F4">
              <w:rPr>
                <w:rFonts w:cs="Arial"/>
              </w:rPr>
              <w:t>-15</w:t>
            </w:r>
          </w:p>
        </w:tc>
        <w:tc>
          <w:tcPr>
            <w:tcW w:w="1559" w:type="dxa"/>
          </w:tcPr>
          <w:p w14:paraId="3DDFFB7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4BE51CE" w14:textId="77777777" w:rsidR="00CB3986" w:rsidRPr="008E21F4" w:rsidRDefault="00CB3986" w:rsidP="00D04D5F">
            <w:pPr>
              <w:pStyle w:val="TAC"/>
              <w:rPr>
                <w:rFonts w:cs="Arial"/>
              </w:rPr>
            </w:pPr>
            <w:r w:rsidRPr="008E21F4">
              <w:rPr>
                <w:rFonts w:cs="Arial"/>
              </w:rPr>
              <w:sym w:font="Symbol" w:char="F0BE"/>
            </w:r>
          </w:p>
        </w:tc>
        <w:tc>
          <w:tcPr>
            <w:tcW w:w="1275" w:type="dxa"/>
          </w:tcPr>
          <w:p w14:paraId="24551C50"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7BF88E69" w14:textId="77777777" w:rsidTr="00D04D5F">
        <w:trPr>
          <w:cantSplit/>
        </w:trPr>
        <w:tc>
          <w:tcPr>
            <w:tcW w:w="1135" w:type="dxa"/>
            <w:vMerge w:val="restart"/>
            <w:tcBorders>
              <w:right w:val="single" w:sz="4" w:space="0" w:color="auto"/>
            </w:tcBorders>
          </w:tcPr>
          <w:p w14:paraId="5E31265F" w14:textId="77777777" w:rsidR="00CB3986" w:rsidRPr="008E21F4" w:rsidRDefault="00CB3986" w:rsidP="00D04D5F">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1E99F6A3"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39782D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68236DC"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3C7F72D5"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0065383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62A397F" w14:textId="77777777" w:rsidR="00CB3986" w:rsidRPr="008E21F4" w:rsidRDefault="00CB3986" w:rsidP="00D04D5F">
            <w:pPr>
              <w:pStyle w:val="TAC"/>
              <w:rPr>
                <w:rFonts w:cs="Arial"/>
              </w:rPr>
            </w:pPr>
            <w:r w:rsidRPr="008E21F4">
              <w:rPr>
                <w:rFonts w:cs="Arial"/>
              </w:rPr>
              <w:t>See table 7.6-2</w:t>
            </w:r>
          </w:p>
        </w:tc>
        <w:tc>
          <w:tcPr>
            <w:tcW w:w="1275" w:type="dxa"/>
          </w:tcPr>
          <w:p w14:paraId="5CEC9AB9" w14:textId="77777777" w:rsidR="00CB3986" w:rsidRPr="008E21F4" w:rsidRDefault="00CB3986" w:rsidP="00D04D5F">
            <w:pPr>
              <w:pStyle w:val="TAL"/>
              <w:rPr>
                <w:rFonts w:cs="Arial"/>
              </w:rPr>
            </w:pPr>
            <w:r w:rsidRPr="008E21F4">
              <w:rPr>
                <w:rFonts w:cs="Arial"/>
              </w:rPr>
              <w:t>See table 7.6-2</w:t>
            </w:r>
          </w:p>
        </w:tc>
      </w:tr>
      <w:tr w:rsidR="00CB3986" w:rsidRPr="008E21F4" w14:paraId="5A97963B" w14:textId="77777777" w:rsidTr="00D04D5F">
        <w:trPr>
          <w:cantSplit/>
        </w:trPr>
        <w:tc>
          <w:tcPr>
            <w:tcW w:w="1135" w:type="dxa"/>
            <w:vMerge/>
            <w:tcBorders>
              <w:right w:val="single" w:sz="4" w:space="0" w:color="auto"/>
            </w:tcBorders>
          </w:tcPr>
          <w:p w14:paraId="097C3EDF"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8493B3" w14:textId="77777777" w:rsidR="00CB3986" w:rsidRPr="008E21F4" w:rsidRDefault="00CB3986" w:rsidP="00D04D5F">
            <w:pPr>
              <w:pStyle w:val="TAL"/>
              <w:jc w:val="right"/>
              <w:rPr>
                <w:rFonts w:cs="Arial"/>
              </w:rPr>
            </w:pPr>
            <w:r w:rsidRPr="008E21F4">
              <w:rPr>
                <w:rFonts w:cs="Arial"/>
              </w:rPr>
              <w:t>1</w:t>
            </w:r>
          </w:p>
          <w:p w14:paraId="3F233E0D"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461054A9" w14:textId="77777777" w:rsidR="00CB3986" w:rsidRPr="008E21F4" w:rsidRDefault="00CB3986" w:rsidP="00D04D5F">
            <w:pPr>
              <w:pStyle w:val="TAL"/>
              <w:jc w:val="center"/>
              <w:rPr>
                <w:rFonts w:cs="Arial"/>
              </w:rPr>
            </w:pPr>
            <w:r w:rsidRPr="008E21F4">
              <w:rPr>
                <w:rFonts w:cs="Arial"/>
              </w:rPr>
              <w:t>to</w:t>
            </w:r>
          </w:p>
          <w:p w14:paraId="7B8CAC5C"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EBD44E0"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E081E2B"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87A1477" w14:textId="77777777" w:rsidR="00CB3986" w:rsidRPr="008E21F4" w:rsidRDefault="00CB3986" w:rsidP="00D04D5F">
            <w:pPr>
              <w:pStyle w:val="TAC"/>
              <w:rPr>
                <w:rFonts w:cs="Arial"/>
              </w:rPr>
            </w:pPr>
            <w:r w:rsidRPr="008E21F4">
              <w:rPr>
                <w:rFonts w:cs="Arial"/>
              </w:rPr>
              <w:t>-15</w:t>
            </w:r>
          </w:p>
        </w:tc>
        <w:tc>
          <w:tcPr>
            <w:tcW w:w="1559" w:type="dxa"/>
          </w:tcPr>
          <w:p w14:paraId="3E6FDF9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4E16CD5" w14:textId="77777777" w:rsidR="00CB3986" w:rsidRPr="008E21F4" w:rsidRDefault="00CB3986" w:rsidP="00D04D5F">
            <w:pPr>
              <w:pStyle w:val="TAC"/>
              <w:rPr>
                <w:rFonts w:cs="Arial"/>
              </w:rPr>
            </w:pPr>
            <w:r w:rsidRPr="008E21F4">
              <w:rPr>
                <w:rFonts w:cs="Arial"/>
              </w:rPr>
              <w:sym w:font="Symbol" w:char="F0BE"/>
            </w:r>
          </w:p>
        </w:tc>
        <w:tc>
          <w:tcPr>
            <w:tcW w:w="1275" w:type="dxa"/>
          </w:tcPr>
          <w:p w14:paraId="3719246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B953B8F" w14:textId="77777777" w:rsidTr="00D04D5F">
        <w:trPr>
          <w:cantSplit/>
        </w:trPr>
        <w:tc>
          <w:tcPr>
            <w:tcW w:w="1135" w:type="dxa"/>
            <w:vMerge w:val="restart"/>
            <w:tcBorders>
              <w:top w:val="single" w:sz="4" w:space="0" w:color="auto"/>
              <w:left w:val="single" w:sz="4" w:space="0" w:color="auto"/>
              <w:right w:val="single" w:sz="4" w:space="0" w:color="auto"/>
            </w:tcBorders>
          </w:tcPr>
          <w:p w14:paraId="046B4275" w14:textId="77777777" w:rsidR="00CB3986" w:rsidRPr="008E21F4" w:rsidRDefault="00CB3986" w:rsidP="00D04D5F">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21E140FF"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59873CD8"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4360BE0"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18726F50"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792508D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CD1ADA0" w14:textId="77777777" w:rsidR="00CB3986" w:rsidRPr="008E21F4" w:rsidRDefault="00CB3986" w:rsidP="00D04D5F">
            <w:pPr>
              <w:pStyle w:val="TAC"/>
              <w:rPr>
                <w:rFonts w:cs="Arial"/>
              </w:rPr>
            </w:pPr>
            <w:r w:rsidRPr="008E21F4">
              <w:rPr>
                <w:rFonts w:cs="Arial"/>
              </w:rPr>
              <w:t>See table 7.6-2</w:t>
            </w:r>
          </w:p>
        </w:tc>
        <w:tc>
          <w:tcPr>
            <w:tcW w:w="1275" w:type="dxa"/>
          </w:tcPr>
          <w:p w14:paraId="32FE948A" w14:textId="77777777" w:rsidR="00CB3986" w:rsidRPr="008E21F4" w:rsidRDefault="00CB3986" w:rsidP="00D04D5F">
            <w:pPr>
              <w:pStyle w:val="TAL"/>
              <w:rPr>
                <w:rFonts w:cs="Arial"/>
              </w:rPr>
            </w:pPr>
            <w:r w:rsidRPr="008E21F4">
              <w:rPr>
                <w:rFonts w:cs="Arial"/>
              </w:rPr>
              <w:t>See table 7.6-2</w:t>
            </w:r>
          </w:p>
        </w:tc>
      </w:tr>
      <w:tr w:rsidR="00CB3986" w:rsidRPr="008E21F4" w14:paraId="50BBDD43" w14:textId="77777777" w:rsidTr="00D04D5F">
        <w:trPr>
          <w:cantSplit/>
        </w:trPr>
        <w:tc>
          <w:tcPr>
            <w:tcW w:w="1135" w:type="dxa"/>
            <w:vMerge/>
            <w:tcBorders>
              <w:left w:val="single" w:sz="4" w:space="0" w:color="auto"/>
              <w:bottom w:val="single" w:sz="4" w:space="0" w:color="auto"/>
              <w:right w:val="single" w:sz="4" w:space="0" w:color="auto"/>
            </w:tcBorders>
          </w:tcPr>
          <w:p w14:paraId="571ADD73"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AE7266" w14:textId="77777777" w:rsidR="00CB3986" w:rsidRPr="008E21F4" w:rsidRDefault="00CB3986" w:rsidP="00D04D5F">
            <w:pPr>
              <w:pStyle w:val="TAL"/>
              <w:jc w:val="right"/>
              <w:rPr>
                <w:rFonts w:cs="Arial"/>
              </w:rPr>
            </w:pPr>
            <w:r w:rsidRPr="008E21F4">
              <w:rPr>
                <w:rFonts w:cs="Arial"/>
              </w:rPr>
              <w:t>1</w:t>
            </w:r>
          </w:p>
          <w:p w14:paraId="0B6782EF"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1D16B011" w14:textId="77777777" w:rsidR="00CB3986" w:rsidRPr="008E21F4" w:rsidRDefault="00CB3986" w:rsidP="00D04D5F">
            <w:pPr>
              <w:pStyle w:val="TAL"/>
              <w:jc w:val="center"/>
              <w:rPr>
                <w:rFonts w:cs="Arial"/>
              </w:rPr>
            </w:pPr>
            <w:r w:rsidRPr="008E21F4">
              <w:rPr>
                <w:rFonts w:cs="Arial"/>
              </w:rPr>
              <w:t>to</w:t>
            </w:r>
          </w:p>
          <w:p w14:paraId="0A6D3A38"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B5F391C"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2F1E9494"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336CE74" w14:textId="77777777" w:rsidR="00CB3986" w:rsidRPr="008E21F4" w:rsidRDefault="00CB3986" w:rsidP="00D04D5F">
            <w:pPr>
              <w:pStyle w:val="TAC"/>
              <w:rPr>
                <w:rFonts w:cs="Arial"/>
              </w:rPr>
            </w:pPr>
            <w:r w:rsidRPr="008E21F4">
              <w:rPr>
                <w:rFonts w:cs="Arial"/>
              </w:rPr>
              <w:t>-15</w:t>
            </w:r>
          </w:p>
        </w:tc>
        <w:tc>
          <w:tcPr>
            <w:tcW w:w="1559" w:type="dxa"/>
          </w:tcPr>
          <w:p w14:paraId="289B061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E44906B" w14:textId="77777777" w:rsidR="00CB3986" w:rsidRPr="008E21F4" w:rsidRDefault="00CB3986" w:rsidP="00D04D5F">
            <w:pPr>
              <w:pStyle w:val="TAC"/>
              <w:rPr>
                <w:rFonts w:cs="Arial"/>
              </w:rPr>
            </w:pPr>
            <w:r w:rsidRPr="008E21F4">
              <w:rPr>
                <w:rFonts w:cs="Arial"/>
              </w:rPr>
              <w:sym w:font="Symbol" w:char="F0BE"/>
            </w:r>
          </w:p>
        </w:tc>
        <w:tc>
          <w:tcPr>
            <w:tcW w:w="1275" w:type="dxa"/>
          </w:tcPr>
          <w:p w14:paraId="07653556"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662C485" w14:textId="77777777" w:rsidTr="00D04D5F">
        <w:trPr>
          <w:cantSplit/>
        </w:trPr>
        <w:tc>
          <w:tcPr>
            <w:tcW w:w="1135" w:type="dxa"/>
            <w:vMerge w:val="restart"/>
            <w:tcBorders>
              <w:left w:val="single" w:sz="4" w:space="0" w:color="auto"/>
              <w:right w:val="single" w:sz="4" w:space="0" w:color="auto"/>
            </w:tcBorders>
          </w:tcPr>
          <w:p w14:paraId="522435F2" w14:textId="77777777" w:rsidR="00CB3986" w:rsidRPr="008E21F4" w:rsidRDefault="00CB3986" w:rsidP="00D04D5F">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52366040"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B176134"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AF8B53A"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524D216D" w14:textId="77777777" w:rsidR="00CB3986" w:rsidRPr="008E21F4" w:rsidRDefault="00CB3986" w:rsidP="00D04D5F">
            <w:pPr>
              <w:pStyle w:val="TAC"/>
              <w:rPr>
                <w:rFonts w:cs="Arial"/>
              </w:rPr>
            </w:pPr>
            <w:r w:rsidRPr="008E21F4">
              <w:rPr>
                <w:rFonts w:cs="Arial"/>
              </w:rPr>
              <w:t>-35</w:t>
            </w:r>
          </w:p>
        </w:tc>
        <w:tc>
          <w:tcPr>
            <w:tcW w:w="1559" w:type="dxa"/>
          </w:tcPr>
          <w:p w14:paraId="740824A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772A3CE" w14:textId="77777777" w:rsidR="00CB3986" w:rsidRPr="008E21F4" w:rsidRDefault="00CB3986" w:rsidP="00D04D5F">
            <w:pPr>
              <w:pStyle w:val="TAC"/>
              <w:rPr>
                <w:rFonts w:cs="Arial"/>
              </w:rPr>
            </w:pPr>
            <w:r w:rsidRPr="008E21F4">
              <w:rPr>
                <w:rFonts w:cs="Arial"/>
              </w:rPr>
              <w:t>See table 7.6-2</w:t>
            </w:r>
          </w:p>
        </w:tc>
        <w:tc>
          <w:tcPr>
            <w:tcW w:w="1275" w:type="dxa"/>
          </w:tcPr>
          <w:p w14:paraId="04031C56" w14:textId="77777777" w:rsidR="00CB3986" w:rsidRPr="008E21F4" w:rsidRDefault="00CB3986" w:rsidP="00D04D5F">
            <w:pPr>
              <w:pStyle w:val="TAL"/>
              <w:rPr>
                <w:rFonts w:cs="Arial"/>
              </w:rPr>
            </w:pPr>
            <w:r w:rsidRPr="008E21F4">
              <w:rPr>
                <w:rFonts w:cs="Arial"/>
              </w:rPr>
              <w:t>See table 7.6-2</w:t>
            </w:r>
          </w:p>
        </w:tc>
      </w:tr>
      <w:tr w:rsidR="00CB3986" w:rsidRPr="008E21F4" w14:paraId="3CC7AD7C" w14:textId="77777777" w:rsidTr="00D04D5F">
        <w:trPr>
          <w:cantSplit/>
        </w:trPr>
        <w:tc>
          <w:tcPr>
            <w:tcW w:w="1135" w:type="dxa"/>
            <w:vMerge/>
            <w:tcBorders>
              <w:left w:val="single" w:sz="4" w:space="0" w:color="auto"/>
              <w:bottom w:val="single" w:sz="4" w:space="0" w:color="auto"/>
              <w:right w:val="single" w:sz="4" w:space="0" w:color="auto"/>
            </w:tcBorders>
          </w:tcPr>
          <w:p w14:paraId="1619DB6A"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0334B7" w14:textId="77777777" w:rsidR="00CB3986" w:rsidRPr="008E21F4" w:rsidRDefault="00CB3986" w:rsidP="00D04D5F">
            <w:pPr>
              <w:pStyle w:val="TAL"/>
              <w:jc w:val="right"/>
              <w:rPr>
                <w:rFonts w:cs="Arial"/>
              </w:rPr>
            </w:pPr>
            <w:r w:rsidRPr="008E21F4">
              <w:rPr>
                <w:rFonts w:cs="Arial"/>
              </w:rPr>
              <w:t>1</w:t>
            </w:r>
          </w:p>
          <w:p w14:paraId="0B0A4E10"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25617FC6" w14:textId="77777777" w:rsidR="00CB3986" w:rsidRPr="008E21F4" w:rsidRDefault="00CB3986" w:rsidP="00D04D5F">
            <w:pPr>
              <w:pStyle w:val="TAL"/>
              <w:jc w:val="center"/>
              <w:rPr>
                <w:rFonts w:cs="Arial"/>
              </w:rPr>
            </w:pPr>
            <w:r w:rsidRPr="008E21F4">
              <w:rPr>
                <w:rFonts w:cs="Arial"/>
              </w:rPr>
              <w:t>to</w:t>
            </w:r>
          </w:p>
          <w:p w14:paraId="286F9F1B" w14:textId="77777777" w:rsidR="00CB3986" w:rsidRPr="008E21F4" w:rsidRDefault="00CB3986" w:rsidP="00D04D5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5D378FEB"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79924A8"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0920054B" w14:textId="77777777" w:rsidR="00CB3986" w:rsidRPr="008E21F4" w:rsidRDefault="00CB3986" w:rsidP="00D04D5F">
            <w:pPr>
              <w:pStyle w:val="TAC"/>
              <w:rPr>
                <w:rFonts w:cs="Arial"/>
              </w:rPr>
            </w:pPr>
            <w:r w:rsidRPr="008E21F4">
              <w:rPr>
                <w:rFonts w:cs="Arial"/>
              </w:rPr>
              <w:t>-15</w:t>
            </w:r>
          </w:p>
        </w:tc>
        <w:tc>
          <w:tcPr>
            <w:tcW w:w="1559" w:type="dxa"/>
          </w:tcPr>
          <w:p w14:paraId="2C77D3E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C0A2875" w14:textId="77777777" w:rsidR="00CB3986" w:rsidRPr="008E21F4" w:rsidRDefault="00CB3986" w:rsidP="00D04D5F">
            <w:pPr>
              <w:pStyle w:val="TAC"/>
              <w:rPr>
                <w:rFonts w:cs="Arial"/>
              </w:rPr>
            </w:pPr>
            <w:r w:rsidRPr="008E21F4">
              <w:rPr>
                <w:rFonts w:cs="Arial"/>
              </w:rPr>
              <w:sym w:font="Symbol" w:char="F0BE"/>
            </w:r>
          </w:p>
        </w:tc>
        <w:tc>
          <w:tcPr>
            <w:tcW w:w="1275" w:type="dxa"/>
          </w:tcPr>
          <w:p w14:paraId="7CBEBF8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74785038" w14:textId="77777777" w:rsidTr="00D04D5F">
        <w:trPr>
          <w:cantSplit/>
        </w:trPr>
        <w:tc>
          <w:tcPr>
            <w:tcW w:w="1135" w:type="dxa"/>
            <w:vMerge w:val="restart"/>
            <w:tcBorders>
              <w:left w:val="single" w:sz="4" w:space="0" w:color="auto"/>
              <w:right w:val="single" w:sz="4" w:space="0" w:color="auto"/>
            </w:tcBorders>
          </w:tcPr>
          <w:p w14:paraId="53575479" w14:textId="77777777" w:rsidR="00CB3986" w:rsidRPr="008E21F4" w:rsidRDefault="00CB3986" w:rsidP="00D04D5F">
            <w:pPr>
              <w:pStyle w:val="TAC"/>
              <w:rPr>
                <w:lang w:eastAsia="zh-CN"/>
              </w:rPr>
            </w:pPr>
            <w:r w:rsidRPr="008E21F4">
              <w:rPr>
                <w:lang w:eastAsia="zh-CN"/>
              </w:rPr>
              <w:t>31</w:t>
            </w:r>
            <w:r w:rsidRPr="008E21F4">
              <w:rPr>
                <w:rFonts w:cs="Arial"/>
                <w:lang w:eastAsia="zh-CN"/>
              </w:rPr>
              <w:t>, 72</w:t>
            </w:r>
            <w:r w:rsidRPr="008E21F4">
              <w:rPr>
                <w:rFonts w:hint="eastAsia"/>
                <w:lang w:eastAsia="ja-JP"/>
              </w:rPr>
              <w:t xml:space="preserve">, </w:t>
            </w:r>
            <w:r w:rsidRPr="008E21F4">
              <w:rPr>
                <w:lang w:eastAsia="ja-JP"/>
              </w:rPr>
              <w:t xml:space="preserve">73, </w:t>
            </w:r>
            <w:r w:rsidRPr="008E21F4">
              <w:rPr>
                <w:rFonts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58508B69"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50112B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5389D19"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57EFAA03" w14:textId="77777777" w:rsidR="00CB3986" w:rsidRPr="008E21F4" w:rsidRDefault="00CB3986" w:rsidP="00D04D5F">
            <w:pPr>
              <w:pStyle w:val="TAC"/>
              <w:rPr>
                <w:rFonts w:cs="Arial"/>
              </w:rPr>
            </w:pPr>
            <w:r w:rsidRPr="008E21F4">
              <w:rPr>
                <w:rFonts w:cs="Arial"/>
              </w:rPr>
              <w:t>-35</w:t>
            </w:r>
          </w:p>
        </w:tc>
        <w:tc>
          <w:tcPr>
            <w:tcW w:w="1559" w:type="dxa"/>
          </w:tcPr>
          <w:p w14:paraId="205A1E7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C4E975D" w14:textId="77777777" w:rsidR="00CB3986" w:rsidRPr="008E21F4" w:rsidRDefault="00CB3986" w:rsidP="00D04D5F">
            <w:pPr>
              <w:pStyle w:val="TAC"/>
              <w:rPr>
                <w:rFonts w:cs="Arial"/>
              </w:rPr>
            </w:pPr>
            <w:r w:rsidRPr="008E21F4">
              <w:rPr>
                <w:rFonts w:cs="Arial"/>
              </w:rPr>
              <w:t>See table 7.6-2</w:t>
            </w:r>
          </w:p>
        </w:tc>
        <w:tc>
          <w:tcPr>
            <w:tcW w:w="1275" w:type="dxa"/>
          </w:tcPr>
          <w:p w14:paraId="2E119B1C" w14:textId="77777777" w:rsidR="00CB3986" w:rsidRPr="008E21F4" w:rsidRDefault="00CB3986" w:rsidP="00D04D5F">
            <w:pPr>
              <w:pStyle w:val="TAL"/>
              <w:rPr>
                <w:rFonts w:cs="Arial"/>
              </w:rPr>
            </w:pPr>
            <w:r w:rsidRPr="008E21F4">
              <w:rPr>
                <w:rFonts w:cs="Arial"/>
              </w:rPr>
              <w:t>See table 7.6-2</w:t>
            </w:r>
          </w:p>
        </w:tc>
      </w:tr>
      <w:tr w:rsidR="00CB3986" w:rsidRPr="008E21F4" w14:paraId="4276D282" w14:textId="77777777" w:rsidTr="00D04D5F">
        <w:trPr>
          <w:cantSplit/>
        </w:trPr>
        <w:tc>
          <w:tcPr>
            <w:tcW w:w="1135" w:type="dxa"/>
            <w:vMerge/>
            <w:tcBorders>
              <w:left w:val="single" w:sz="4" w:space="0" w:color="auto"/>
              <w:bottom w:val="single" w:sz="4" w:space="0" w:color="auto"/>
              <w:right w:val="single" w:sz="4" w:space="0" w:color="auto"/>
            </w:tcBorders>
          </w:tcPr>
          <w:p w14:paraId="46AA6662"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226A920" w14:textId="77777777" w:rsidR="00CB3986" w:rsidRPr="008E21F4" w:rsidRDefault="00CB3986" w:rsidP="00D04D5F">
            <w:pPr>
              <w:pStyle w:val="TAL"/>
              <w:jc w:val="right"/>
              <w:rPr>
                <w:rFonts w:cs="Arial"/>
              </w:rPr>
            </w:pPr>
            <w:r w:rsidRPr="008E21F4">
              <w:rPr>
                <w:rFonts w:cs="Arial"/>
              </w:rPr>
              <w:t>1</w:t>
            </w:r>
          </w:p>
          <w:p w14:paraId="7032FD33"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6F287FCA" w14:textId="77777777" w:rsidR="00CB3986" w:rsidRPr="008E21F4" w:rsidRDefault="00CB3986" w:rsidP="00D04D5F">
            <w:pPr>
              <w:pStyle w:val="TAL"/>
              <w:jc w:val="center"/>
              <w:rPr>
                <w:rFonts w:cs="Arial"/>
              </w:rPr>
            </w:pPr>
            <w:r w:rsidRPr="008E21F4">
              <w:rPr>
                <w:rFonts w:cs="Arial"/>
              </w:rPr>
              <w:t>to</w:t>
            </w:r>
          </w:p>
          <w:p w14:paraId="7FBB68B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3ADD3FB"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EAA1C60"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F0F60B2" w14:textId="77777777" w:rsidR="00CB3986" w:rsidRPr="008E21F4" w:rsidRDefault="00CB3986" w:rsidP="00D04D5F">
            <w:pPr>
              <w:pStyle w:val="TAC"/>
              <w:rPr>
                <w:rFonts w:cs="Arial"/>
              </w:rPr>
            </w:pPr>
            <w:r w:rsidRPr="008E21F4">
              <w:rPr>
                <w:rFonts w:cs="Arial"/>
              </w:rPr>
              <w:t>-15</w:t>
            </w:r>
          </w:p>
        </w:tc>
        <w:tc>
          <w:tcPr>
            <w:tcW w:w="1559" w:type="dxa"/>
          </w:tcPr>
          <w:p w14:paraId="3BFD73F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5579D56" w14:textId="77777777" w:rsidR="00CB3986" w:rsidRPr="008E21F4" w:rsidRDefault="00CB3986" w:rsidP="00D04D5F">
            <w:pPr>
              <w:pStyle w:val="TAC"/>
              <w:rPr>
                <w:rFonts w:cs="Arial"/>
              </w:rPr>
            </w:pPr>
            <w:r w:rsidRPr="008E21F4">
              <w:rPr>
                <w:rFonts w:cs="Arial"/>
              </w:rPr>
              <w:sym w:font="Symbol" w:char="F0BE"/>
            </w:r>
          </w:p>
        </w:tc>
        <w:tc>
          <w:tcPr>
            <w:tcW w:w="1275" w:type="dxa"/>
          </w:tcPr>
          <w:p w14:paraId="0D3B995A"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E6E7C9" w14:textId="77777777" w:rsidTr="00D04D5F">
        <w:trPr>
          <w:cantSplit/>
        </w:trPr>
        <w:tc>
          <w:tcPr>
            <w:tcW w:w="1135" w:type="dxa"/>
            <w:vMerge w:val="restart"/>
            <w:tcBorders>
              <w:left w:val="single" w:sz="4" w:space="0" w:color="auto"/>
              <w:right w:val="single" w:sz="4" w:space="0" w:color="auto"/>
            </w:tcBorders>
          </w:tcPr>
          <w:p w14:paraId="6376A3A2" w14:textId="77777777" w:rsidR="00CB3986" w:rsidRPr="008E21F4" w:rsidRDefault="00CB3986" w:rsidP="00D04D5F">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597078F5"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ADD398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3F5BB4E"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251F5416" w14:textId="77777777" w:rsidR="00CB3986" w:rsidRPr="008E21F4" w:rsidRDefault="00CB3986" w:rsidP="00D04D5F">
            <w:pPr>
              <w:pStyle w:val="TAC"/>
              <w:rPr>
                <w:rFonts w:cs="Arial"/>
              </w:rPr>
            </w:pPr>
            <w:r w:rsidRPr="008E21F4">
              <w:rPr>
                <w:rFonts w:cs="Arial"/>
              </w:rPr>
              <w:t>-</w:t>
            </w:r>
            <w:r w:rsidRPr="008E21F4">
              <w:rPr>
                <w:rFonts w:cs="Arial"/>
                <w:lang w:eastAsia="zh-CN"/>
              </w:rPr>
              <w:t>35</w:t>
            </w:r>
          </w:p>
        </w:tc>
        <w:tc>
          <w:tcPr>
            <w:tcW w:w="1559" w:type="dxa"/>
          </w:tcPr>
          <w:p w14:paraId="3DE9A50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76D2A54" w14:textId="77777777" w:rsidR="00CB3986" w:rsidRPr="008E21F4" w:rsidRDefault="00CB3986" w:rsidP="00D04D5F">
            <w:pPr>
              <w:pStyle w:val="TAC"/>
              <w:rPr>
                <w:rFonts w:cs="Arial"/>
              </w:rPr>
            </w:pPr>
            <w:r w:rsidRPr="008E21F4">
              <w:rPr>
                <w:rFonts w:cs="Arial"/>
              </w:rPr>
              <w:t>See table 7.6-2</w:t>
            </w:r>
          </w:p>
        </w:tc>
        <w:tc>
          <w:tcPr>
            <w:tcW w:w="1275" w:type="dxa"/>
          </w:tcPr>
          <w:p w14:paraId="41FDAD1C" w14:textId="77777777" w:rsidR="00CB3986" w:rsidRPr="008E21F4" w:rsidRDefault="00CB3986" w:rsidP="00D04D5F">
            <w:pPr>
              <w:pStyle w:val="TAL"/>
              <w:rPr>
                <w:rFonts w:cs="Arial"/>
              </w:rPr>
            </w:pPr>
            <w:r w:rsidRPr="008E21F4">
              <w:rPr>
                <w:rFonts w:cs="Arial"/>
              </w:rPr>
              <w:t>See table 7.6-2</w:t>
            </w:r>
          </w:p>
        </w:tc>
      </w:tr>
      <w:tr w:rsidR="00CB3986" w:rsidRPr="008E21F4" w14:paraId="5FDB93F5" w14:textId="77777777" w:rsidTr="00D04D5F">
        <w:trPr>
          <w:cantSplit/>
        </w:trPr>
        <w:tc>
          <w:tcPr>
            <w:tcW w:w="1135" w:type="dxa"/>
            <w:vMerge/>
            <w:tcBorders>
              <w:left w:val="single" w:sz="4" w:space="0" w:color="auto"/>
              <w:right w:val="single" w:sz="4" w:space="0" w:color="auto"/>
            </w:tcBorders>
          </w:tcPr>
          <w:p w14:paraId="2456D0FB"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9BE12F" w14:textId="77777777" w:rsidR="00CB3986" w:rsidRPr="008E21F4" w:rsidRDefault="00CB3986" w:rsidP="00D04D5F">
            <w:pPr>
              <w:pStyle w:val="TAL"/>
              <w:ind w:right="180"/>
              <w:jc w:val="right"/>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441AA429"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4D189BCD" w14:textId="77777777" w:rsidR="00CB3986" w:rsidRPr="008E21F4" w:rsidRDefault="00CB3986" w:rsidP="00D04D5F">
            <w:pPr>
              <w:pStyle w:val="TAL"/>
              <w:rPr>
                <w:rFonts w:cs="Arial"/>
              </w:rPr>
            </w:pPr>
            <w:r w:rsidRPr="008E21F4">
              <w:rPr>
                <w:rFonts w:cs="Arial"/>
              </w:rPr>
              <w:t>to</w:t>
            </w:r>
          </w:p>
          <w:p w14:paraId="441DD852"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8009B41"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A50E1CE" w14:textId="77777777" w:rsidR="00CB3986" w:rsidRPr="008E21F4" w:rsidRDefault="00CB3986" w:rsidP="00D04D5F">
            <w:pPr>
              <w:pStyle w:val="TAL"/>
              <w:rPr>
                <w:rFonts w:cs="Arial"/>
              </w:rPr>
            </w:pPr>
            <w:r w:rsidRPr="008E21F4">
              <w:rPr>
                <w:rFonts w:cs="Arial"/>
              </w:rPr>
              <w:t>(F</w:t>
            </w:r>
            <w:r w:rsidRPr="008E21F4">
              <w:rPr>
                <w:rFonts w:cs="Arial"/>
                <w:vertAlign w:val="subscript"/>
              </w:rPr>
              <w:t>UL_</w:t>
            </w:r>
            <w:r w:rsidRPr="008E21F4">
              <w:rPr>
                <w:rFonts w:cs="Arial" w:hint="eastAsia"/>
                <w:vertAlign w:val="subscript"/>
                <w:lang w:eastAsia="zh-CN"/>
              </w:rPr>
              <w:t>high</w:t>
            </w:r>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6BF389D4" w14:textId="77777777" w:rsidR="00CB3986" w:rsidRPr="008E21F4" w:rsidRDefault="00CB3986" w:rsidP="00D04D5F">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78FB7CB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2ECEF5E" w14:textId="77777777" w:rsidR="00CB3986" w:rsidRPr="008E21F4" w:rsidRDefault="00CB3986" w:rsidP="00D04D5F">
            <w:pPr>
              <w:pStyle w:val="TAC"/>
              <w:rPr>
                <w:rFonts w:cs="Arial"/>
              </w:rPr>
            </w:pPr>
            <w:r w:rsidRPr="008E21F4">
              <w:rPr>
                <w:rFonts w:cs="Arial"/>
              </w:rPr>
              <w:sym w:font="Symbol" w:char="F0BE"/>
            </w:r>
          </w:p>
        </w:tc>
        <w:tc>
          <w:tcPr>
            <w:tcW w:w="1275" w:type="dxa"/>
          </w:tcPr>
          <w:p w14:paraId="36A7D678"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E87D51C" w14:textId="77777777" w:rsidTr="00D04D5F">
        <w:trPr>
          <w:cantSplit/>
        </w:trPr>
        <w:tc>
          <w:tcPr>
            <w:tcW w:w="1135" w:type="dxa"/>
            <w:vMerge/>
            <w:tcBorders>
              <w:left w:val="single" w:sz="4" w:space="0" w:color="auto"/>
              <w:bottom w:val="single" w:sz="4" w:space="0" w:color="auto"/>
              <w:right w:val="single" w:sz="4" w:space="0" w:color="auto"/>
            </w:tcBorders>
          </w:tcPr>
          <w:p w14:paraId="05C7FA18"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3D22742" w14:textId="77777777" w:rsidR="00CB3986" w:rsidRPr="008E21F4" w:rsidRDefault="00CB3986" w:rsidP="00D04D5F">
            <w:pPr>
              <w:pStyle w:val="TAL"/>
              <w:ind w:right="180"/>
              <w:jc w:val="right"/>
              <w:rPr>
                <w:rFonts w:cs="Arial"/>
                <w:szCs w:val="18"/>
              </w:rPr>
            </w:pPr>
            <w:r w:rsidRPr="008E21F4">
              <w:rPr>
                <w:rFonts w:cs="Arial"/>
                <w:szCs w:val="18"/>
              </w:rPr>
              <w:t>1</w:t>
            </w:r>
          </w:p>
          <w:p w14:paraId="10390631" w14:textId="77777777" w:rsidR="00CB3986" w:rsidRPr="008E21F4" w:rsidRDefault="00CB3986" w:rsidP="00D04D5F">
            <w:pPr>
              <w:pStyle w:val="TAL"/>
              <w:jc w:val="right"/>
              <w:rPr>
                <w:rFonts w:cs="Arial"/>
              </w:rPr>
            </w:pPr>
            <w:r w:rsidRPr="008E21F4">
              <w:rPr>
                <w:rFonts w:cs="Arial"/>
                <w:szCs w:val="18"/>
              </w:rPr>
              <w:t>(F</w:t>
            </w:r>
            <w:r w:rsidRPr="008E21F4">
              <w:rPr>
                <w:rFonts w:cs="Arial"/>
                <w:szCs w:val="18"/>
                <w:vertAlign w:val="subscript"/>
              </w:rPr>
              <w:t xml:space="preserve">UL_high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76AF38E6" w14:textId="77777777" w:rsidR="00CB3986" w:rsidRPr="008E21F4" w:rsidRDefault="00CB3986" w:rsidP="00D04D5F">
            <w:pPr>
              <w:pStyle w:val="TAL"/>
              <w:jc w:val="center"/>
              <w:rPr>
                <w:rFonts w:cs="Arial"/>
                <w:szCs w:val="18"/>
              </w:rPr>
            </w:pPr>
            <w:r w:rsidRPr="008E21F4">
              <w:rPr>
                <w:rFonts w:cs="Arial"/>
                <w:szCs w:val="18"/>
              </w:rPr>
              <w:t>to</w:t>
            </w:r>
          </w:p>
          <w:p w14:paraId="3B26CB1D" w14:textId="77777777" w:rsidR="00CB3986" w:rsidRPr="008E21F4" w:rsidRDefault="00CB3986" w:rsidP="00D04D5F">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5A4ADF3E"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056320D9"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6EFD7B5" w14:textId="77777777" w:rsidR="00CB3986" w:rsidRPr="008E21F4" w:rsidRDefault="00CB3986" w:rsidP="00D04D5F">
            <w:pPr>
              <w:pStyle w:val="TAC"/>
              <w:rPr>
                <w:rFonts w:cs="Arial"/>
              </w:rPr>
            </w:pPr>
            <w:r w:rsidRPr="008E21F4">
              <w:rPr>
                <w:rFonts w:cs="Arial"/>
              </w:rPr>
              <w:t>-15</w:t>
            </w:r>
          </w:p>
        </w:tc>
        <w:tc>
          <w:tcPr>
            <w:tcW w:w="1559" w:type="dxa"/>
          </w:tcPr>
          <w:p w14:paraId="7A33216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69566C7" w14:textId="77777777" w:rsidR="00CB3986" w:rsidRPr="008E21F4" w:rsidRDefault="00CB3986" w:rsidP="00D04D5F">
            <w:pPr>
              <w:pStyle w:val="TAC"/>
              <w:rPr>
                <w:rFonts w:cs="Arial"/>
              </w:rPr>
            </w:pPr>
            <w:r w:rsidRPr="008E21F4">
              <w:rPr>
                <w:rFonts w:cs="Arial"/>
              </w:rPr>
              <w:sym w:font="Symbol" w:char="F0BE"/>
            </w:r>
          </w:p>
        </w:tc>
        <w:tc>
          <w:tcPr>
            <w:tcW w:w="1275" w:type="dxa"/>
          </w:tcPr>
          <w:p w14:paraId="7C94AB98"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E2325A6"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6C078CC7" w14:textId="77777777" w:rsidR="00CB3986" w:rsidRPr="008E21F4" w:rsidRDefault="00CB3986" w:rsidP="00D04D5F">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78B0A700" w14:textId="77777777" w:rsidR="00CB3986" w:rsidRPr="008E21F4" w:rsidRDefault="00CB3986" w:rsidP="00D04D5F">
            <w:pPr>
              <w:pStyle w:val="TAL"/>
              <w:ind w:right="180"/>
              <w:jc w:val="right"/>
              <w:rPr>
                <w:rFonts w:cs="Arial"/>
                <w:szCs w:val="18"/>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C039CD1"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1A3D478"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51AD191" w14:textId="77777777" w:rsidR="00CB3986" w:rsidRPr="008E21F4" w:rsidRDefault="00CB3986" w:rsidP="00D04D5F">
            <w:pPr>
              <w:pStyle w:val="TAC"/>
              <w:rPr>
                <w:rFonts w:cs="Arial"/>
              </w:rPr>
            </w:pPr>
            <w:r w:rsidRPr="008E21F4">
              <w:rPr>
                <w:rFonts w:cs="Arial"/>
              </w:rPr>
              <w:t>-</w:t>
            </w:r>
            <w:r w:rsidRPr="008E21F4">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10E6769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45FC981" w14:textId="77777777" w:rsidR="00CB3986" w:rsidRPr="008E21F4" w:rsidRDefault="00CB3986" w:rsidP="00D04D5F">
            <w:pPr>
              <w:pStyle w:val="TAC"/>
              <w:rPr>
                <w:rFonts w:cs="Arial"/>
              </w:rPr>
            </w:pPr>
            <w:r w:rsidRPr="008E21F4">
              <w:rPr>
                <w:rFonts w:cs="Arial"/>
              </w:rPr>
              <w:t>See table 7.6-2</w:t>
            </w:r>
          </w:p>
        </w:tc>
        <w:tc>
          <w:tcPr>
            <w:tcW w:w="1277" w:type="dxa"/>
            <w:tcBorders>
              <w:top w:val="single" w:sz="4" w:space="0" w:color="auto"/>
              <w:left w:val="single" w:sz="4" w:space="0" w:color="auto"/>
              <w:bottom w:val="single" w:sz="4" w:space="0" w:color="auto"/>
              <w:right w:val="single" w:sz="4" w:space="0" w:color="auto"/>
            </w:tcBorders>
          </w:tcPr>
          <w:p w14:paraId="19C24D7B" w14:textId="77777777" w:rsidR="00CB3986" w:rsidRPr="008E21F4" w:rsidRDefault="00CB3986" w:rsidP="00D04D5F">
            <w:pPr>
              <w:pStyle w:val="TAL"/>
              <w:rPr>
                <w:rFonts w:cs="Arial"/>
              </w:rPr>
            </w:pPr>
            <w:r w:rsidRPr="008E21F4">
              <w:rPr>
                <w:rFonts w:cs="Arial"/>
              </w:rPr>
              <w:t>See table 7.6-2</w:t>
            </w:r>
          </w:p>
        </w:tc>
      </w:tr>
      <w:tr w:rsidR="00CB3986" w:rsidRPr="008E21F4" w14:paraId="37071B80"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5683376" w14:textId="77777777" w:rsidR="00CB3986" w:rsidRPr="008E21F4" w:rsidRDefault="00CB3986" w:rsidP="00D04D5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798B0DC1" w14:textId="77777777" w:rsidR="00CB3986" w:rsidRPr="008E21F4" w:rsidRDefault="00CB3986" w:rsidP="00D04D5F">
            <w:pPr>
              <w:pStyle w:val="TAL"/>
              <w:jc w:val="right"/>
              <w:rPr>
                <w:rFonts w:cs="Arial"/>
              </w:rPr>
            </w:pPr>
            <w:r w:rsidRPr="008E21F4">
              <w:rPr>
                <w:rFonts w:cs="Arial"/>
              </w:rPr>
              <w:t>1</w:t>
            </w:r>
          </w:p>
          <w:p w14:paraId="669BA7C9" w14:textId="77777777" w:rsidR="00CB3986" w:rsidRPr="008E21F4" w:rsidRDefault="00CB3986" w:rsidP="00D04D5F">
            <w:pPr>
              <w:pStyle w:val="TAL"/>
              <w:ind w:right="180"/>
              <w:jc w:val="right"/>
              <w:rPr>
                <w:rFonts w:cs="Arial"/>
                <w:szCs w:val="18"/>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7C80C1D4" w14:textId="77777777" w:rsidR="00CB3986" w:rsidRPr="008E21F4" w:rsidRDefault="00CB3986" w:rsidP="00D04D5F">
            <w:pPr>
              <w:pStyle w:val="TAL"/>
              <w:jc w:val="center"/>
              <w:rPr>
                <w:rFonts w:cs="Arial"/>
              </w:rPr>
            </w:pPr>
            <w:r w:rsidRPr="008E21F4">
              <w:rPr>
                <w:rFonts w:cs="Arial"/>
              </w:rPr>
              <w:t>to</w:t>
            </w:r>
          </w:p>
          <w:p w14:paraId="7298CCDC"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AF81505"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A4B5FD2"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8A7D0A2" w14:textId="77777777" w:rsidR="00CB3986" w:rsidRPr="008E21F4" w:rsidRDefault="00CB3986" w:rsidP="00D04D5F">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68FBAC6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A126F59" w14:textId="77777777" w:rsidR="00CB3986" w:rsidRPr="008E21F4" w:rsidRDefault="00CB3986" w:rsidP="00D04D5F">
            <w:pPr>
              <w:pStyle w:val="TAC"/>
              <w:rPr>
                <w:rFonts w:cs="Arial"/>
              </w:rPr>
            </w:pPr>
            <w:r w:rsidRPr="008E21F4">
              <w:rPr>
                <w:rFonts w:cs="Arial"/>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50466114"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5C4D50BA" w14:textId="77777777" w:rsidTr="00D04D5F">
        <w:trPr>
          <w:cantSplit/>
        </w:trPr>
        <w:tc>
          <w:tcPr>
            <w:tcW w:w="9923" w:type="dxa"/>
            <w:gridSpan w:val="8"/>
            <w:tcBorders>
              <w:top w:val="nil"/>
              <w:left w:val="single" w:sz="4" w:space="0" w:color="auto"/>
              <w:bottom w:val="single" w:sz="4" w:space="0" w:color="auto"/>
            </w:tcBorders>
          </w:tcPr>
          <w:p w14:paraId="26B6D22C" w14:textId="77777777" w:rsidR="00CB3986" w:rsidRPr="008E21F4" w:rsidRDefault="00CB3986" w:rsidP="00D04D5F">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4EA99F33" w14:textId="35CC9FAA" w:rsidR="00CB3986" w:rsidRPr="008E21F4" w:rsidRDefault="002F292C" w:rsidP="00D04D5F">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1D1ECA50" w14:textId="77777777" w:rsidR="00CB3986" w:rsidRPr="008E21F4" w:rsidRDefault="00CB3986" w:rsidP="00CB3986">
      <w:pPr>
        <w:rPr>
          <w:lang w:eastAsia="zh-CN"/>
        </w:rPr>
      </w:pPr>
    </w:p>
    <w:p w14:paraId="41441144" w14:textId="77777777" w:rsidR="00CB3986" w:rsidRPr="008E21F4" w:rsidRDefault="00CB3986" w:rsidP="00CB3986">
      <w:pPr>
        <w:pStyle w:val="NO"/>
        <w:rPr>
          <w:lang w:eastAsia="zh-CN"/>
        </w:rPr>
      </w:pPr>
      <w:r w:rsidRPr="008E21F4">
        <w:rPr>
          <w:lang w:eastAsia="zh-CN"/>
        </w:rPr>
        <w:t>NOTE:</w:t>
      </w:r>
      <w:r w:rsidRPr="008E21F4">
        <w:rPr>
          <w:lang w:eastAsia="zh-CN"/>
        </w:rPr>
        <w:tab/>
        <w:t>Table 7.6-1a assumes that two operating bands, where the downlink operating band (see Table 5.5-1) of one band would be within the in-band blocking region of the other band, are not deployed in the same geographical area.</w:t>
      </w:r>
    </w:p>
    <w:p w14:paraId="6B572C00" w14:textId="77777777" w:rsidR="00CB3986" w:rsidRPr="008E21F4" w:rsidRDefault="00CB3986" w:rsidP="00CB3986">
      <w:pPr>
        <w:pStyle w:val="TH"/>
        <w:rPr>
          <w:lang w:eastAsia="zh-CN"/>
        </w:rPr>
      </w:pPr>
      <w:r w:rsidRPr="008E21F4">
        <w:rPr>
          <w:rFonts w:eastAsia="Osaka"/>
        </w:rPr>
        <w:lastRenderedPageBreak/>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1b</w:t>
      </w:r>
      <w:r w:rsidRPr="008E21F4">
        <w:rPr>
          <w:rFonts w:eastAsia="Osaka"/>
        </w:rPr>
        <w:t xml:space="preserve">: </w:t>
      </w:r>
      <w:r w:rsidRPr="008E21F4">
        <w:t>Blocking performance requirement for</w:t>
      </w:r>
      <w:r w:rsidRPr="008E21F4">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CB3986" w:rsidRPr="008E21F4" w14:paraId="734D9AA6" w14:textId="77777777" w:rsidTr="00D04D5F">
        <w:tc>
          <w:tcPr>
            <w:tcW w:w="1135" w:type="dxa"/>
          </w:tcPr>
          <w:p w14:paraId="0A3FF516" w14:textId="77777777" w:rsidR="00CB3986" w:rsidRPr="008E21F4" w:rsidRDefault="00CB3986" w:rsidP="00D04D5F">
            <w:pPr>
              <w:pStyle w:val="TAH"/>
              <w:rPr>
                <w:rFonts w:cs="Arial"/>
              </w:rPr>
            </w:pPr>
            <w:r w:rsidRPr="008E21F4">
              <w:rPr>
                <w:rFonts w:cs="Arial"/>
              </w:rPr>
              <w:t>Operating Band</w:t>
            </w:r>
          </w:p>
        </w:tc>
        <w:tc>
          <w:tcPr>
            <w:tcW w:w="2978" w:type="dxa"/>
            <w:gridSpan w:val="3"/>
            <w:tcBorders>
              <w:bottom w:val="single" w:sz="4" w:space="0" w:color="auto"/>
            </w:tcBorders>
          </w:tcPr>
          <w:p w14:paraId="52AA14D9"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61EEAA16"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1C00055B"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47DA3519" w14:textId="77777777" w:rsidR="00CB3986" w:rsidRPr="008E21F4" w:rsidRDefault="00CB3986" w:rsidP="00D04D5F">
            <w:pPr>
              <w:pStyle w:val="TAH"/>
              <w:rPr>
                <w:rFonts w:cs="Arial"/>
              </w:rPr>
            </w:pPr>
            <w:r w:rsidRPr="008E21F4">
              <w:rPr>
                <w:rFonts w:cs="Arial"/>
              </w:rPr>
              <w:t>Interfering signal centre frequency minimum frequency offset from  the channel edge of the wanted signal [MHz]</w:t>
            </w:r>
          </w:p>
        </w:tc>
        <w:tc>
          <w:tcPr>
            <w:tcW w:w="1274" w:type="dxa"/>
          </w:tcPr>
          <w:p w14:paraId="1933CD09" w14:textId="77777777" w:rsidR="00CB3986" w:rsidRPr="008E21F4" w:rsidRDefault="00CB3986" w:rsidP="00D04D5F">
            <w:pPr>
              <w:pStyle w:val="TAH"/>
              <w:rPr>
                <w:rFonts w:cs="Arial"/>
              </w:rPr>
            </w:pPr>
            <w:r w:rsidRPr="008E21F4">
              <w:rPr>
                <w:rFonts w:cs="Arial"/>
              </w:rPr>
              <w:t>Type of Interfering Signal</w:t>
            </w:r>
          </w:p>
        </w:tc>
      </w:tr>
      <w:tr w:rsidR="00CB3986" w:rsidRPr="008E21F4" w14:paraId="57567B84" w14:textId="77777777" w:rsidTr="00D04D5F">
        <w:trPr>
          <w:cantSplit/>
        </w:trPr>
        <w:tc>
          <w:tcPr>
            <w:tcW w:w="1135" w:type="dxa"/>
            <w:vMerge w:val="restart"/>
            <w:tcBorders>
              <w:right w:val="single" w:sz="4" w:space="0" w:color="auto"/>
            </w:tcBorders>
          </w:tcPr>
          <w:p w14:paraId="0332BDFB" w14:textId="184F45CE" w:rsidR="00CB3986" w:rsidRPr="008E21F4" w:rsidRDefault="00E659D5" w:rsidP="00D04D5F">
            <w:pPr>
              <w:pStyle w:val="TAL"/>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54, 65, 66, 68, 70</w:t>
            </w:r>
          </w:p>
        </w:tc>
        <w:tc>
          <w:tcPr>
            <w:tcW w:w="1277" w:type="dxa"/>
            <w:tcBorders>
              <w:top w:val="single" w:sz="4" w:space="0" w:color="auto"/>
              <w:left w:val="single" w:sz="4" w:space="0" w:color="auto"/>
              <w:bottom w:val="single" w:sz="4" w:space="0" w:color="auto"/>
              <w:right w:val="nil"/>
            </w:tcBorders>
          </w:tcPr>
          <w:p w14:paraId="4CAEFA68"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FC958C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A5F917A"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5F5CBE60"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0400468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199ED18F" w14:textId="77777777" w:rsidR="00CB3986" w:rsidRPr="008E21F4" w:rsidRDefault="00CB3986" w:rsidP="00D04D5F">
            <w:pPr>
              <w:pStyle w:val="TAC"/>
              <w:rPr>
                <w:rFonts w:cs="Arial"/>
              </w:rPr>
            </w:pPr>
            <w:r w:rsidRPr="008E21F4">
              <w:rPr>
                <w:rFonts w:cs="Arial"/>
              </w:rPr>
              <w:t>See table 7.6-2</w:t>
            </w:r>
          </w:p>
        </w:tc>
        <w:tc>
          <w:tcPr>
            <w:tcW w:w="1274" w:type="dxa"/>
          </w:tcPr>
          <w:p w14:paraId="7CDA21FA" w14:textId="77777777" w:rsidR="00CB3986" w:rsidRPr="008E21F4" w:rsidRDefault="00CB3986" w:rsidP="00D04D5F">
            <w:pPr>
              <w:pStyle w:val="TAL"/>
              <w:rPr>
                <w:rFonts w:cs="Arial"/>
              </w:rPr>
            </w:pPr>
            <w:r w:rsidRPr="008E21F4">
              <w:rPr>
                <w:rFonts w:cs="Arial"/>
              </w:rPr>
              <w:t>See table 7.6-2</w:t>
            </w:r>
          </w:p>
        </w:tc>
      </w:tr>
      <w:tr w:rsidR="00CB3986" w:rsidRPr="008E21F4" w14:paraId="32237814" w14:textId="77777777" w:rsidTr="00D04D5F">
        <w:trPr>
          <w:cantSplit/>
        </w:trPr>
        <w:tc>
          <w:tcPr>
            <w:tcW w:w="1135" w:type="dxa"/>
            <w:vMerge/>
            <w:tcBorders>
              <w:right w:val="single" w:sz="4" w:space="0" w:color="auto"/>
            </w:tcBorders>
          </w:tcPr>
          <w:p w14:paraId="2BCD4EFF"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7E5C5085" w14:textId="77777777" w:rsidR="00CB3986" w:rsidRPr="008E21F4" w:rsidRDefault="00CB3986" w:rsidP="00D04D5F">
            <w:pPr>
              <w:pStyle w:val="TAL"/>
              <w:jc w:val="right"/>
              <w:rPr>
                <w:rFonts w:cs="Arial"/>
              </w:rPr>
            </w:pPr>
            <w:r w:rsidRPr="008E21F4">
              <w:rPr>
                <w:rFonts w:cs="Arial"/>
              </w:rPr>
              <w:t>1</w:t>
            </w:r>
          </w:p>
          <w:p w14:paraId="3689EDE3"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6477E2C6" w14:textId="77777777" w:rsidR="00CB3986" w:rsidRPr="008E21F4" w:rsidRDefault="00CB3986" w:rsidP="00D04D5F">
            <w:pPr>
              <w:pStyle w:val="TAL"/>
              <w:jc w:val="center"/>
              <w:rPr>
                <w:rFonts w:cs="Arial"/>
              </w:rPr>
            </w:pPr>
            <w:r w:rsidRPr="008E21F4">
              <w:rPr>
                <w:rFonts w:cs="Arial"/>
              </w:rPr>
              <w:t>to</w:t>
            </w:r>
          </w:p>
          <w:p w14:paraId="6643A07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B6EF913"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B562890"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35F1446" w14:textId="77777777" w:rsidR="00CB3986" w:rsidRPr="008E21F4" w:rsidRDefault="00CB3986" w:rsidP="00D04D5F">
            <w:pPr>
              <w:pStyle w:val="TAC"/>
              <w:rPr>
                <w:rFonts w:cs="Arial"/>
              </w:rPr>
            </w:pPr>
            <w:r w:rsidRPr="008E21F4">
              <w:rPr>
                <w:rFonts w:cs="Arial"/>
              </w:rPr>
              <w:t>-15</w:t>
            </w:r>
          </w:p>
        </w:tc>
        <w:tc>
          <w:tcPr>
            <w:tcW w:w="1559" w:type="dxa"/>
          </w:tcPr>
          <w:p w14:paraId="619993E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5BCCC469" w14:textId="77777777" w:rsidR="00CB3986" w:rsidRPr="008E21F4" w:rsidRDefault="00CB3986" w:rsidP="00D04D5F">
            <w:pPr>
              <w:pStyle w:val="TAC"/>
              <w:rPr>
                <w:rFonts w:cs="Arial"/>
              </w:rPr>
            </w:pPr>
            <w:r w:rsidRPr="008E21F4">
              <w:rPr>
                <w:rFonts w:cs="Arial"/>
              </w:rPr>
              <w:sym w:font="Symbol" w:char="F0BE"/>
            </w:r>
          </w:p>
        </w:tc>
        <w:tc>
          <w:tcPr>
            <w:tcW w:w="1274" w:type="dxa"/>
          </w:tcPr>
          <w:p w14:paraId="5997DDC3"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2F3320D2" w14:textId="77777777" w:rsidTr="00D04D5F">
        <w:trPr>
          <w:cantSplit/>
        </w:trPr>
        <w:tc>
          <w:tcPr>
            <w:tcW w:w="1135" w:type="dxa"/>
            <w:vMerge w:val="restart"/>
            <w:tcBorders>
              <w:right w:val="single" w:sz="4" w:space="0" w:color="auto"/>
            </w:tcBorders>
          </w:tcPr>
          <w:p w14:paraId="15C262DF" w14:textId="77777777" w:rsidR="00CB3986" w:rsidRPr="008E21F4" w:rsidRDefault="00CB3986" w:rsidP="00D04D5F">
            <w:pPr>
              <w:pStyle w:val="TAL"/>
              <w:jc w:val="center"/>
              <w:rPr>
                <w:rFonts w:cs="Arial"/>
              </w:rPr>
            </w:pPr>
            <w:r w:rsidRPr="008E21F4">
              <w:rPr>
                <w:rFonts w:cs="Arial"/>
              </w:rPr>
              <w:t>8, 26</w:t>
            </w:r>
            <w:r w:rsidRPr="008E21F4">
              <w:rPr>
                <w:rFonts w:cs="Arial"/>
                <w:lang w:eastAsia="ja-JP"/>
              </w:rPr>
              <w:t>, 28</w:t>
            </w:r>
          </w:p>
        </w:tc>
        <w:tc>
          <w:tcPr>
            <w:tcW w:w="1277" w:type="dxa"/>
            <w:tcBorders>
              <w:top w:val="single" w:sz="4" w:space="0" w:color="auto"/>
              <w:left w:val="single" w:sz="4" w:space="0" w:color="auto"/>
              <w:bottom w:val="single" w:sz="4" w:space="0" w:color="auto"/>
              <w:right w:val="nil"/>
            </w:tcBorders>
          </w:tcPr>
          <w:p w14:paraId="5D57C30D"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AE2B2D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5F4029A"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6D14AAA1"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4CE2D6C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35566689" w14:textId="77777777" w:rsidR="00CB3986" w:rsidRPr="008E21F4" w:rsidRDefault="00CB3986" w:rsidP="00D04D5F">
            <w:pPr>
              <w:pStyle w:val="TAC"/>
              <w:rPr>
                <w:rFonts w:cs="Arial"/>
              </w:rPr>
            </w:pPr>
            <w:r w:rsidRPr="008E21F4">
              <w:rPr>
                <w:rFonts w:cs="Arial"/>
              </w:rPr>
              <w:t>See table 7.6-2</w:t>
            </w:r>
          </w:p>
        </w:tc>
        <w:tc>
          <w:tcPr>
            <w:tcW w:w="1274" w:type="dxa"/>
          </w:tcPr>
          <w:p w14:paraId="4EA8723B" w14:textId="77777777" w:rsidR="00CB3986" w:rsidRPr="008E21F4" w:rsidRDefault="00CB3986" w:rsidP="00D04D5F">
            <w:pPr>
              <w:pStyle w:val="TAL"/>
              <w:rPr>
                <w:rFonts w:cs="Arial"/>
              </w:rPr>
            </w:pPr>
            <w:r w:rsidRPr="008E21F4">
              <w:rPr>
                <w:rFonts w:cs="Arial"/>
              </w:rPr>
              <w:t>See table 7.6-2</w:t>
            </w:r>
          </w:p>
        </w:tc>
      </w:tr>
      <w:tr w:rsidR="00CB3986" w:rsidRPr="008E21F4" w14:paraId="58BCFCCC" w14:textId="77777777" w:rsidTr="00D04D5F">
        <w:trPr>
          <w:cantSplit/>
        </w:trPr>
        <w:tc>
          <w:tcPr>
            <w:tcW w:w="1135" w:type="dxa"/>
            <w:vMerge/>
            <w:tcBorders>
              <w:right w:val="single" w:sz="4" w:space="0" w:color="auto"/>
            </w:tcBorders>
          </w:tcPr>
          <w:p w14:paraId="577ED488"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7AC40BF" w14:textId="77777777" w:rsidR="00CB3986" w:rsidRPr="008E21F4" w:rsidRDefault="00CB3986" w:rsidP="00D04D5F">
            <w:pPr>
              <w:pStyle w:val="TAL"/>
              <w:jc w:val="right"/>
              <w:rPr>
                <w:rFonts w:cs="Arial"/>
              </w:rPr>
            </w:pPr>
            <w:r w:rsidRPr="008E21F4">
              <w:rPr>
                <w:rFonts w:cs="Arial"/>
              </w:rPr>
              <w:t>1</w:t>
            </w:r>
          </w:p>
          <w:p w14:paraId="663CA2F8"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3F44FE27" w14:textId="77777777" w:rsidR="00CB3986" w:rsidRPr="008E21F4" w:rsidRDefault="00CB3986" w:rsidP="00D04D5F">
            <w:pPr>
              <w:pStyle w:val="TAL"/>
              <w:jc w:val="center"/>
              <w:rPr>
                <w:rFonts w:cs="Arial"/>
              </w:rPr>
            </w:pPr>
            <w:r w:rsidRPr="008E21F4">
              <w:rPr>
                <w:rFonts w:cs="Arial"/>
              </w:rPr>
              <w:t>to</w:t>
            </w:r>
          </w:p>
          <w:p w14:paraId="54D6F3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5571D83"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A140076"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C62687D" w14:textId="77777777" w:rsidR="00CB3986" w:rsidRPr="008E21F4" w:rsidRDefault="00CB3986" w:rsidP="00D04D5F">
            <w:pPr>
              <w:pStyle w:val="TAC"/>
              <w:rPr>
                <w:rFonts w:cs="Arial"/>
              </w:rPr>
            </w:pPr>
            <w:r w:rsidRPr="008E21F4">
              <w:rPr>
                <w:rFonts w:cs="Arial"/>
              </w:rPr>
              <w:t>-15</w:t>
            </w:r>
          </w:p>
        </w:tc>
        <w:tc>
          <w:tcPr>
            <w:tcW w:w="1559" w:type="dxa"/>
          </w:tcPr>
          <w:p w14:paraId="264F510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4BE4A700" w14:textId="77777777" w:rsidR="00CB3986" w:rsidRPr="008E21F4" w:rsidRDefault="00CB3986" w:rsidP="00D04D5F">
            <w:pPr>
              <w:pStyle w:val="TAC"/>
              <w:rPr>
                <w:rFonts w:cs="Arial"/>
              </w:rPr>
            </w:pPr>
            <w:r w:rsidRPr="008E21F4">
              <w:rPr>
                <w:rFonts w:cs="Arial"/>
              </w:rPr>
              <w:sym w:font="Symbol" w:char="F0BE"/>
            </w:r>
          </w:p>
        </w:tc>
        <w:tc>
          <w:tcPr>
            <w:tcW w:w="1274" w:type="dxa"/>
          </w:tcPr>
          <w:p w14:paraId="1DE797F3"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71F5C1C" w14:textId="77777777" w:rsidTr="00D04D5F">
        <w:trPr>
          <w:cantSplit/>
        </w:trPr>
        <w:tc>
          <w:tcPr>
            <w:tcW w:w="1135" w:type="dxa"/>
            <w:vMerge w:val="restart"/>
            <w:tcBorders>
              <w:right w:val="single" w:sz="4" w:space="0" w:color="auto"/>
            </w:tcBorders>
          </w:tcPr>
          <w:p w14:paraId="653B0ECD" w14:textId="77777777" w:rsidR="00CB3986" w:rsidRPr="008E21F4" w:rsidRDefault="00CB3986" w:rsidP="00D04D5F">
            <w:pPr>
              <w:pStyle w:val="TAL"/>
              <w:jc w:val="center"/>
              <w:rPr>
                <w:rFonts w:cs="Arial"/>
              </w:rPr>
            </w:pPr>
            <w:r w:rsidRPr="008E21F4">
              <w:rPr>
                <w:rFonts w:cs="Arial"/>
              </w:rPr>
              <w:t>12</w:t>
            </w:r>
          </w:p>
        </w:tc>
        <w:tc>
          <w:tcPr>
            <w:tcW w:w="1277" w:type="dxa"/>
            <w:tcBorders>
              <w:top w:val="single" w:sz="4" w:space="0" w:color="auto"/>
              <w:left w:val="single" w:sz="4" w:space="0" w:color="auto"/>
              <w:bottom w:val="single" w:sz="4" w:space="0" w:color="auto"/>
              <w:right w:val="nil"/>
            </w:tcBorders>
          </w:tcPr>
          <w:p w14:paraId="25B3AF82"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960CA5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13E7931"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24BC18B5"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5F0C8B4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7F4907F9" w14:textId="77777777" w:rsidR="00CB3986" w:rsidRPr="008E21F4" w:rsidRDefault="00CB3986" w:rsidP="00D04D5F">
            <w:pPr>
              <w:pStyle w:val="TAC"/>
              <w:rPr>
                <w:rFonts w:cs="Arial"/>
              </w:rPr>
            </w:pPr>
            <w:r w:rsidRPr="008E21F4">
              <w:rPr>
                <w:rFonts w:cs="Arial"/>
              </w:rPr>
              <w:t>See table 7.6-2</w:t>
            </w:r>
          </w:p>
        </w:tc>
        <w:tc>
          <w:tcPr>
            <w:tcW w:w="1274" w:type="dxa"/>
          </w:tcPr>
          <w:p w14:paraId="2FC3D717" w14:textId="77777777" w:rsidR="00CB3986" w:rsidRPr="008E21F4" w:rsidRDefault="00CB3986" w:rsidP="00D04D5F">
            <w:pPr>
              <w:pStyle w:val="TAL"/>
              <w:rPr>
                <w:rFonts w:cs="Arial"/>
              </w:rPr>
            </w:pPr>
            <w:r w:rsidRPr="008E21F4">
              <w:rPr>
                <w:rFonts w:cs="Arial"/>
              </w:rPr>
              <w:t>See table 7.6-2</w:t>
            </w:r>
          </w:p>
        </w:tc>
      </w:tr>
      <w:tr w:rsidR="00CB3986" w:rsidRPr="008E21F4" w14:paraId="1C8476BE" w14:textId="77777777" w:rsidTr="00D04D5F">
        <w:trPr>
          <w:cantSplit/>
        </w:trPr>
        <w:tc>
          <w:tcPr>
            <w:tcW w:w="1135" w:type="dxa"/>
            <w:vMerge/>
            <w:tcBorders>
              <w:right w:val="single" w:sz="4" w:space="0" w:color="auto"/>
            </w:tcBorders>
          </w:tcPr>
          <w:p w14:paraId="591D4DFA"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4454550" w14:textId="77777777" w:rsidR="00CB3986" w:rsidRPr="008E21F4" w:rsidRDefault="00CB3986" w:rsidP="00D04D5F">
            <w:pPr>
              <w:pStyle w:val="TAL"/>
              <w:jc w:val="right"/>
              <w:rPr>
                <w:rFonts w:cs="Arial"/>
              </w:rPr>
            </w:pPr>
            <w:r w:rsidRPr="008E21F4">
              <w:rPr>
                <w:rFonts w:cs="Arial"/>
              </w:rPr>
              <w:t>1</w:t>
            </w:r>
          </w:p>
          <w:p w14:paraId="0080F192"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6DC029E8" w14:textId="77777777" w:rsidR="00CB3986" w:rsidRPr="008E21F4" w:rsidRDefault="00CB3986" w:rsidP="00D04D5F">
            <w:pPr>
              <w:pStyle w:val="TAL"/>
              <w:jc w:val="center"/>
              <w:rPr>
                <w:rFonts w:cs="Arial"/>
              </w:rPr>
            </w:pPr>
            <w:r w:rsidRPr="008E21F4">
              <w:rPr>
                <w:rFonts w:cs="Arial"/>
              </w:rPr>
              <w:t>to</w:t>
            </w:r>
          </w:p>
          <w:p w14:paraId="0014882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B7B0CF"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806C5F9"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6E5C198" w14:textId="77777777" w:rsidR="00CB3986" w:rsidRPr="008E21F4" w:rsidRDefault="00CB3986" w:rsidP="00D04D5F">
            <w:pPr>
              <w:pStyle w:val="TAC"/>
              <w:rPr>
                <w:rFonts w:cs="Arial"/>
              </w:rPr>
            </w:pPr>
            <w:r w:rsidRPr="008E21F4">
              <w:rPr>
                <w:rFonts w:cs="Arial"/>
              </w:rPr>
              <w:t>-15</w:t>
            </w:r>
          </w:p>
        </w:tc>
        <w:tc>
          <w:tcPr>
            <w:tcW w:w="1559" w:type="dxa"/>
          </w:tcPr>
          <w:p w14:paraId="0740996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544A765C" w14:textId="77777777" w:rsidR="00CB3986" w:rsidRPr="008E21F4" w:rsidRDefault="00CB3986" w:rsidP="00D04D5F">
            <w:pPr>
              <w:pStyle w:val="TAC"/>
              <w:rPr>
                <w:rFonts w:cs="Arial"/>
              </w:rPr>
            </w:pPr>
            <w:r w:rsidRPr="008E21F4">
              <w:rPr>
                <w:rFonts w:cs="Arial"/>
              </w:rPr>
              <w:sym w:font="Symbol" w:char="F0BE"/>
            </w:r>
          </w:p>
        </w:tc>
        <w:tc>
          <w:tcPr>
            <w:tcW w:w="1274" w:type="dxa"/>
          </w:tcPr>
          <w:p w14:paraId="47AB951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7C1564" w14:textId="77777777" w:rsidTr="00D04D5F">
        <w:trPr>
          <w:cantSplit/>
        </w:trPr>
        <w:tc>
          <w:tcPr>
            <w:tcW w:w="1135" w:type="dxa"/>
            <w:vMerge w:val="restart"/>
            <w:tcBorders>
              <w:right w:val="single" w:sz="4" w:space="0" w:color="auto"/>
            </w:tcBorders>
          </w:tcPr>
          <w:p w14:paraId="20CC1E82" w14:textId="77777777" w:rsidR="00CB3986" w:rsidRPr="008E21F4" w:rsidRDefault="00CB3986" w:rsidP="00D04D5F">
            <w:pPr>
              <w:pStyle w:val="TAL"/>
              <w:jc w:val="center"/>
              <w:rPr>
                <w:rFonts w:cs="Arial"/>
              </w:rPr>
            </w:pPr>
            <w:r w:rsidRPr="008E21F4">
              <w:rPr>
                <w:rFonts w:cs="Arial"/>
              </w:rPr>
              <w:t>17</w:t>
            </w:r>
          </w:p>
        </w:tc>
        <w:tc>
          <w:tcPr>
            <w:tcW w:w="1277" w:type="dxa"/>
            <w:tcBorders>
              <w:top w:val="single" w:sz="4" w:space="0" w:color="auto"/>
              <w:left w:val="single" w:sz="4" w:space="0" w:color="auto"/>
              <w:bottom w:val="single" w:sz="4" w:space="0" w:color="auto"/>
              <w:right w:val="nil"/>
            </w:tcBorders>
          </w:tcPr>
          <w:p w14:paraId="51BB1FA4"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2B9BC2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A75163C"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78E300B7"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379F75A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7B7237CC" w14:textId="77777777" w:rsidR="00CB3986" w:rsidRPr="008E21F4" w:rsidRDefault="00CB3986" w:rsidP="00D04D5F">
            <w:pPr>
              <w:pStyle w:val="TAC"/>
              <w:rPr>
                <w:rFonts w:cs="Arial"/>
              </w:rPr>
            </w:pPr>
            <w:r w:rsidRPr="008E21F4">
              <w:rPr>
                <w:rFonts w:cs="Arial"/>
              </w:rPr>
              <w:t>See table 7.6-2</w:t>
            </w:r>
          </w:p>
        </w:tc>
        <w:tc>
          <w:tcPr>
            <w:tcW w:w="1274" w:type="dxa"/>
          </w:tcPr>
          <w:p w14:paraId="67D39806" w14:textId="77777777" w:rsidR="00CB3986" w:rsidRPr="008E21F4" w:rsidRDefault="00CB3986" w:rsidP="00D04D5F">
            <w:pPr>
              <w:pStyle w:val="TAL"/>
              <w:rPr>
                <w:rFonts w:cs="Arial"/>
              </w:rPr>
            </w:pPr>
            <w:r w:rsidRPr="008E21F4">
              <w:rPr>
                <w:rFonts w:cs="Arial"/>
              </w:rPr>
              <w:t>See table 7.6-2</w:t>
            </w:r>
          </w:p>
        </w:tc>
      </w:tr>
      <w:tr w:rsidR="00CB3986" w:rsidRPr="008E21F4" w14:paraId="7F28E53A" w14:textId="77777777" w:rsidTr="00D04D5F">
        <w:trPr>
          <w:cantSplit/>
        </w:trPr>
        <w:tc>
          <w:tcPr>
            <w:tcW w:w="1135" w:type="dxa"/>
            <w:vMerge/>
            <w:tcBorders>
              <w:right w:val="single" w:sz="4" w:space="0" w:color="auto"/>
            </w:tcBorders>
          </w:tcPr>
          <w:p w14:paraId="224D76CB"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0D31EF1" w14:textId="77777777" w:rsidR="00CB3986" w:rsidRPr="008E21F4" w:rsidRDefault="00CB3986" w:rsidP="00D04D5F">
            <w:pPr>
              <w:pStyle w:val="TAL"/>
              <w:jc w:val="right"/>
              <w:rPr>
                <w:rFonts w:cs="Arial"/>
              </w:rPr>
            </w:pPr>
            <w:r w:rsidRPr="008E21F4">
              <w:rPr>
                <w:rFonts w:cs="Arial"/>
              </w:rPr>
              <w:t>1</w:t>
            </w:r>
          </w:p>
          <w:p w14:paraId="0E56CB30"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32BD966D" w14:textId="77777777" w:rsidR="00CB3986" w:rsidRPr="008E21F4" w:rsidRDefault="00CB3986" w:rsidP="00D04D5F">
            <w:pPr>
              <w:pStyle w:val="TAL"/>
              <w:jc w:val="center"/>
              <w:rPr>
                <w:rFonts w:cs="Arial"/>
              </w:rPr>
            </w:pPr>
            <w:r w:rsidRPr="008E21F4">
              <w:rPr>
                <w:rFonts w:cs="Arial"/>
              </w:rPr>
              <w:t>to</w:t>
            </w:r>
          </w:p>
          <w:p w14:paraId="2E40B0F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2D18D49"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C25DAAC"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342D853" w14:textId="77777777" w:rsidR="00CB3986" w:rsidRPr="008E21F4" w:rsidRDefault="00CB3986" w:rsidP="00D04D5F">
            <w:pPr>
              <w:pStyle w:val="TAC"/>
              <w:rPr>
                <w:rFonts w:cs="Arial"/>
              </w:rPr>
            </w:pPr>
            <w:r w:rsidRPr="008E21F4">
              <w:rPr>
                <w:rFonts w:cs="Arial"/>
              </w:rPr>
              <w:t>-15</w:t>
            </w:r>
          </w:p>
        </w:tc>
        <w:tc>
          <w:tcPr>
            <w:tcW w:w="1559" w:type="dxa"/>
          </w:tcPr>
          <w:p w14:paraId="0671987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 xml:space="preserve">dB </w:t>
            </w:r>
          </w:p>
        </w:tc>
        <w:tc>
          <w:tcPr>
            <w:tcW w:w="1701" w:type="dxa"/>
          </w:tcPr>
          <w:p w14:paraId="4EF38697" w14:textId="77777777" w:rsidR="00CB3986" w:rsidRPr="008E21F4" w:rsidRDefault="00CB3986" w:rsidP="00D04D5F">
            <w:pPr>
              <w:pStyle w:val="TAC"/>
              <w:rPr>
                <w:rFonts w:cs="Arial"/>
              </w:rPr>
            </w:pPr>
            <w:r w:rsidRPr="008E21F4">
              <w:rPr>
                <w:rFonts w:cs="Arial"/>
              </w:rPr>
              <w:sym w:font="Symbol" w:char="F0BE"/>
            </w:r>
          </w:p>
        </w:tc>
        <w:tc>
          <w:tcPr>
            <w:tcW w:w="1274" w:type="dxa"/>
          </w:tcPr>
          <w:p w14:paraId="6F7F3BE0"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C51BB99" w14:textId="77777777" w:rsidTr="00D04D5F">
        <w:trPr>
          <w:cantSplit/>
        </w:trPr>
        <w:tc>
          <w:tcPr>
            <w:tcW w:w="1135" w:type="dxa"/>
            <w:vMerge w:val="restart"/>
            <w:tcBorders>
              <w:right w:val="single" w:sz="4" w:space="0" w:color="auto"/>
            </w:tcBorders>
          </w:tcPr>
          <w:p w14:paraId="5EEECECA" w14:textId="77777777" w:rsidR="00CB3986" w:rsidRPr="008E21F4" w:rsidRDefault="00CB3986" w:rsidP="00D04D5F">
            <w:pPr>
              <w:pStyle w:val="TAL"/>
              <w:jc w:val="center"/>
              <w:rPr>
                <w:rFonts w:cs="Arial"/>
              </w:rPr>
            </w:pPr>
            <w:r w:rsidRPr="008E21F4">
              <w:rPr>
                <w:rFonts w:cs="Arial"/>
              </w:rPr>
              <w:t>20, 71</w:t>
            </w:r>
          </w:p>
        </w:tc>
        <w:tc>
          <w:tcPr>
            <w:tcW w:w="1277" w:type="dxa"/>
            <w:tcBorders>
              <w:top w:val="single" w:sz="4" w:space="0" w:color="auto"/>
              <w:left w:val="single" w:sz="4" w:space="0" w:color="auto"/>
              <w:bottom w:val="single" w:sz="4" w:space="0" w:color="auto"/>
              <w:right w:val="nil"/>
            </w:tcBorders>
          </w:tcPr>
          <w:p w14:paraId="0A800ACE"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6D2B382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154C24"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0216C830" w14:textId="77777777" w:rsidR="00CB3986" w:rsidRPr="008E21F4" w:rsidRDefault="00CB3986" w:rsidP="00D04D5F">
            <w:pPr>
              <w:pStyle w:val="TAC"/>
              <w:rPr>
                <w:rFonts w:cs="Arial"/>
              </w:rPr>
            </w:pPr>
            <w:r w:rsidRPr="008E21F4">
              <w:rPr>
                <w:rFonts w:cs="Arial"/>
              </w:rPr>
              <w:t>-</w:t>
            </w:r>
            <w:r w:rsidRPr="008E21F4">
              <w:rPr>
                <w:rFonts w:cs="Arial"/>
                <w:lang w:eastAsia="ja-JP"/>
              </w:rPr>
              <w:t>27</w:t>
            </w:r>
          </w:p>
        </w:tc>
        <w:tc>
          <w:tcPr>
            <w:tcW w:w="1559" w:type="dxa"/>
          </w:tcPr>
          <w:p w14:paraId="3F0A9B6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14F785BA" w14:textId="77777777" w:rsidR="00CB3986" w:rsidRPr="008E21F4" w:rsidRDefault="00CB3986" w:rsidP="00D04D5F">
            <w:pPr>
              <w:pStyle w:val="TAC"/>
              <w:rPr>
                <w:rFonts w:cs="Arial"/>
              </w:rPr>
            </w:pPr>
            <w:r w:rsidRPr="008E21F4">
              <w:rPr>
                <w:rFonts w:cs="Arial"/>
              </w:rPr>
              <w:t>See table 7.6-2</w:t>
            </w:r>
          </w:p>
        </w:tc>
        <w:tc>
          <w:tcPr>
            <w:tcW w:w="1274" w:type="dxa"/>
          </w:tcPr>
          <w:p w14:paraId="76D1DE80" w14:textId="77777777" w:rsidR="00CB3986" w:rsidRPr="008E21F4" w:rsidRDefault="00CB3986" w:rsidP="00D04D5F">
            <w:pPr>
              <w:pStyle w:val="TAL"/>
              <w:rPr>
                <w:rFonts w:cs="Arial"/>
              </w:rPr>
            </w:pPr>
            <w:r w:rsidRPr="008E21F4">
              <w:rPr>
                <w:rFonts w:cs="Arial"/>
              </w:rPr>
              <w:t>See table 7.6-2</w:t>
            </w:r>
          </w:p>
        </w:tc>
      </w:tr>
      <w:tr w:rsidR="00CB3986" w:rsidRPr="008E21F4" w14:paraId="2D224642" w14:textId="77777777" w:rsidTr="00D04D5F">
        <w:trPr>
          <w:cantSplit/>
        </w:trPr>
        <w:tc>
          <w:tcPr>
            <w:tcW w:w="1135" w:type="dxa"/>
            <w:vMerge/>
            <w:tcBorders>
              <w:right w:val="single" w:sz="4" w:space="0" w:color="auto"/>
            </w:tcBorders>
          </w:tcPr>
          <w:p w14:paraId="1696DA64"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444E0E8" w14:textId="77777777" w:rsidR="00CB3986" w:rsidRPr="008E21F4" w:rsidRDefault="00CB3986" w:rsidP="00D04D5F">
            <w:pPr>
              <w:pStyle w:val="TAL"/>
              <w:jc w:val="right"/>
              <w:rPr>
                <w:rFonts w:cs="Arial"/>
              </w:rPr>
            </w:pPr>
            <w:r w:rsidRPr="008E21F4">
              <w:rPr>
                <w:rFonts w:cs="Arial"/>
              </w:rPr>
              <w:t>1</w:t>
            </w:r>
          </w:p>
          <w:p w14:paraId="5174EF0F"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0E03F6EE" w14:textId="77777777" w:rsidR="00CB3986" w:rsidRPr="008E21F4" w:rsidRDefault="00CB3986" w:rsidP="00D04D5F">
            <w:pPr>
              <w:pStyle w:val="TAL"/>
              <w:jc w:val="center"/>
              <w:rPr>
                <w:rFonts w:cs="Arial"/>
              </w:rPr>
            </w:pPr>
            <w:r w:rsidRPr="008E21F4">
              <w:rPr>
                <w:rFonts w:cs="Arial"/>
              </w:rPr>
              <w:t>to</w:t>
            </w:r>
          </w:p>
          <w:p w14:paraId="4924D23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4A07174"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3A2D25D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71117382" w14:textId="77777777" w:rsidR="00CB3986" w:rsidRPr="008E21F4" w:rsidRDefault="00CB3986" w:rsidP="00D04D5F">
            <w:pPr>
              <w:pStyle w:val="TAC"/>
              <w:rPr>
                <w:rFonts w:cs="Arial"/>
              </w:rPr>
            </w:pPr>
            <w:r w:rsidRPr="008E21F4">
              <w:rPr>
                <w:rFonts w:cs="Arial"/>
              </w:rPr>
              <w:t>-15</w:t>
            </w:r>
          </w:p>
        </w:tc>
        <w:tc>
          <w:tcPr>
            <w:tcW w:w="1559" w:type="dxa"/>
          </w:tcPr>
          <w:p w14:paraId="45892A3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3A25D168" w14:textId="77777777" w:rsidR="00CB3986" w:rsidRPr="008E21F4" w:rsidRDefault="00CB3986" w:rsidP="00D04D5F">
            <w:pPr>
              <w:pStyle w:val="TAC"/>
              <w:rPr>
                <w:rFonts w:cs="Arial"/>
              </w:rPr>
            </w:pPr>
            <w:r w:rsidRPr="008E21F4">
              <w:rPr>
                <w:rFonts w:cs="Arial"/>
              </w:rPr>
              <w:sym w:font="Symbol" w:char="F0BE"/>
            </w:r>
          </w:p>
        </w:tc>
        <w:tc>
          <w:tcPr>
            <w:tcW w:w="1274" w:type="dxa"/>
          </w:tcPr>
          <w:p w14:paraId="57DF508E" w14:textId="77777777" w:rsidR="00CB3986" w:rsidRPr="008E21F4" w:rsidRDefault="00CB3986" w:rsidP="00D04D5F">
            <w:pPr>
              <w:pStyle w:val="TAL"/>
              <w:rPr>
                <w:rFonts w:cs="Arial"/>
              </w:rPr>
            </w:pPr>
            <w:r w:rsidRPr="008E21F4">
              <w:rPr>
                <w:rFonts w:cs="Arial"/>
              </w:rPr>
              <w:t>CW carrier</w:t>
            </w:r>
          </w:p>
        </w:tc>
      </w:tr>
      <w:tr w:rsidR="00CB3986" w:rsidRPr="008E21F4" w14:paraId="2A0EAF41" w14:textId="77777777" w:rsidTr="00D04D5F">
        <w:trPr>
          <w:cantSplit/>
        </w:trPr>
        <w:tc>
          <w:tcPr>
            <w:tcW w:w="1135" w:type="dxa"/>
            <w:vMerge w:val="restart"/>
            <w:tcBorders>
              <w:right w:val="single" w:sz="4" w:space="0" w:color="auto"/>
            </w:tcBorders>
          </w:tcPr>
          <w:p w14:paraId="16EE1052" w14:textId="77777777" w:rsidR="00CB3986" w:rsidRPr="008E21F4" w:rsidRDefault="00CB3986" w:rsidP="00D04D5F">
            <w:pPr>
              <w:pStyle w:val="TAL"/>
              <w:jc w:val="center"/>
              <w:rPr>
                <w:rFonts w:cs="Arial"/>
              </w:rPr>
            </w:pPr>
            <w:r w:rsidRPr="008E21F4">
              <w:rPr>
                <w:rFonts w:cs="Arial"/>
              </w:rPr>
              <w:t>25</w:t>
            </w:r>
          </w:p>
          <w:p w14:paraId="45F4D20F"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C2B7319"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9EB644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6726AE8"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0E7C16D5" w14:textId="77777777" w:rsidR="00CB3986" w:rsidRPr="008E21F4" w:rsidRDefault="00CB3986" w:rsidP="00D04D5F">
            <w:pPr>
              <w:pStyle w:val="TAC"/>
              <w:rPr>
                <w:rFonts w:cs="Arial"/>
              </w:rPr>
            </w:pPr>
            <w:r w:rsidRPr="008E21F4">
              <w:rPr>
                <w:rFonts w:cs="Arial"/>
              </w:rPr>
              <w:t>-27</w:t>
            </w:r>
          </w:p>
        </w:tc>
        <w:tc>
          <w:tcPr>
            <w:tcW w:w="1559" w:type="dxa"/>
          </w:tcPr>
          <w:p w14:paraId="4984A6F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+14dB</w:t>
            </w:r>
          </w:p>
        </w:tc>
        <w:tc>
          <w:tcPr>
            <w:tcW w:w="1701" w:type="dxa"/>
          </w:tcPr>
          <w:p w14:paraId="01065DC7" w14:textId="77777777" w:rsidR="00CB3986" w:rsidRPr="008E21F4" w:rsidRDefault="00CB3986" w:rsidP="00D04D5F">
            <w:pPr>
              <w:pStyle w:val="TAC"/>
              <w:rPr>
                <w:rFonts w:cs="Arial"/>
              </w:rPr>
            </w:pPr>
            <w:r w:rsidRPr="008E21F4">
              <w:rPr>
                <w:rFonts w:cs="Arial"/>
              </w:rPr>
              <w:t>See table 7.6-2</w:t>
            </w:r>
          </w:p>
        </w:tc>
        <w:tc>
          <w:tcPr>
            <w:tcW w:w="1274" w:type="dxa"/>
          </w:tcPr>
          <w:p w14:paraId="6C483B0F" w14:textId="77777777" w:rsidR="00CB3986" w:rsidRPr="008E21F4" w:rsidRDefault="00CB3986" w:rsidP="00D04D5F">
            <w:pPr>
              <w:pStyle w:val="TAL"/>
              <w:rPr>
                <w:rFonts w:cs="Arial"/>
              </w:rPr>
            </w:pPr>
            <w:r w:rsidRPr="008E21F4">
              <w:rPr>
                <w:rFonts w:cs="Arial"/>
              </w:rPr>
              <w:t>See table 7.6-2</w:t>
            </w:r>
          </w:p>
        </w:tc>
      </w:tr>
      <w:tr w:rsidR="00CB3986" w:rsidRPr="008E21F4" w14:paraId="5928C7A3" w14:textId="77777777" w:rsidTr="00D04D5F">
        <w:trPr>
          <w:cantSplit/>
        </w:trPr>
        <w:tc>
          <w:tcPr>
            <w:tcW w:w="1135" w:type="dxa"/>
            <w:vMerge/>
            <w:tcBorders>
              <w:right w:val="single" w:sz="4" w:space="0" w:color="auto"/>
            </w:tcBorders>
          </w:tcPr>
          <w:p w14:paraId="106618EC"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7D6D413" w14:textId="77777777" w:rsidR="00CB3986" w:rsidRPr="008E21F4" w:rsidRDefault="00CB3986" w:rsidP="00D04D5F">
            <w:pPr>
              <w:pStyle w:val="TAL"/>
              <w:jc w:val="right"/>
              <w:rPr>
                <w:rFonts w:cs="Arial"/>
              </w:rPr>
            </w:pPr>
            <w:r w:rsidRPr="008E21F4">
              <w:rPr>
                <w:rFonts w:cs="Arial"/>
              </w:rPr>
              <w:t>1</w:t>
            </w:r>
          </w:p>
          <w:p w14:paraId="4792BB89"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6331606B" w14:textId="77777777" w:rsidR="00CB3986" w:rsidRPr="008E21F4" w:rsidRDefault="00CB3986" w:rsidP="00D04D5F">
            <w:pPr>
              <w:pStyle w:val="TAL"/>
              <w:jc w:val="center"/>
              <w:rPr>
                <w:rFonts w:cs="Arial"/>
              </w:rPr>
            </w:pPr>
            <w:r w:rsidRPr="008E21F4">
              <w:rPr>
                <w:rFonts w:cs="Arial"/>
              </w:rPr>
              <w:t>to</w:t>
            </w:r>
          </w:p>
          <w:p w14:paraId="784CC70E" w14:textId="77777777" w:rsidR="00CB3986" w:rsidRPr="008E21F4" w:rsidRDefault="00CB3986" w:rsidP="00D04D5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347D4A4A"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597C96E"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B1764EA" w14:textId="77777777" w:rsidR="00CB3986" w:rsidRPr="008E21F4" w:rsidRDefault="00CB3986" w:rsidP="00D04D5F">
            <w:pPr>
              <w:pStyle w:val="TAC"/>
              <w:rPr>
                <w:rFonts w:cs="Arial"/>
              </w:rPr>
            </w:pPr>
            <w:r w:rsidRPr="008E21F4">
              <w:rPr>
                <w:rFonts w:cs="Arial"/>
              </w:rPr>
              <w:t>-15</w:t>
            </w:r>
          </w:p>
        </w:tc>
        <w:tc>
          <w:tcPr>
            <w:tcW w:w="1559" w:type="dxa"/>
          </w:tcPr>
          <w:p w14:paraId="7B874AA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+14dB </w:t>
            </w:r>
          </w:p>
        </w:tc>
        <w:tc>
          <w:tcPr>
            <w:tcW w:w="1701" w:type="dxa"/>
          </w:tcPr>
          <w:p w14:paraId="10490826" w14:textId="77777777" w:rsidR="00CB3986" w:rsidRPr="008E21F4" w:rsidRDefault="00CB3986" w:rsidP="00D04D5F">
            <w:pPr>
              <w:pStyle w:val="TAC"/>
              <w:rPr>
                <w:rFonts w:cs="Arial"/>
              </w:rPr>
            </w:pPr>
            <w:r w:rsidRPr="008E21F4">
              <w:rPr>
                <w:rFonts w:cs="Arial"/>
              </w:rPr>
              <w:sym w:font="Symbol" w:char="F0BE"/>
            </w:r>
          </w:p>
        </w:tc>
        <w:tc>
          <w:tcPr>
            <w:tcW w:w="1274" w:type="dxa"/>
          </w:tcPr>
          <w:p w14:paraId="5CCA54EC"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F7FDBF0" w14:textId="77777777" w:rsidTr="00D04D5F">
        <w:trPr>
          <w:cantSplit/>
        </w:trPr>
        <w:tc>
          <w:tcPr>
            <w:tcW w:w="1135" w:type="dxa"/>
            <w:vMerge w:val="restart"/>
            <w:tcBorders>
              <w:right w:val="single" w:sz="4" w:space="0" w:color="auto"/>
            </w:tcBorders>
          </w:tcPr>
          <w:p w14:paraId="0C7F934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1540F2B1"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7AB2E1D"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D15091D"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+5)</w:t>
            </w:r>
          </w:p>
        </w:tc>
        <w:tc>
          <w:tcPr>
            <w:tcW w:w="1276" w:type="dxa"/>
            <w:tcBorders>
              <w:left w:val="single" w:sz="4" w:space="0" w:color="auto"/>
            </w:tcBorders>
          </w:tcPr>
          <w:p w14:paraId="2B0BA408"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-27</w:t>
            </w:r>
          </w:p>
        </w:tc>
        <w:tc>
          <w:tcPr>
            <w:tcW w:w="1559" w:type="dxa"/>
          </w:tcPr>
          <w:p w14:paraId="78A0A28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p>
        </w:tc>
        <w:tc>
          <w:tcPr>
            <w:tcW w:w="1701" w:type="dxa"/>
          </w:tcPr>
          <w:p w14:paraId="45888DF4"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See table 7.6-2</w:t>
            </w:r>
          </w:p>
        </w:tc>
        <w:tc>
          <w:tcPr>
            <w:tcW w:w="1274" w:type="dxa"/>
          </w:tcPr>
          <w:p w14:paraId="22BAB35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See table 7.6-2</w:t>
            </w:r>
          </w:p>
        </w:tc>
      </w:tr>
      <w:tr w:rsidR="00CB3986" w:rsidRPr="008E21F4" w14:paraId="6893E378" w14:textId="77777777" w:rsidTr="00D04D5F">
        <w:trPr>
          <w:cantSplit/>
        </w:trPr>
        <w:tc>
          <w:tcPr>
            <w:tcW w:w="1135" w:type="dxa"/>
            <w:vMerge/>
            <w:tcBorders>
              <w:right w:val="single" w:sz="4" w:space="0" w:color="auto"/>
            </w:tcBorders>
          </w:tcPr>
          <w:p w14:paraId="17256845" w14:textId="77777777" w:rsidR="00CB3986" w:rsidRPr="008E21F4" w:rsidRDefault="00CB3986" w:rsidP="00D04D5F">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111DF011"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448F7D37"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+5)</w:t>
            </w:r>
          </w:p>
        </w:tc>
        <w:tc>
          <w:tcPr>
            <w:tcW w:w="425" w:type="dxa"/>
            <w:tcBorders>
              <w:top w:val="single" w:sz="4" w:space="0" w:color="auto"/>
              <w:left w:val="nil"/>
              <w:bottom w:val="single" w:sz="4" w:space="0" w:color="auto"/>
              <w:right w:val="nil"/>
            </w:tcBorders>
          </w:tcPr>
          <w:p w14:paraId="4FC373E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18436035" w14:textId="77777777" w:rsidR="00CB3986" w:rsidRPr="008E21F4" w:rsidRDefault="00CB3986" w:rsidP="00D04D5F">
            <w:pPr>
              <w:keepNext/>
              <w:keepLines/>
              <w:spacing w:after="0"/>
              <w:jc w:val="center"/>
              <w:rPr>
                <w:rFonts w:ascii="Arial" w:eastAsia="MS Mincho" w:hAnsi="Arial" w:cs="Arial"/>
                <w:sz w:val="18"/>
                <w:lang w:eastAsia="ja-JP"/>
              </w:rPr>
            </w:pPr>
            <w:r w:rsidRPr="008E21F4">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6BCE968F"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6F72ECD3"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6" w:type="dxa"/>
            <w:tcBorders>
              <w:left w:val="single" w:sz="4" w:space="0" w:color="auto"/>
            </w:tcBorders>
          </w:tcPr>
          <w:p w14:paraId="26F444A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-15</w:t>
            </w:r>
          </w:p>
        </w:tc>
        <w:tc>
          <w:tcPr>
            <w:tcW w:w="1559" w:type="dxa"/>
          </w:tcPr>
          <w:p w14:paraId="03FB7B9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xml:space="preserve">+14dB </w:t>
            </w:r>
          </w:p>
        </w:tc>
        <w:tc>
          <w:tcPr>
            <w:tcW w:w="1701" w:type="dxa"/>
          </w:tcPr>
          <w:p w14:paraId="61C1020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sym w:font="Symbol" w:char="F0BE"/>
            </w:r>
          </w:p>
        </w:tc>
        <w:tc>
          <w:tcPr>
            <w:tcW w:w="1274" w:type="dxa"/>
          </w:tcPr>
          <w:p w14:paraId="4478C7C0"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 xml:space="preserve">CW carrier </w:t>
            </w:r>
          </w:p>
        </w:tc>
      </w:tr>
      <w:tr w:rsidR="00CB3986" w:rsidRPr="008E21F4" w14:paraId="67CDA73D"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0C8A60D1" w14:textId="77777777" w:rsidR="00CB3986" w:rsidRPr="008E21F4" w:rsidRDefault="00CB3986" w:rsidP="00D04D5F">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33B0ECD2"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57A054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529A8EB"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3A4232B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189F525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3325D91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See table 7.6-2</w:t>
            </w:r>
          </w:p>
        </w:tc>
        <w:tc>
          <w:tcPr>
            <w:tcW w:w="1281" w:type="dxa"/>
            <w:tcBorders>
              <w:top w:val="single" w:sz="4" w:space="0" w:color="auto"/>
              <w:left w:val="single" w:sz="4" w:space="0" w:color="auto"/>
              <w:bottom w:val="single" w:sz="4" w:space="0" w:color="auto"/>
              <w:right w:val="single" w:sz="4" w:space="0" w:color="auto"/>
            </w:tcBorders>
          </w:tcPr>
          <w:p w14:paraId="4E066E98"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See table 7.6-2</w:t>
            </w:r>
          </w:p>
        </w:tc>
      </w:tr>
      <w:tr w:rsidR="00CB3986" w:rsidRPr="008E21F4" w14:paraId="172DA837"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795D030" w14:textId="77777777" w:rsidR="00CB3986" w:rsidRPr="008E21F4" w:rsidRDefault="00CB3986" w:rsidP="00D04D5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29609309"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78F592B0"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+12)</w:t>
            </w:r>
          </w:p>
        </w:tc>
        <w:tc>
          <w:tcPr>
            <w:tcW w:w="425" w:type="dxa"/>
            <w:tcBorders>
              <w:top w:val="single" w:sz="4" w:space="0" w:color="auto"/>
              <w:left w:val="nil"/>
              <w:bottom w:val="single" w:sz="4" w:space="0" w:color="auto"/>
              <w:right w:val="nil"/>
            </w:tcBorders>
          </w:tcPr>
          <w:p w14:paraId="000962A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31A45C3"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1F2F9F3"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16B9194"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16BC81C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58CC87A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397D633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A53AD57"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 xml:space="preserve">CW carrier </w:t>
            </w:r>
          </w:p>
        </w:tc>
      </w:tr>
      <w:tr w:rsidR="00CB3986" w:rsidRPr="008E21F4" w14:paraId="51A7FDE7" w14:textId="77777777" w:rsidTr="00D04D5F">
        <w:trPr>
          <w:cantSplit/>
        </w:trPr>
        <w:tc>
          <w:tcPr>
            <w:tcW w:w="9923" w:type="dxa"/>
            <w:gridSpan w:val="8"/>
            <w:tcBorders>
              <w:top w:val="nil"/>
              <w:left w:val="single" w:sz="4" w:space="0" w:color="auto"/>
              <w:bottom w:val="single" w:sz="4" w:space="0" w:color="auto"/>
            </w:tcBorders>
          </w:tcPr>
          <w:p w14:paraId="4D9B1601" w14:textId="77777777" w:rsidR="00CB3986" w:rsidRPr="008E21F4" w:rsidRDefault="00CB3986" w:rsidP="00D04D5F">
            <w:pPr>
              <w:pStyle w:val="TAN"/>
              <w:rPr>
                <w:rFonts w:cs="Arial"/>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tc>
      </w:tr>
    </w:tbl>
    <w:p w14:paraId="34C46315" w14:textId="77777777" w:rsidR="00CB3986" w:rsidRPr="008E21F4" w:rsidRDefault="00CB3986" w:rsidP="00CB3986">
      <w:pPr>
        <w:keepNext/>
        <w:numPr>
          <w:ilvl w:val="12"/>
          <w:numId w:val="0"/>
        </w:numPr>
        <w:rPr>
          <w:rFonts w:cs="v5.0.0"/>
        </w:rPr>
      </w:pPr>
    </w:p>
    <w:p w14:paraId="6D19E023" w14:textId="77777777" w:rsidR="00CB3986" w:rsidRPr="008E21F4" w:rsidRDefault="00CB3986" w:rsidP="00CB3986">
      <w:pPr>
        <w:pStyle w:val="NO"/>
      </w:pPr>
      <w:r w:rsidRPr="008E21F4">
        <w:t>NOTE:</w:t>
      </w:r>
      <w:r w:rsidRPr="008E21F4">
        <w:tab/>
        <w:t>Table 7.6-1b assumes that two operating bands, where the downlink operating band (see Table 5.5-1) of one band would be within the in-band blocking region of the other band, are not deployed in the same geographical area.</w:t>
      </w:r>
    </w:p>
    <w:p w14:paraId="14B891CF" w14:textId="77777777" w:rsidR="00CB3986" w:rsidRPr="008E21F4" w:rsidRDefault="00CB3986" w:rsidP="00CB3986">
      <w:pPr>
        <w:pStyle w:val="TH"/>
        <w:rPr>
          <w:rFonts w:eastAsia="Osaka"/>
        </w:rPr>
      </w:pPr>
      <w:r w:rsidRPr="008E21F4">
        <w:rPr>
          <w:rFonts w:eastAsia="Osaka"/>
        </w:rPr>
        <w:lastRenderedPageBreak/>
        <w:t>Table 7.6-1c: Blocking performance requirement for Medium Range BS</w:t>
      </w:r>
      <w:r w:rsidRPr="008E21F4">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CB3986" w:rsidRPr="008E21F4" w14:paraId="4EE88624" w14:textId="77777777" w:rsidTr="00D04D5F">
        <w:tc>
          <w:tcPr>
            <w:tcW w:w="1134" w:type="dxa"/>
          </w:tcPr>
          <w:p w14:paraId="07BE65AE" w14:textId="77777777" w:rsidR="00CB3986" w:rsidRPr="008E21F4" w:rsidRDefault="00CB3986" w:rsidP="00D04D5F">
            <w:pPr>
              <w:pStyle w:val="TAH"/>
              <w:rPr>
                <w:rFonts w:cs="Arial"/>
              </w:rPr>
            </w:pPr>
            <w:r w:rsidRPr="008E21F4">
              <w:rPr>
                <w:rFonts w:cs="Arial"/>
              </w:rPr>
              <w:t>Operating Band</w:t>
            </w:r>
          </w:p>
        </w:tc>
        <w:tc>
          <w:tcPr>
            <w:tcW w:w="2977" w:type="dxa"/>
            <w:gridSpan w:val="3"/>
            <w:tcBorders>
              <w:bottom w:val="single" w:sz="4" w:space="0" w:color="auto"/>
            </w:tcBorders>
          </w:tcPr>
          <w:p w14:paraId="2E4F6F85"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38761AB5"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25EB5FFB"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51CDEBEF" w14:textId="77777777" w:rsidR="00CB3986" w:rsidRPr="008E21F4" w:rsidRDefault="00CB3986" w:rsidP="00D04D5F">
            <w:pPr>
              <w:pStyle w:val="TAH"/>
              <w:rPr>
                <w:rFonts w:cs="Arial"/>
              </w:rPr>
            </w:pPr>
            <w:r w:rsidRPr="008E21F4">
              <w:rPr>
                <w:rFonts w:cs="Arial"/>
              </w:rPr>
              <w:t xml:space="preserve">Interfering signal centre frequency minimum frequency offset </w:t>
            </w:r>
            <w:r w:rsidRPr="008E21F4">
              <w:rPr>
                <w:rFonts w:cs="Arial"/>
                <w:lang w:eastAsia="zh-CN"/>
              </w:rPr>
              <w:t>to</w:t>
            </w:r>
            <w:r w:rsidRPr="008E21F4">
              <w:rPr>
                <w:rFonts w:cs="Arial"/>
              </w:rPr>
              <w:t xml:space="preserve"> the lower (higher) edge</w:t>
            </w:r>
            <w:r w:rsidRPr="008E21F4">
              <w:rPr>
                <w:rFonts w:cs="Arial"/>
                <w:lang w:eastAsia="zh-CN"/>
              </w:rPr>
              <w:t xml:space="preserve"> or sub-block edge inside a sub-block gap</w:t>
            </w:r>
            <w:r w:rsidRPr="008E21F4">
              <w:rPr>
                <w:rFonts w:cs="Arial"/>
              </w:rPr>
              <w:t xml:space="preserve"> [MHz]</w:t>
            </w:r>
          </w:p>
        </w:tc>
        <w:tc>
          <w:tcPr>
            <w:tcW w:w="1276" w:type="dxa"/>
          </w:tcPr>
          <w:p w14:paraId="63E1222A" w14:textId="77777777" w:rsidR="00CB3986" w:rsidRPr="008E21F4" w:rsidRDefault="00CB3986" w:rsidP="00D04D5F">
            <w:pPr>
              <w:pStyle w:val="TAH"/>
              <w:rPr>
                <w:rFonts w:cs="Arial"/>
              </w:rPr>
            </w:pPr>
            <w:r w:rsidRPr="008E21F4">
              <w:rPr>
                <w:rFonts w:cs="Arial"/>
              </w:rPr>
              <w:t>Type of Interfering Signal</w:t>
            </w:r>
          </w:p>
        </w:tc>
      </w:tr>
      <w:tr w:rsidR="00CB3986" w:rsidRPr="008E21F4" w14:paraId="33EC9A55" w14:textId="77777777" w:rsidTr="00D04D5F">
        <w:trPr>
          <w:cantSplit/>
        </w:trPr>
        <w:tc>
          <w:tcPr>
            <w:tcW w:w="1134" w:type="dxa"/>
            <w:vMerge w:val="restart"/>
            <w:tcBorders>
              <w:right w:val="single" w:sz="4" w:space="0" w:color="auto"/>
            </w:tcBorders>
          </w:tcPr>
          <w:p w14:paraId="496EE799" w14:textId="3BB7BD85" w:rsidR="00CB3986" w:rsidRPr="008E21F4" w:rsidRDefault="009F63F9" w:rsidP="00AA14E2">
            <w:pPr>
              <w:pStyle w:val="TAC"/>
              <w:rPr>
                <w:lang w:eastAsia="zh-CN"/>
              </w:rPr>
            </w:pPr>
            <w:r>
              <w:t>1-7, 9-11, 13</w:t>
            </w:r>
            <w:r>
              <w:rPr>
                <w:lang w:eastAsia="ja-JP"/>
              </w:rPr>
              <w:t xml:space="preserve">, </w:t>
            </w:r>
            <w:r>
              <w:t xml:space="preserve">14, 18,19, </w:t>
            </w:r>
            <w:r>
              <w:rPr>
                <w:lang w:eastAsia="ja-JP"/>
              </w:rPr>
              <w:t xml:space="preserve">21-23, 24, </w:t>
            </w:r>
            <w:r>
              <w:rPr>
                <w:lang w:eastAsia="zh-CN"/>
              </w:rPr>
              <w:t xml:space="preserve">27, 30, </w:t>
            </w:r>
            <w:r>
              <w:t>33-4</w:t>
            </w:r>
            <w:r>
              <w:rPr>
                <w:lang w:eastAsia="zh-CN"/>
              </w:rPr>
              <w:t>5, 48, 50, 52-54, 65, 66, 68, 70</w:t>
            </w:r>
            <w:r>
              <w:t>, 106</w:t>
            </w:r>
          </w:p>
        </w:tc>
        <w:tc>
          <w:tcPr>
            <w:tcW w:w="1276" w:type="dxa"/>
            <w:tcBorders>
              <w:top w:val="single" w:sz="4" w:space="0" w:color="auto"/>
              <w:left w:val="single" w:sz="4" w:space="0" w:color="auto"/>
              <w:bottom w:val="single" w:sz="4" w:space="0" w:color="auto"/>
              <w:right w:val="nil"/>
            </w:tcBorders>
          </w:tcPr>
          <w:p w14:paraId="3EB7AE3A"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7A3B22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DF635CB"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797A8C5A" w14:textId="77777777" w:rsidR="00CB3986" w:rsidRPr="008E21F4" w:rsidRDefault="00CB3986" w:rsidP="00D04D5F">
            <w:pPr>
              <w:pStyle w:val="TAC"/>
              <w:rPr>
                <w:rFonts w:cs="Arial"/>
                <w:lang w:eastAsia="zh-CN"/>
              </w:rPr>
            </w:pPr>
            <w:r w:rsidRPr="008E21F4">
              <w:rPr>
                <w:rFonts w:cs="Arial"/>
              </w:rPr>
              <w:t>-38</w:t>
            </w:r>
          </w:p>
        </w:tc>
        <w:tc>
          <w:tcPr>
            <w:tcW w:w="1559" w:type="dxa"/>
          </w:tcPr>
          <w:p w14:paraId="6D67503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F7CD04E" w14:textId="77777777" w:rsidR="00CB3986" w:rsidRPr="008E21F4" w:rsidRDefault="00CB3986" w:rsidP="00D04D5F">
            <w:pPr>
              <w:pStyle w:val="TAC"/>
              <w:rPr>
                <w:rFonts w:cs="Arial"/>
              </w:rPr>
            </w:pPr>
            <w:r w:rsidRPr="008E21F4">
              <w:rPr>
                <w:rFonts w:cs="Arial"/>
              </w:rPr>
              <w:t>See table 7.6-2</w:t>
            </w:r>
          </w:p>
        </w:tc>
        <w:tc>
          <w:tcPr>
            <w:tcW w:w="1276" w:type="dxa"/>
          </w:tcPr>
          <w:p w14:paraId="62500C16" w14:textId="77777777" w:rsidR="00CB3986" w:rsidRPr="008E21F4" w:rsidRDefault="00CB3986" w:rsidP="00D04D5F">
            <w:pPr>
              <w:pStyle w:val="TAL"/>
              <w:rPr>
                <w:rFonts w:cs="Arial"/>
              </w:rPr>
            </w:pPr>
            <w:r w:rsidRPr="008E21F4">
              <w:rPr>
                <w:rFonts w:cs="Arial"/>
              </w:rPr>
              <w:t>See table 7.6-2</w:t>
            </w:r>
          </w:p>
        </w:tc>
      </w:tr>
      <w:tr w:rsidR="00CB3986" w:rsidRPr="008E21F4" w14:paraId="245997FD" w14:textId="77777777" w:rsidTr="00D04D5F">
        <w:trPr>
          <w:cantSplit/>
        </w:trPr>
        <w:tc>
          <w:tcPr>
            <w:tcW w:w="1134" w:type="dxa"/>
            <w:vMerge/>
            <w:tcBorders>
              <w:right w:val="single" w:sz="4" w:space="0" w:color="auto"/>
            </w:tcBorders>
          </w:tcPr>
          <w:p w14:paraId="16E98FC4"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93D005D" w14:textId="77777777" w:rsidR="00CB3986" w:rsidRPr="008E21F4" w:rsidRDefault="00CB3986" w:rsidP="00D04D5F">
            <w:pPr>
              <w:pStyle w:val="TAL"/>
              <w:jc w:val="right"/>
              <w:rPr>
                <w:rFonts w:cs="Arial"/>
              </w:rPr>
            </w:pPr>
            <w:r w:rsidRPr="008E21F4">
              <w:rPr>
                <w:rFonts w:cs="Arial"/>
              </w:rPr>
              <w:t>1</w:t>
            </w:r>
          </w:p>
          <w:p w14:paraId="54439F10"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413A1A41" w14:textId="77777777" w:rsidR="00CB3986" w:rsidRPr="008E21F4" w:rsidRDefault="00CB3986" w:rsidP="00D04D5F">
            <w:pPr>
              <w:pStyle w:val="TAL"/>
              <w:jc w:val="center"/>
              <w:rPr>
                <w:rFonts w:cs="Arial"/>
              </w:rPr>
            </w:pPr>
            <w:r w:rsidRPr="008E21F4">
              <w:rPr>
                <w:rFonts w:cs="Arial"/>
              </w:rPr>
              <w:t>to</w:t>
            </w:r>
          </w:p>
          <w:p w14:paraId="6D0E099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E93388E"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0ED70BD"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00AAB46" w14:textId="77777777" w:rsidR="00CB3986" w:rsidRPr="008E21F4" w:rsidRDefault="00CB3986" w:rsidP="00D04D5F">
            <w:pPr>
              <w:pStyle w:val="TAC"/>
              <w:rPr>
                <w:rFonts w:cs="Arial"/>
              </w:rPr>
            </w:pPr>
            <w:r w:rsidRPr="008E21F4">
              <w:rPr>
                <w:rFonts w:cs="Arial"/>
              </w:rPr>
              <w:t>-15</w:t>
            </w:r>
          </w:p>
        </w:tc>
        <w:tc>
          <w:tcPr>
            <w:tcW w:w="1559" w:type="dxa"/>
          </w:tcPr>
          <w:p w14:paraId="2459612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3F076B6" w14:textId="77777777" w:rsidR="00CB3986" w:rsidRPr="008E21F4" w:rsidRDefault="00CB3986" w:rsidP="00D04D5F">
            <w:pPr>
              <w:pStyle w:val="TAC"/>
              <w:rPr>
                <w:rFonts w:cs="Arial"/>
              </w:rPr>
            </w:pPr>
            <w:r w:rsidRPr="008E21F4">
              <w:rPr>
                <w:rFonts w:cs="Arial"/>
              </w:rPr>
              <w:sym w:font="Symbol" w:char="F0BE"/>
            </w:r>
          </w:p>
        </w:tc>
        <w:tc>
          <w:tcPr>
            <w:tcW w:w="1276" w:type="dxa"/>
          </w:tcPr>
          <w:p w14:paraId="0B06F109"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2C22AB38" w14:textId="77777777" w:rsidTr="00D04D5F">
        <w:trPr>
          <w:cantSplit/>
        </w:trPr>
        <w:tc>
          <w:tcPr>
            <w:tcW w:w="1134" w:type="dxa"/>
            <w:vMerge w:val="restart"/>
            <w:tcBorders>
              <w:right w:val="single" w:sz="4" w:space="0" w:color="auto"/>
            </w:tcBorders>
          </w:tcPr>
          <w:p w14:paraId="1C28791A" w14:textId="21BA1F06" w:rsidR="00CB3986" w:rsidRPr="008E21F4" w:rsidRDefault="00CB3986" w:rsidP="00D04D5F">
            <w:pPr>
              <w:pStyle w:val="TAL"/>
              <w:jc w:val="center"/>
              <w:rPr>
                <w:rFonts w:cs="Arial"/>
                <w:lang w:eastAsia="zh-CN"/>
              </w:rPr>
            </w:pPr>
            <w:r w:rsidRPr="008E21F4">
              <w:rPr>
                <w:rFonts w:cs="Arial"/>
              </w:rPr>
              <w:t>8</w:t>
            </w:r>
            <w:r w:rsidRPr="008E21F4">
              <w:rPr>
                <w:rFonts w:cs="Arial"/>
                <w:lang w:eastAsia="zh-CN"/>
              </w:rPr>
              <w:t>, 26, 28</w:t>
            </w:r>
            <w:ins w:id="323" w:author="Pc" w:date="2025-01-13T10:07:00Z">
              <w:r w:rsidR="009B73A1">
                <w:rPr>
                  <w:rFonts w:cs="Arial"/>
                  <w:lang w:eastAsia="zh-CN"/>
                </w:rPr>
                <w:t>, 111</w:t>
              </w:r>
            </w:ins>
          </w:p>
        </w:tc>
        <w:tc>
          <w:tcPr>
            <w:tcW w:w="1276" w:type="dxa"/>
            <w:tcBorders>
              <w:top w:val="single" w:sz="4" w:space="0" w:color="auto"/>
              <w:left w:val="single" w:sz="4" w:space="0" w:color="auto"/>
              <w:bottom w:val="single" w:sz="4" w:space="0" w:color="auto"/>
              <w:right w:val="nil"/>
            </w:tcBorders>
          </w:tcPr>
          <w:p w14:paraId="57BA8E68"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AF6179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DF2E77F"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2AA7DA77" w14:textId="77777777" w:rsidR="00CB3986" w:rsidRPr="008E21F4" w:rsidRDefault="00CB3986" w:rsidP="00D04D5F">
            <w:pPr>
              <w:pStyle w:val="TAC"/>
              <w:rPr>
                <w:rFonts w:cs="Arial"/>
                <w:lang w:eastAsia="zh-CN"/>
              </w:rPr>
            </w:pPr>
            <w:r w:rsidRPr="008E21F4">
              <w:rPr>
                <w:rFonts w:cs="Arial"/>
              </w:rPr>
              <w:t>-38</w:t>
            </w:r>
          </w:p>
        </w:tc>
        <w:tc>
          <w:tcPr>
            <w:tcW w:w="1559" w:type="dxa"/>
          </w:tcPr>
          <w:p w14:paraId="0474CD3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FF1837C" w14:textId="77777777" w:rsidR="00CB3986" w:rsidRPr="008E21F4" w:rsidRDefault="00CB3986" w:rsidP="00D04D5F">
            <w:pPr>
              <w:pStyle w:val="TAC"/>
              <w:rPr>
                <w:rFonts w:cs="Arial"/>
              </w:rPr>
            </w:pPr>
            <w:r w:rsidRPr="008E21F4">
              <w:rPr>
                <w:rFonts w:cs="Arial"/>
              </w:rPr>
              <w:t>See table 7.6-2</w:t>
            </w:r>
          </w:p>
        </w:tc>
        <w:tc>
          <w:tcPr>
            <w:tcW w:w="1276" w:type="dxa"/>
          </w:tcPr>
          <w:p w14:paraId="3F4DF0FB" w14:textId="77777777" w:rsidR="00CB3986" w:rsidRPr="008E21F4" w:rsidRDefault="00CB3986" w:rsidP="00D04D5F">
            <w:pPr>
              <w:pStyle w:val="TAL"/>
              <w:rPr>
                <w:rFonts w:cs="Arial"/>
              </w:rPr>
            </w:pPr>
            <w:r w:rsidRPr="008E21F4">
              <w:rPr>
                <w:rFonts w:cs="Arial"/>
              </w:rPr>
              <w:t>See table 7.6-2</w:t>
            </w:r>
          </w:p>
        </w:tc>
      </w:tr>
      <w:tr w:rsidR="00CB3986" w:rsidRPr="008E21F4" w14:paraId="1952DFA6" w14:textId="77777777" w:rsidTr="00D04D5F">
        <w:trPr>
          <w:cantSplit/>
        </w:trPr>
        <w:tc>
          <w:tcPr>
            <w:tcW w:w="1134" w:type="dxa"/>
            <w:vMerge/>
            <w:tcBorders>
              <w:right w:val="single" w:sz="4" w:space="0" w:color="auto"/>
            </w:tcBorders>
          </w:tcPr>
          <w:p w14:paraId="490F5B9C"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D3A4876" w14:textId="77777777" w:rsidR="00CB3986" w:rsidRPr="008E21F4" w:rsidRDefault="00CB3986" w:rsidP="00D04D5F">
            <w:pPr>
              <w:pStyle w:val="TAL"/>
              <w:jc w:val="right"/>
              <w:rPr>
                <w:rFonts w:cs="Arial"/>
              </w:rPr>
            </w:pPr>
            <w:r w:rsidRPr="008E21F4">
              <w:rPr>
                <w:rFonts w:cs="Arial"/>
              </w:rPr>
              <w:t>1</w:t>
            </w:r>
          </w:p>
          <w:p w14:paraId="6FFABA12"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00C13144" w14:textId="77777777" w:rsidR="00CB3986" w:rsidRPr="008E21F4" w:rsidRDefault="00CB3986" w:rsidP="00D04D5F">
            <w:pPr>
              <w:pStyle w:val="TAL"/>
              <w:jc w:val="center"/>
              <w:rPr>
                <w:rFonts w:cs="Arial"/>
              </w:rPr>
            </w:pPr>
            <w:r w:rsidRPr="008E21F4">
              <w:rPr>
                <w:rFonts w:cs="Arial"/>
              </w:rPr>
              <w:t>to</w:t>
            </w:r>
          </w:p>
          <w:p w14:paraId="0E8BA06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D95205B"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D0703FB"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130B03B" w14:textId="77777777" w:rsidR="00CB3986" w:rsidRPr="008E21F4" w:rsidRDefault="00CB3986" w:rsidP="00D04D5F">
            <w:pPr>
              <w:pStyle w:val="TAC"/>
              <w:rPr>
                <w:rFonts w:cs="Arial"/>
              </w:rPr>
            </w:pPr>
            <w:r w:rsidRPr="008E21F4">
              <w:rPr>
                <w:rFonts w:cs="Arial"/>
              </w:rPr>
              <w:t>-15</w:t>
            </w:r>
          </w:p>
        </w:tc>
        <w:tc>
          <w:tcPr>
            <w:tcW w:w="1559" w:type="dxa"/>
          </w:tcPr>
          <w:p w14:paraId="13E582D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6D9C09B" w14:textId="77777777" w:rsidR="00CB3986" w:rsidRPr="008E21F4" w:rsidRDefault="00CB3986" w:rsidP="00D04D5F">
            <w:pPr>
              <w:pStyle w:val="TAC"/>
              <w:rPr>
                <w:rFonts w:cs="Arial"/>
              </w:rPr>
            </w:pPr>
            <w:r w:rsidRPr="008E21F4">
              <w:rPr>
                <w:rFonts w:cs="Arial"/>
              </w:rPr>
              <w:sym w:font="Symbol" w:char="F0BE"/>
            </w:r>
          </w:p>
        </w:tc>
        <w:tc>
          <w:tcPr>
            <w:tcW w:w="1276" w:type="dxa"/>
          </w:tcPr>
          <w:p w14:paraId="4ABEEB3A"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05B939" w14:textId="77777777" w:rsidTr="00D04D5F">
        <w:trPr>
          <w:cantSplit/>
        </w:trPr>
        <w:tc>
          <w:tcPr>
            <w:tcW w:w="1134" w:type="dxa"/>
            <w:vMerge w:val="restart"/>
            <w:tcBorders>
              <w:right w:val="single" w:sz="4" w:space="0" w:color="auto"/>
            </w:tcBorders>
          </w:tcPr>
          <w:p w14:paraId="1B5A9309" w14:textId="77777777" w:rsidR="00CB3986" w:rsidRPr="008E21F4" w:rsidRDefault="00CB3986" w:rsidP="00D04D5F">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7CC78ECA"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EBDE960"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6AEC372"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198CAF67" w14:textId="77777777" w:rsidR="00CB3986" w:rsidRPr="008E21F4" w:rsidRDefault="00CB3986" w:rsidP="00D04D5F">
            <w:pPr>
              <w:pStyle w:val="TAC"/>
              <w:rPr>
                <w:rFonts w:cs="Arial"/>
                <w:lang w:eastAsia="zh-CN"/>
              </w:rPr>
            </w:pPr>
            <w:r w:rsidRPr="008E21F4">
              <w:rPr>
                <w:rFonts w:cs="Arial"/>
              </w:rPr>
              <w:t>-38</w:t>
            </w:r>
          </w:p>
        </w:tc>
        <w:tc>
          <w:tcPr>
            <w:tcW w:w="1559" w:type="dxa"/>
          </w:tcPr>
          <w:p w14:paraId="4531C4B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550A42" w14:textId="77777777" w:rsidR="00CB3986" w:rsidRPr="008E21F4" w:rsidRDefault="00CB3986" w:rsidP="00D04D5F">
            <w:pPr>
              <w:pStyle w:val="TAC"/>
              <w:rPr>
                <w:rFonts w:cs="Arial"/>
              </w:rPr>
            </w:pPr>
            <w:r w:rsidRPr="008E21F4">
              <w:rPr>
                <w:rFonts w:cs="Arial"/>
              </w:rPr>
              <w:t>See table 7.6-2</w:t>
            </w:r>
          </w:p>
        </w:tc>
        <w:tc>
          <w:tcPr>
            <w:tcW w:w="1276" w:type="dxa"/>
          </w:tcPr>
          <w:p w14:paraId="56775506" w14:textId="77777777" w:rsidR="00CB3986" w:rsidRPr="008E21F4" w:rsidRDefault="00CB3986" w:rsidP="00D04D5F">
            <w:pPr>
              <w:pStyle w:val="TAL"/>
              <w:rPr>
                <w:rFonts w:cs="Arial"/>
              </w:rPr>
            </w:pPr>
            <w:r w:rsidRPr="008E21F4">
              <w:rPr>
                <w:rFonts w:cs="Arial"/>
              </w:rPr>
              <w:t>See table 7.6-2</w:t>
            </w:r>
          </w:p>
        </w:tc>
      </w:tr>
      <w:tr w:rsidR="00CB3986" w:rsidRPr="008E21F4" w14:paraId="5DD7EB78" w14:textId="77777777" w:rsidTr="00D04D5F">
        <w:trPr>
          <w:cantSplit/>
        </w:trPr>
        <w:tc>
          <w:tcPr>
            <w:tcW w:w="1134" w:type="dxa"/>
            <w:vMerge/>
            <w:tcBorders>
              <w:right w:val="single" w:sz="4" w:space="0" w:color="auto"/>
            </w:tcBorders>
          </w:tcPr>
          <w:p w14:paraId="659F84B7"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B3457C" w14:textId="77777777" w:rsidR="00CB3986" w:rsidRPr="008E21F4" w:rsidRDefault="00CB3986" w:rsidP="00D04D5F">
            <w:pPr>
              <w:pStyle w:val="TAL"/>
              <w:jc w:val="right"/>
              <w:rPr>
                <w:rFonts w:cs="Arial"/>
              </w:rPr>
            </w:pPr>
            <w:r w:rsidRPr="008E21F4">
              <w:rPr>
                <w:rFonts w:cs="Arial"/>
              </w:rPr>
              <w:t>1</w:t>
            </w:r>
          </w:p>
          <w:p w14:paraId="7F7D7A30"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0BC582F8" w14:textId="77777777" w:rsidR="00CB3986" w:rsidRPr="008E21F4" w:rsidRDefault="00CB3986" w:rsidP="00D04D5F">
            <w:pPr>
              <w:pStyle w:val="TAL"/>
              <w:jc w:val="center"/>
              <w:rPr>
                <w:rFonts w:cs="Arial"/>
              </w:rPr>
            </w:pPr>
            <w:r w:rsidRPr="008E21F4">
              <w:rPr>
                <w:rFonts w:cs="Arial"/>
              </w:rPr>
              <w:t>to</w:t>
            </w:r>
          </w:p>
          <w:p w14:paraId="333E1D9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101035D"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EEAEFC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25FCD1C0" w14:textId="77777777" w:rsidR="00CB3986" w:rsidRPr="008E21F4" w:rsidRDefault="00CB3986" w:rsidP="00D04D5F">
            <w:pPr>
              <w:pStyle w:val="TAC"/>
              <w:rPr>
                <w:rFonts w:cs="Arial"/>
              </w:rPr>
            </w:pPr>
            <w:r w:rsidRPr="008E21F4">
              <w:rPr>
                <w:rFonts w:cs="Arial"/>
              </w:rPr>
              <w:t>-15</w:t>
            </w:r>
          </w:p>
        </w:tc>
        <w:tc>
          <w:tcPr>
            <w:tcW w:w="1559" w:type="dxa"/>
          </w:tcPr>
          <w:p w14:paraId="6F07784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C9E5194" w14:textId="77777777" w:rsidR="00CB3986" w:rsidRPr="008E21F4" w:rsidRDefault="00CB3986" w:rsidP="00D04D5F">
            <w:pPr>
              <w:pStyle w:val="TAC"/>
              <w:rPr>
                <w:rFonts w:cs="Arial"/>
              </w:rPr>
            </w:pPr>
            <w:r w:rsidRPr="008E21F4">
              <w:rPr>
                <w:rFonts w:cs="Arial"/>
              </w:rPr>
              <w:sym w:font="Symbol" w:char="F0BE"/>
            </w:r>
          </w:p>
        </w:tc>
        <w:tc>
          <w:tcPr>
            <w:tcW w:w="1276" w:type="dxa"/>
          </w:tcPr>
          <w:p w14:paraId="30AC5224"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557EFD62" w14:textId="77777777" w:rsidTr="00D04D5F">
        <w:trPr>
          <w:cantSplit/>
        </w:trPr>
        <w:tc>
          <w:tcPr>
            <w:tcW w:w="1134" w:type="dxa"/>
            <w:vMerge w:val="restart"/>
            <w:tcBorders>
              <w:right w:val="single" w:sz="4" w:space="0" w:color="auto"/>
            </w:tcBorders>
          </w:tcPr>
          <w:p w14:paraId="3F7143DE" w14:textId="77777777" w:rsidR="00CB3986" w:rsidRPr="008E21F4" w:rsidRDefault="00CB3986" w:rsidP="00D04D5F">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77457D5A"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FE6E08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73F839E"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7AA8F433" w14:textId="77777777" w:rsidR="00CB3986" w:rsidRPr="008E21F4" w:rsidRDefault="00CB3986" w:rsidP="00D04D5F">
            <w:pPr>
              <w:pStyle w:val="TAC"/>
              <w:rPr>
                <w:rFonts w:cs="Arial"/>
                <w:lang w:eastAsia="zh-CN"/>
              </w:rPr>
            </w:pPr>
            <w:r w:rsidRPr="008E21F4">
              <w:rPr>
                <w:rFonts w:cs="Arial"/>
              </w:rPr>
              <w:t>-38</w:t>
            </w:r>
          </w:p>
        </w:tc>
        <w:tc>
          <w:tcPr>
            <w:tcW w:w="1559" w:type="dxa"/>
          </w:tcPr>
          <w:p w14:paraId="3EAD446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825472F" w14:textId="77777777" w:rsidR="00CB3986" w:rsidRPr="008E21F4" w:rsidRDefault="00CB3986" w:rsidP="00D04D5F">
            <w:pPr>
              <w:pStyle w:val="TAC"/>
              <w:rPr>
                <w:rFonts w:cs="Arial"/>
              </w:rPr>
            </w:pPr>
            <w:r w:rsidRPr="008E21F4">
              <w:rPr>
                <w:rFonts w:cs="Arial"/>
              </w:rPr>
              <w:t>See table 7.6-2</w:t>
            </w:r>
          </w:p>
        </w:tc>
        <w:tc>
          <w:tcPr>
            <w:tcW w:w="1276" w:type="dxa"/>
          </w:tcPr>
          <w:p w14:paraId="692898E8" w14:textId="77777777" w:rsidR="00CB3986" w:rsidRPr="008E21F4" w:rsidRDefault="00CB3986" w:rsidP="00D04D5F">
            <w:pPr>
              <w:pStyle w:val="TAL"/>
              <w:rPr>
                <w:rFonts w:cs="Arial"/>
              </w:rPr>
            </w:pPr>
            <w:r w:rsidRPr="008E21F4">
              <w:rPr>
                <w:rFonts w:cs="Arial"/>
              </w:rPr>
              <w:t>See table 7.6-2</w:t>
            </w:r>
          </w:p>
        </w:tc>
      </w:tr>
      <w:tr w:rsidR="00CB3986" w:rsidRPr="008E21F4" w14:paraId="5C150A4A" w14:textId="77777777" w:rsidTr="00D04D5F">
        <w:trPr>
          <w:cantSplit/>
        </w:trPr>
        <w:tc>
          <w:tcPr>
            <w:tcW w:w="1134" w:type="dxa"/>
            <w:vMerge/>
            <w:tcBorders>
              <w:right w:val="single" w:sz="4" w:space="0" w:color="auto"/>
            </w:tcBorders>
          </w:tcPr>
          <w:p w14:paraId="03CB712C"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C14CEC" w14:textId="77777777" w:rsidR="00CB3986" w:rsidRPr="008E21F4" w:rsidRDefault="00CB3986" w:rsidP="00D04D5F">
            <w:pPr>
              <w:pStyle w:val="TAL"/>
              <w:jc w:val="right"/>
              <w:rPr>
                <w:rFonts w:cs="Arial"/>
              </w:rPr>
            </w:pPr>
            <w:r w:rsidRPr="008E21F4">
              <w:rPr>
                <w:rFonts w:cs="Arial"/>
              </w:rPr>
              <w:t>1</w:t>
            </w:r>
          </w:p>
          <w:p w14:paraId="48B0CC74"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41A06C5C" w14:textId="77777777" w:rsidR="00CB3986" w:rsidRPr="008E21F4" w:rsidRDefault="00CB3986" w:rsidP="00D04D5F">
            <w:pPr>
              <w:pStyle w:val="TAL"/>
              <w:jc w:val="center"/>
              <w:rPr>
                <w:rFonts w:cs="Arial"/>
              </w:rPr>
            </w:pPr>
            <w:r w:rsidRPr="008E21F4">
              <w:rPr>
                <w:rFonts w:cs="Arial"/>
              </w:rPr>
              <w:t>to</w:t>
            </w:r>
          </w:p>
          <w:p w14:paraId="4269E6AE"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3C37235"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C0142A8"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766F3FC" w14:textId="77777777" w:rsidR="00CB3986" w:rsidRPr="008E21F4" w:rsidRDefault="00CB3986" w:rsidP="00D04D5F">
            <w:pPr>
              <w:pStyle w:val="TAC"/>
              <w:rPr>
                <w:rFonts w:cs="Arial"/>
              </w:rPr>
            </w:pPr>
            <w:r w:rsidRPr="008E21F4">
              <w:rPr>
                <w:rFonts w:cs="Arial"/>
              </w:rPr>
              <w:t>-15</w:t>
            </w:r>
          </w:p>
        </w:tc>
        <w:tc>
          <w:tcPr>
            <w:tcW w:w="1559" w:type="dxa"/>
          </w:tcPr>
          <w:p w14:paraId="53AAD2E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B6AB9C5" w14:textId="77777777" w:rsidR="00CB3986" w:rsidRPr="008E21F4" w:rsidRDefault="00CB3986" w:rsidP="00D04D5F">
            <w:pPr>
              <w:pStyle w:val="TAC"/>
              <w:rPr>
                <w:rFonts w:cs="Arial"/>
              </w:rPr>
            </w:pPr>
            <w:r w:rsidRPr="008E21F4">
              <w:rPr>
                <w:rFonts w:cs="Arial"/>
              </w:rPr>
              <w:sym w:font="Symbol" w:char="F0BE"/>
            </w:r>
          </w:p>
        </w:tc>
        <w:tc>
          <w:tcPr>
            <w:tcW w:w="1276" w:type="dxa"/>
          </w:tcPr>
          <w:p w14:paraId="28659515"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F008372" w14:textId="77777777" w:rsidTr="00D04D5F">
        <w:trPr>
          <w:cantSplit/>
        </w:trPr>
        <w:tc>
          <w:tcPr>
            <w:tcW w:w="1134" w:type="dxa"/>
            <w:vMerge w:val="restart"/>
            <w:tcBorders>
              <w:right w:val="single" w:sz="4" w:space="0" w:color="auto"/>
            </w:tcBorders>
          </w:tcPr>
          <w:p w14:paraId="2E38938C" w14:textId="77777777" w:rsidR="00CB3986" w:rsidRPr="008E21F4" w:rsidRDefault="00CB3986" w:rsidP="00D04D5F">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4B813375"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369FE1E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AB1372"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7415C7CA" w14:textId="77777777" w:rsidR="00CB3986" w:rsidRPr="008E21F4" w:rsidRDefault="00CB3986" w:rsidP="00D04D5F">
            <w:pPr>
              <w:pStyle w:val="TAC"/>
              <w:rPr>
                <w:rFonts w:cs="Arial"/>
                <w:lang w:eastAsia="zh-CN"/>
              </w:rPr>
            </w:pPr>
            <w:r w:rsidRPr="008E21F4">
              <w:rPr>
                <w:rFonts w:cs="Arial"/>
              </w:rPr>
              <w:t>-38</w:t>
            </w:r>
          </w:p>
        </w:tc>
        <w:tc>
          <w:tcPr>
            <w:tcW w:w="1559" w:type="dxa"/>
          </w:tcPr>
          <w:p w14:paraId="029E864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690EE17" w14:textId="77777777" w:rsidR="00CB3986" w:rsidRPr="008E21F4" w:rsidRDefault="00CB3986" w:rsidP="00D04D5F">
            <w:pPr>
              <w:pStyle w:val="TAC"/>
              <w:rPr>
                <w:rFonts w:cs="Arial"/>
              </w:rPr>
            </w:pPr>
            <w:r w:rsidRPr="008E21F4">
              <w:rPr>
                <w:rFonts w:cs="Arial"/>
              </w:rPr>
              <w:t>See table 7.6-2</w:t>
            </w:r>
          </w:p>
        </w:tc>
        <w:tc>
          <w:tcPr>
            <w:tcW w:w="1276" w:type="dxa"/>
          </w:tcPr>
          <w:p w14:paraId="510A9B9C" w14:textId="77777777" w:rsidR="00CB3986" w:rsidRPr="008E21F4" w:rsidRDefault="00CB3986" w:rsidP="00D04D5F">
            <w:pPr>
              <w:pStyle w:val="TAL"/>
              <w:rPr>
                <w:rFonts w:cs="Arial"/>
              </w:rPr>
            </w:pPr>
            <w:r w:rsidRPr="008E21F4">
              <w:rPr>
                <w:rFonts w:cs="Arial"/>
              </w:rPr>
              <w:t>See table 7.6-2</w:t>
            </w:r>
          </w:p>
        </w:tc>
      </w:tr>
      <w:tr w:rsidR="00CB3986" w:rsidRPr="008E21F4" w14:paraId="7BAEFBD1" w14:textId="77777777" w:rsidTr="00D04D5F">
        <w:trPr>
          <w:cantSplit/>
        </w:trPr>
        <w:tc>
          <w:tcPr>
            <w:tcW w:w="1134" w:type="dxa"/>
            <w:vMerge/>
            <w:tcBorders>
              <w:right w:val="single" w:sz="4" w:space="0" w:color="auto"/>
            </w:tcBorders>
          </w:tcPr>
          <w:p w14:paraId="71BF62BC"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63BBA96" w14:textId="77777777" w:rsidR="00CB3986" w:rsidRPr="008E21F4" w:rsidRDefault="00CB3986" w:rsidP="00D04D5F">
            <w:pPr>
              <w:pStyle w:val="TAL"/>
              <w:jc w:val="right"/>
              <w:rPr>
                <w:rFonts w:cs="Arial"/>
              </w:rPr>
            </w:pPr>
            <w:r w:rsidRPr="008E21F4">
              <w:rPr>
                <w:rFonts w:cs="Arial"/>
              </w:rPr>
              <w:t>1</w:t>
            </w:r>
          </w:p>
          <w:p w14:paraId="4C71E2BC"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481422C2" w14:textId="77777777" w:rsidR="00CB3986" w:rsidRPr="008E21F4" w:rsidRDefault="00CB3986" w:rsidP="00D04D5F">
            <w:pPr>
              <w:pStyle w:val="TAL"/>
              <w:jc w:val="center"/>
              <w:rPr>
                <w:rFonts w:cs="Arial"/>
              </w:rPr>
            </w:pPr>
            <w:r w:rsidRPr="008E21F4">
              <w:rPr>
                <w:rFonts w:cs="Arial"/>
              </w:rPr>
              <w:t>to</w:t>
            </w:r>
          </w:p>
          <w:p w14:paraId="47864BDC"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6191988"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0BF52B6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78E1230" w14:textId="77777777" w:rsidR="00CB3986" w:rsidRPr="008E21F4" w:rsidRDefault="00CB3986" w:rsidP="00D04D5F">
            <w:pPr>
              <w:pStyle w:val="TAC"/>
              <w:rPr>
                <w:rFonts w:cs="Arial"/>
              </w:rPr>
            </w:pPr>
            <w:r w:rsidRPr="008E21F4">
              <w:rPr>
                <w:rFonts w:cs="Arial"/>
              </w:rPr>
              <w:t>-15</w:t>
            </w:r>
          </w:p>
        </w:tc>
        <w:tc>
          <w:tcPr>
            <w:tcW w:w="1559" w:type="dxa"/>
          </w:tcPr>
          <w:p w14:paraId="005C8F2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9EBE111" w14:textId="77777777" w:rsidR="00CB3986" w:rsidRPr="008E21F4" w:rsidRDefault="00CB3986" w:rsidP="00D04D5F">
            <w:pPr>
              <w:pStyle w:val="TAC"/>
              <w:rPr>
                <w:rFonts w:cs="Arial"/>
              </w:rPr>
            </w:pPr>
            <w:r w:rsidRPr="008E21F4">
              <w:rPr>
                <w:rFonts w:cs="Arial"/>
              </w:rPr>
              <w:sym w:font="Symbol" w:char="F0BE"/>
            </w:r>
          </w:p>
        </w:tc>
        <w:tc>
          <w:tcPr>
            <w:tcW w:w="1276" w:type="dxa"/>
          </w:tcPr>
          <w:p w14:paraId="69264196"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2310BDC" w14:textId="77777777" w:rsidTr="00D04D5F">
        <w:trPr>
          <w:cantSplit/>
        </w:trPr>
        <w:tc>
          <w:tcPr>
            <w:tcW w:w="1134" w:type="dxa"/>
            <w:vMerge w:val="restart"/>
            <w:tcBorders>
              <w:right w:val="single" w:sz="4" w:space="0" w:color="auto"/>
            </w:tcBorders>
          </w:tcPr>
          <w:p w14:paraId="02FF8973" w14:textId="77777777" w:rsidR="00CB3986" w:rsidRPr="008E21F4" w:rsidRDefault="00CB3986" w:rsidP="00D04D5F">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2048B275"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FF2F66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6E33A89"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16497C4E" w14:textId="77777777" w:rsidR="00CB3986" w:rsidRPr="008E21F4" w:rsidRDefault="00CB3986" w:rsidP="00D04D5F">
            <w:pPr>
              <w:pStyle w:val="TAC"/>
              <w:rPr>
                <w:rFonts w:cs="Arial"/>
                <w:lang w:eastAsia="zh-CN"/>
              </w:rPr>
            </w:pPr>
            <w:r w:rsidRPr="008E21F4">
              <w:rPr>
                <w:rFonts w:cs="Arial"/>
              </w:rPr>
              <w:t>-38</w:t>
            </w:r>
          </w:p>
        </w:tc>
        <w:tc>
          <w:tcPr>
            <w:tcW w:w="1559" w:type="dxa"/>
          </w:tcPr>
          <w:p w14:paraId="1C326A5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52679AD" w14:textId="77777777" w:rsidR="00CB3986" w:rsidRPr="008E21F4" w:rsidRDefault="00CB3986" w:rsidP="00D04D5F">
            <w:pPr>
              <w:pStyle w:val="TAC"/>
              <w:rPr>
                <w:rFonts w:cs="Arial"/>
              </w:rPr>
            </w:pPr>
            <w:r w:rsidRPr="008E21F4">
              <w:rPr>
                <w:rFonts w:cs="Arial"/>
              </w:rPr>
              <w:t>See table 7.6-2</w:t>
            </w:r>
          </w:p>
        </w:tc>
        <w:tc>
          <w:tcPr>
            <w:tcW w:w="1276" w:type="dxa"/>
          </w:tcPr>
          <w:p w14:paraId="4016B52B" w14:textId="77777777" w:rsidR="00CB3986" w:rsidRPr="008E21F4" w:rsidRDefault="00CB3986" w:rsidP="00D04D5F">
            <w:pPr>
              <w:pStyle w:val="TAL"/>
              <w:rPr>
                <w:rFonts w:cs="Arial"/>
              </w:rPr>
            </w:pPr>
            <w:r w:rsidRPr="008E21F4">
              <w:rPr>
                <w:rFonts w:cs="Arial"/>
              </w:rPr>
              <w:t>See table 7.6-2</w:t>
            </w:r>
          </w:p>
        </w:tc>
      </w:tr>
      <w:tr w:rsidR="00CB3986" w:rsidRPr="008E21F4" w14:paraId="649D2643" w14:textId="77777777" w:rsidTr="00D04D5F">
        <w:trPr>
          <w:cantSplit/>
        </w:trPr>
        <w:tc>
          <w:tcPr>
            <w:tcW w:w="1134" w:type="dxa"/>
            <w:vMerge/>
            <w:tcBorders>
              <w:right w:val="single" w:sz="4" w:space="0" w:color="auto"/>
            </w:tcBorders>
          </w:tcPr>
          <w:p w14:paraId="6EA0DD92"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612466" w14:textId="77777777" w:rsidR="00CB3986" w:rsidRPr="008E21F4" w:rsidRDefault="00CB3986" w:rsidP="00D04D5F">
            <w:pPr>
              <w:pStyle w:val="TAL"/>
              <w:jc w:val="right"/>
              <w:rPr>
                <w:rFonts w:cs="Arial"/>
              </w:rPr>
            </w:pPr>
            <w:r w:rsidRPr="008E21F4">
              <w:rPr>
                <w:rFonts w:cs="Arial"/>
              </w:rPr>
              <w:t>1</w:t>
            </w:r>
          </w:p>
          <w:p w14:paraId="25BE285C"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0B1F19F5" w14:textId="77777777" w:rsidR="00CB3986" w:rsidRPr="008E21F4" w:rsidRDefault="00CB3986" w:rsidP="00D04D5F">
            <w:pPr>
              <w:pStyle w:val="TAL"/>
              <w:jc w:val="center"/>
              <w:rPr>
                <w:rFonts w:cs="Arial"/>
              </w:rPr>
            </w:pPr>
            <w:r w:rsidRPr="008E21F4">
              <w:rPr>
                <w:rFonts w:cs="Arial"/>
              </w:rPr>
              <w:t>to</w:t>
            </w:r>
          </w:p>
          <w:p w14:paraId="433378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8B16EBD"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9F20D1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5EC3F29" w14:textId="77777777" w:rsidR="00CB3986" w:rsidRPr="008E21F4" w:rsidRDefault="00CB3986" w:rsidP="00D04D5F">
            <w:pPr>
              <w:pStyle w:val="TAC"/>
              <w:rPr>
                <w:rFonts w:cs="Arial"/>
              </w:rPr>
            </w:pPr>
            <w:r w:rsidRPr="008E21F4">
              <w:rPr>
                <w:rFonts w:cs="Arial"/>
              </w:rPr>
              <w:t>-15</w:t>
            </w:r>
          </w:p>
        </w:tc>
        <w:tc>
          <w:tcPr>
            <w:tcW w:w="1559" w:type="dxa"/>
          </w:tcPr>
          <w:p w14:paraId="233FD6A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31A4E1B" w14:textId="77777777" w:rsidR="00CB3986" w:rsidRPr="008E21F4" w:rsidRDefault="00CB3986" w:rsidP="00D04D5F">
            <w:pPr>
              <w:pStyle w:val="TAC"/>
              <w:rPr>
                <w:rFonts w:cs="Arial"/>
              </w:rPr>
            </w:pPr>
            <w:r w:rsidRPr="008E21F4">
              <w:rPr>
                <w:rFonts w:cs="Arial"/>
              </w:rPr>
              <w:sym w:font="Symbol" w:char="F0BE"/>
            </w:r>
          </w:p>
        </w:tc>
        <w:tc>
          <w:tcPr>
            <w:tcW w:w="1276" w:type="dxa"/>
          </w:tcPr>
          <w:p w14:paraId="03335DAB" w14:textId="77777777" w:rsidR="00CB3986" w:rsidRPr="008E21F4" w:rsidRDefault="00CB3986" w:rsidP="00D04D5F">
            <w:pPr>
              <w:pStyle w:val="TAL"/>
              <w:rPr>
                <w:rFonts w:cs="Arial"/>
              </w:rPr>
            </w:pPr>
            <w:r w:rsidRPr="008E21F4">
              <w:rPr>
                <w:rFonts w:cs="Arial"/>
              </w:rPr>
              <w:t>CW carrier</w:t>
            </w:r>
          </w:p>
        </w:tc>
      </w:tr>
      <w:tr w:rsidR="00CB3986" w:rsidRPr="008E21F4" w14:paraId="66C64C42" w14:textId="77777777" w:rsidTr="00D04D5F">
        <w:trPr>
          <w:cantSplit/>
        </w:trPr>
        <w:tc>
          <w:tcPr>
            <w:tcW w:w="1134" w:type="dxa"/>
            <w:vMerge w:val="restart"/>
            <w:tcBorders>
              <w:right w:val="single" w:sz="4" w:space="0" w:color="auto"/>
            </w:tcBorders>
          </w:tcPr>
          <w:p w14:paraId="7BD1BA92" w14:textId="77777777" w:rsidR="00CB3986" w:rsidRPr="008E21F4" w:rsidRDefault="00CB3986" w:rsidP="00D04D5F">
            <w:pPr>
              <w:pStyle w:val="TAL"/>
              <w:jc w:val="center"/>
              <w:rPr>
                <w:rFonts w:cs="Arial"/>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37EF68E7"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698351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83A9983"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0B2019B9" w14:textId="77777777" w:rsidR="00CB3986" w:rsidRPr="008E21F4" w:rsidRDefault="00CB3986" w:rsidP="00D04D5F">
            <w:pPr>
              <w:pStyle w:val="TAC"/>
              <w:rPr>
                <w:rFonts w:cs="Arial"/>
              </w:rPr>
            </w:pPr>
            <w:r w:rsidRPr="008E21F4">
              <w:rPr>
                <w:rFonts w:cs="Arial"/>
              </w:rPr>
              <w:t>-38</w:t>
            </w:r>
          </w:p>
        </w:tc>
        <w:tc>
          <w:tcPr>
            <w:tcW w:w="1559" w:type="dxa"/>
          </w:tcPr>
          <w:p w14:paraId="69878D9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04FF3B0" w14:textId="77777777" w:rsidR="00CB3986" w:rsidRPr="008E21F4" w:rsidRDefault="00CB3986" w:rsidP="00D04D5F">
            <w:pPr>
              <w:pStyle w:val="TAC"/>
              <w:rPr>
                <w:rFonts w:cs="Arial"/>
              </w:rPr>
            </w:pPr>
            <w:r w:rsidRPr="008E21F4">
              <w:rPr>
                <w:rFonts w:cs="Arial"/>
              </w:rPr>
              <w:t>See table 7.6-2</w:t>
            </w:r>
          </w:p>
        </w:tc>
        <w:tc>
          <w:tcPr>
            <w:tcW w:w="1276" w:type="dxa"/>
          </w:tcPr>
          <w:p w14:paraId="664456E4" w14:textId="77777777" w:rsidR="00CB3986" w:rsidRPr="008E21F4" w:rsidRDefault="00CB3986" w:rsidP="00D04D5F">
            <w:pPr>
              <w:pStyle w:val="TAL"/>
              <w:rPr>
                <w:rFonts w:cs="Arial"/>
              </w:rPr>
            </w:pPr>
            <w:r w:rsidRPr="008E21F4">
              <w:rPr>
                <w:rFonts w:cs="Arial"/>
              </w:rPr>
              <w:t>See table 7.6-2</w:t>
            </w:r>
          </w:p>
        </w:tc>
      </w:tr>
      <w:tr w:rsidR="00CB3986" w:rsidRPr="008E21F4" w14:paraId="4563EA75" w14:textId="77777777" w:rsidTr="00D04D5F">
        <w:trPr>
          <w:cantSplit/>
        </w:trPr>
        <w:tc>
          <w:tcPr>
            <w:tcW w:w="1134" w:type="dxa"/>
            <w:vMerge/>
            <w:tcBorders>
              <w:right w:val="single" w:sz="4" w:space="0" w:color="auto"/>
            </w:tcBorders>
          </w:tcPr>
          <w:p w14:paraId="60685B3D"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E811625" w14:textId="77777777" w:rsidR="00CB3986" w:rsidRPr="008E21F4" w:rsidRDefault="00CB3986" w:rsidP="00D04D5F">
            <w:pPr>
              <w:pStyle w:val="TAL"/>
              <w:jc w:val="right"/>
              <w:rPr>
                <w:rFonts w:cs="Arial"/>
              </w:rPr>
            </w:pPr>
            <w:r w:rsidRPr="008E21F4">
              <w:rPr>
                <w:rFonts w:cs="Arial"/>
              </w:rPr>
              <w:t>1</w:t>
            </w:r>
          </w:p>
          <w:p w14:paraId="593B3AE5"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504F3889" w14:textId="77777777" w:rsidR="00CB3986" w:rsidRPr="008E21F4" w:rsidRDefault="00CB3986" w:rsidP="00D04D5F">
            <w:pPr>
              <w:pStyle w:val="TAL"/>
              <w:jc w:val="center"/>
              <w:rPr>
                <w:rFonts w:cs="Arial"/>
              </w:rPr>
            </w:pPr>
            <w:r w:rsidRPr="008E21F4">
              <w:rPr>
                <w:rFonts w:cs="Arial"/>
              </w:rPr>
              <w:t>to</w:t>
            </w:r>
          </w:p>
          <w:p w14:paraId="0A38B557"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C918EB7"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71CE09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9E0E016" w14:textId="77777777" w:rsidR="00CB3986" w:rsidRPr="008E21F4" w:rsidRDefault="00CB3986" w:rsidP="00D04D5F">
            <w:pPr>
              <w:pStyle w:val="TAC"/>
              <w:rPr>
                <w:rFonts w:cs="Arial"/>
              </w:rPr>
            </w:pPr>
            <w:r w:rsidRPr="008E21F4">
              <w:rPr>
                <w:rFonts w:cs="Arial"/>
              </w:rPr>
              <w:t>-15</w:t>
            </w:r>
          </w:p>
        </w:tc>
        <w:tc>
          <w:tcPr>
            <w:tcW w:w="1559" w:type="dxa"/>
          </w:tcPr>
          <w:p w14:paraId="7301A706"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7174C3" w14:textId="77777777" w:rsidR="00CB3986" w:rsidRPr="008E21F4" w:rsidRDefault="00CB3986" w:rsidP="00D04D5F">
            <w:pPr>
              <w:pStyle w:val="TAC"/>
              <w:rPr>
                <w:rFonts w:cs="Arial"/>
              </w:rPr>
            </w:pPr>
            <w:r w:rsidRPr="008E21F4">
              <w:rPr>
                <w:rFonts w:cs="Arial"/>
              </w:rPr>
              <w:sym w:font="Symbol" w:char="F0BE"/>
            </w:r>
          </w:p>
        </w:tc>
        <w:tc>
          <w:tcPr>
            <w:tcW w:w="1276" w:type="dxa"/>
          </w:tcPr>
          <w:p w14:paraId="18991FC1" w14:textId="77777777" w:rsidR="00CB3986" w:rsidRPr="008E21F4" w:rsidRDefault="00CB3986" w:rsidP="00D04D5F">
            <w:pPr>
              <w:pStyle w:val="TAL"/>
              <w:rPr>
                <w:rFonts w:cs="Arial"/>
              </w:rPr>
            </w:pPr>
            <w:r w:rsidRPr="008E21F4">
              <w:rPr>
                <w:rFonts w:cs="Arial"/>
              </w:rPr>
              <w:t>CW carrier</w:t>
            </w:r>
          </w:p>
        </w:tc>
      </w:tr>
      <w:tr w:rsidR="00CB3986" w:rsidRPr="008E21F4" w14:paraId="65570AAC" w14:textId="77777777" w:rsidTr="00D04D5F">
        <w:trPr>
          <w:cantSplit/>
        </w:trPr>
        <w:tc>
          <w:tcPr>
            <w:tcW w:w="1134" w:type="dxa"/>
            <w:vMerge w:val="restart"/>
            <w:tcBorders>
              <w:right w:val="single" w:sz="4" w:space="0" w:color="auto"/>
            </w:tcBorders>
          </w:tcPr>
          <w:p w14:paraId="25265EF3" w14:textId="77777777" w:rsidR="00CB3986" w:rsidRPr="008E21F4" w:rsidRDefault="00CB3986" w:rsidP="00D04D5F">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4C155EF4"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AE885D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56362B7"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00CF0FFA" w14:textId="77777777" w:rsidR="00CB3986" w:rsidRPr="008E21F4" w:rsidRDefault="00CB3986" w:rsidP="00D04D5F">
            <w:pPr>
              <w:pStyle w:val="TAC"/>
              <w:rPr>
                <w:rFonts w:cs="Arial"/>
              </w:rPr>
            </w:pPr>
            <w:r w:rsidRPr="008E21F4">
              <w:rPr>
                <w:rFonts w:cs="Arial"/>
              </w:rPr>
              <w:t>-</w:t>
            </w:r>
            <w:r w:rsidRPr="008E21F4">
              <w:rPr>
                <w:rFonts w:cs="Arial"/>
                <w:lang w:eastAsia="zh-CN"/>
              </w:rPr>
              <w:t>3</w:t>
            </w:r>
            <w:r w:rsidRPr="008E21F4">
              <w:rPr>
                <w:rFonts w:cs="Arial" w:hint="eastAsia"/>
                <w:lang w:eastAsia="zh-CN"/>
              </w:rPr>
              <w:t>8</w:t>
            </w:r>
          </w:p>
        </w:tc>
        <w:tc>
          <w:tcPr>
            <w:tcW w:w="1559" w:type="dxa"/>
          </w:tcPr>
          <w:p w14:paraId="22A4A94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FF2998" w14:textId="77777777" w:rsidR="00CB3986" w:rsidRPr="008E21F4" w:rsidRDefault="00CB3986" w:rsidP="00D04D5F">
            <w:pPr>
              <w:pStyle w:val="TAC"/>
              <w:rPr>
                <w:rFonts w:cs="Arial"/>
              </w:rPr>
            </w:pPr>
            <w:r w:rsidRPr="008E21F4">
              <w:rPr>
                <w:rFonts w:cs="Arial"/>
              </w:rPr>
              <w:t>See table 7.6-2</w:t>
            </w:r>
          </w:p>
        </w:tc>
        <w:tc>
          <w:tcPr>
            <w:tcW w:w="1276" w:type="dxa"/>
          </w:tcPr>
          <w:p w14:paraId="54EB638D" w14:textId="77777777" w:rsidR="00CB3986" w:rsidRPr="008E21F4" w:rsidRDefault="00CB3986" w:rsidP="00D04D5F">
            <w:pPr>
              <w:pStyle w:val="TAL"/>
              <w:rPr>
                <w:rFonts w:cs="Arial"/>
              </w:rPr>
            </w:pPr>
            <w:r w:rsidRPr="008E21F4">
              <w:rPr>
                <w:rFonts w:cs="Arial"/>
              </w:rPr>
              <w:t>See table 7.6-2</w:t>
            </w:r>
          </w:p>
        </w:tc>
      </w:tr>
      <w:tr w:rsidR="00CB3986" w:rsidRPr="008E21F4" w14:paraId="64B69FB8" w14:textId="77777777" w:rsidTr="00D04D5F">
        <w:trPr>
          <w:cantSplit/>
        </w:trPr>
        <w:tc>
          <w:tcPr>
            <w:tcW w:w="1134" w:type="dxa"/>
            <w:vMerge/>
            <w:tcBorders>
              <w:right w:val="single" w:sz="4" w:space="0" w:color="auto"/>
            </w:tcBorders>
          </w:tcPr>
          <w:p w14:paraId="574166F6"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317DC96" w14:textId="77777777" w:rsidR="00CB3986" w:rsidRPr="008E21F4" w:rsidRDefault="00CB3986" w:rsidP="00D04D5F">
            <w:pPr>
              <w:pStyle w:val="TAL"/>
              <w:ind w:right="180"/>
              <w:jc w:val="right"/>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45762B93"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61729260" w14:textId="77777777" w:rsidR="00CB3986" w:rsidRPr="008E21F4" w:rsidRDefault="00CB3986" w:rsidP="00D04D5F">
            <w:pPr>
              <w:pStyle w:val="TAL"/>
              <w:rPr>
                <w:rFonts w:cs="Arial"/>
              </w:rPr>
            </w:pPr>
            <w:r w:rsidRPr="008E21F4">
              <w:rPr>
                <w:rFonts w:cs="Arial"/>
              </w:rPr>
              <w:t>to</w:t>
            </w:r>
          </w:p>
          <w:p w14:paraId="036653E8"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7AD9565"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948FA51" w14:textId="77777777" w:rsidR="00CB3986" w:rsidRPr="008E21F4" w:rsidRDefault="00CB3986" w:rsidP="00D04D5F">
            <w:pPr>
              <w:pStyle w:val="TAL"/>
              <w:rPr>
                <w:rFonts w:cs="Arial"/>
              </w:rPr>
            </w:pPr>
            <w:r w:rsidRPr="008E21F4">
              <w:rPr>
                <w:rFonts w:cs="Arial"/>
              </w:rPr>
              <w:t>(F</w:t>
            </w:r>
            <w:r w:rsidRPr="008E21F4">
              <w:rPr>
                <w:rFonts w:cs="Arial"/>
                <w:vertAlign w:val="subscript"/>
              </w:rPr>
              <w:t>UL_</w:t>
            </w:r>
            <w:r w:rsidRPr="008E21F4">
              <w:rPr>
                <w:rFonts w:cs="Arial" w:hint="eastAsia"/>
                <w:vertAlign w:val="subscript"/>
                <w:lang w:eastAsia="zh-CN"/>
              </w:rPr>
              <w:t>high</w:t>
            </w:r>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6FB7B8DC" w14:textId="77777777" w:rsidR="00CB3986" w:rsidRPr="008E21F4" w:rsidRDefault="00CB3986" w:rsidP="00D04D5F">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763BBC0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CA9D007" w14:textId="77777777" w:rsidR="00CB3986" w:rsidRPr="008E21F4" w:rsidRDefault="00CB3986" w:rsidP="00D04D5F">
            <w:pPr>
              <w:pStyle w:val="TAC"/>
              <w:rPr>
                <w:rFonts w:cs="Arial"/>
              </w:rPr>
            </w:pPr>
            <w:r w:rsidRPr="008E21F4">
              <w:rPr>
                <w:rFonts w:cs="Arial"/>
              </w:rPr>
              <w:sym w:font="Symbol" w:char="F0BE"/>
            </w:r>
          </w:p>
        </w:tc>
        <w:tc>
          <w:tcPr>
            <w:tcW w:w="1276" w:type="dxa"/>
          </w:tcPr>
          <w:p w14:paraId="499E9B3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0018220" w14:textId="77777777" w:rsidTr="00D04D5F">
        <w:trPr>
          <w:cantSplit/>
        </w:trPr>
        <w:tc>
          <w:tcPr>
            <w:tcW w:w="1134" w:type="dxa"/>
            <w:vMerge/>
            <w:tcBorders>
              <w:right w:val="single" w:sz="4" w:space="0" w:color="auto"/>
            </w:tcBorders>
          </w:tcPr>
          <w:p w14:paraId="4D1A3BE5"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78A92C" w14:textId="77777777" w:rsidR="00CB3986" w:rsidRPr="008E21F4" w:rsidRDefault="00CB3986" w:rsidP="00D04D5F">
            <w:pPr>
              <w:pStyle w:val="TAL"/>
              <w:ind w:right="180"/>
              <w:jc w:val="right"/>
              <w:rPr>
                <w:rFonts w:cs="Arial"/>
                <w:szCs w:val="18"/>
              </w:rPr>
            </w:pPr>
            <w:r w:rsidRPr="008E21F4">
              <w:rPr>
                <w:rFonts w:cs="Arial"/>
                <w:szCs w:val="18"/>
              </w:rPr>
              <w:t>1</w:t>
            </w:r>
          </w:p>
          <w:p w14:paraId="69FE9C74" w14:textId="77777777" w:rsidR="00CB3986" w:rsidRPr="008E21F4" w:rsidRDefault="00CB3986" w:rsidP="00D04D5F">
            <w:pPr>
              <w:pStyle w:val="TAL"/>
              <w:jc w:val="right"/>
              <w:rPr>
                <w:rFonts w:cs="Arial"/>
              </w:rPr>
            </w:pPr>
            <w:r w:rsidRPr="008E21F4">
              <w:rPr>
                <w:rFonts w:cs="Arial"/>
                <w:szCs w:val="18"/>
              </w:rPr>
              <w:t>(F</w:t>
            </w:r>
            <w:r w:rsidRPr="008E21F4">
              <w:rPr>
                <w:rFonts w:cs="Arial"/>
                <w:szCs w:val="18"/>
                <w:vertAlign w:val="subscript"/>
              </w:rPr>
              <w:t xml:space="preserve">UL_high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67C4F312" w14:textId="77777777" w:rsidR="00CB3986" w:rsidRPr="008E21F4" w:rsidRDefault="00CB3986" w:rsidP="00D04D5F">
            <w:pPr>
              <w:pStyle w:val="TAL"/>
              <w:jc w:val="center"/>
              <w:rPr>
                <w:rFonts w:cs="Arial"/>
                <w:szCs w:val="18"/>
              </w:rPr>
            </w:pPr>
            <w:r w:rsidRPr="008E21F4">
              <w:rPr>
                <w:rFonts w:cs="Arial"/>
                <w:szCs w:val="18"/>
              </w:rPr>
              <w:t>to</w:t>
            </w:r>
          </w:p>
          <w:p w14:paraId="09ADDDB9" w14:textId="77777777" w:rsidR="00CB3986" w:rsidRPr="008E21F4" w:rsidRDefault="00CB3986" w:rsidP="00D04D5F">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6E1FB010"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50B235F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FCC608D" w14:textId="77777777" w:rsidR="00CB3986" w:rsidRPr="008E21F4" w:rsidRDefault="00CB3986" w:rsidP="00D04D5F">
            <w:pPr>
              <w:pStyle w:val="TAC"/>
              <w:rPr>
                <w:rFonts w:cs="Arial"/>
              </w:rPr>
            </w:pPr>
            <w:r w:rsidRPr="008E21F4">
              <w:rPr>
                <w:rFonts w:cs="Arial"/>
              </w:rPr>
              <w:t>-15</w:t>
            </w:r>
          </w:p>
        </w:tc>
        <w:tc>
          <w:tcPr>
            <w:tcW w:w="1559" w:type="dxa"/>
          </w:tcPr>
          <w:p w14:paraId="3EA0E0A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CD85CC9" w14:textId="77777777" w:rsidR="00CB3986" w:rsidRPr="008E21F4" w:rsidRDefault="00CB3986" w:rsidP="00D04D5F">
            <w:pPr>
              <w:pStyle w:val="TAC"/>
              <w:rPr>
                <w:rFonts w:cs="Arial"/>
              </w:rPr>
            </w:pPr>
            <w:r w:rsidRPr="008E21F4">
              <w:rPr>
                <w:rFonts w:cs="Arial"/>
              </w:rPr>
              <w:sym w:font="Symbol" w:char="F0BE"/>
            </w:r>
          </w:p>
        </w:tc>
        <w:tc>
          <w:tcPr>
            <w:tcW w:w="1276" w:type="dxa"/>
          </w:tcPr>
          <w:p w14:paraId="536C623C"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0FEE216"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4E9AF6F" w14:textId="77777777" w:rsidR="00CB3986" w:rsidRPr="008E21F4" w:rsidRDefault="00CB3986" w:rsidP="00D04D5F">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23FC1CCE" w14:textId="77777777" w:rsidR="00CB3986" w:rsidRPr="008E21F4" w:rsidRDefault="00CB3986" w:rsidP="00D04D5F">
            <w:pPr>
              <w:pStyle w:val="TAL"/>
              <w:ind w:right="180"/>
              <w:jc w:val="right"/>
              <w:rPr>
                <w:rFonts w:cs="Arial"/>
                <w:szCs w:val="18"/>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9E9C642"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38678707"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76B3E218" w14:textId="77777777" w:rsidR="00CB3986" w:rsidRPr="008E21F4" w:rsidRDefault="00CB3986" w:rsidP="00D04D5F">
            <w:pPr>
              <w:pStyle w:val="TAC"/>
              <w:rPr>
                <w:rFonts w:cs="Arial"/>
              </w:rPr>
            </w:pPr>
            <w:r w:rsidRPr="008E21F4">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6DF5A8A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4540B47" w14:textId="77777777" w:rsidR="00CB3986" w:rsidRPr="008E21F4" w:rsidRDefault="00CB3986" w:rsidP="00D04D5F">
            <w:pPr>
              <w:pStyle w:val="TAC"/>
              <w:rPr>
                <w:rFonts w:cs="Arial"/>
              </w:rPr>
            </w:pPr>
            <w:r w:rsidRPr="008E21F4">
              <w:rPr>
                <w:rFonts w:cs="Arial"/>
              </w:rPr>
              <w:t>See table 7.6-2</w:t>
            </w:r>
          </w:p>
        </w:tc>
        <w:tc>
          <w:tcPr>
            <w:tcW w:w="1277" w:type="dxa"/>
            <w:tcBorders>
              <w:top w:val="single" w:sz="4" w:space="0" w:color="auto"/>
              <w:left w:val="single" w:sz="4" w:space="0" w:color="auto"/>
              <w:bottom w:val="single" w:sz="4" w:space="0" w:color="auto"/>
              <w:right w:val="single" w:sz="4" w:space="0" w:color="auto"/>
            </w:tcBorders>
          </w:tcPr>
          <w:p w14:paraId="274158F8" w14:textId="77777777" w:rsidR="00CB3986" w:rsidRPr="008E21F4" w:rsidRDefault="00CB3986" w:rsidP="00D04D5F">
            <w:pPr>
              <w:pStyle w:val="TAL"/>
              <w:rPr>
                <w:rFonts w:cs="Arial"/>
              </w:rPr>
            </w:pPr>
            <w:r w:rsidRPr="008E21F4">
              <w:rPr>
                <w:rFonts w:cs="Arial"/>
              </w:rPr>
              <w:t>See table 7.6-2</w:t>
            </w:r>
          </w:p>
        </w:tc>
      </w:tr>
      <w:tr w:rsidR="00CB3986" w:rsidRPr="008E21F4" w14:paraId="4C51D518"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D341E1E" w14:textId="77777777" w:rsidR="00CB3986" w:rsidRPr="008E21F4" w:rsidRDefault="00CB3986" w:rsidP="00D04D5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73741A3F" w14:textId="77777777" w:rsidR="00CB3986" w:rsidRPr="008E21F4" w:rsidRDefault="00CB3986" w:rsidP="00D04D5F">
            <w:pPr>
              <w:pStyle w:val="TAL"/>
              <w:jc w:val="right"/>
              <w:rPr>
                <w:rFonts w:cs="Arial"/>
              </w:rPr>
            </w:pPr>
            <w:r w:rsidRPr="008E21F4">
              <w:rPr>
                <w:rFonts w:cs="Arial"/>
              </w:rPr>
              <w:t>1</w:t>
            </w:r>
          </w:p>
          <w:p w14:paraId="481FC950" w14:textId="77777777" w:rsidR="00CB3986" w:rsidRPr="008E21F4" w:rsidRDefault="00CB3986" w:rsidP="00D04D5F">
            <w:pPr>
              <w:pStyle w:val="TAL"/>
              <w:ind w:right="180"/>
              <w:jc w:val="right"/>
              <w:rPr>
                <w:rFonts w:cs="Arial"/>
                <w:szCs w:val="18"/>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067AE798" w14:textId="77777777" w:rsidR="00CB3986" w:rsidRPr="008E21F4" w:rsidRDefault="00CB3986" w:rsidP="00D04D5F">
            <w:pPr>
              <w:pStyle w:val="TAL"/>
              <w:jc w:val="center"/>
              <w:rPr>
                <w:rFonts w:cs="Arial"/>
              </w:rPr>
            </w:pPr>
            <w:r w:rsidRPr="008E21F4">
              <w:rPr>
                <w:rFonts w:cs="Arial"/>
              </w:rPr>
              <w:t>to</w:t>
            </w:r>
          </w:p>
          <w:p w14:paraId="34136A6B"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7E64730"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845DEBF"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B7F04D9" w14:textId="77777777" w:rsidR="00CB3986" w:rsidRPr="008E21F4" w:rsidRDefault="00CB3986" w:rsidP="00D04D5F">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52E9F34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4264A0C" w14:textId="77777777" w:rsidR="00CB3986" w:rsidRPr="008E21F4" w:rsidRDefault="00CB3986" w:rsidP="00D04D5F">
            <w:pPr>
              <w:pStyle w:val="TAC"/>
              <w:rPr>
                <w:rFonts w:cs="Arial"/>
              </w:rPr>
            </w:pPr>
            <w:r w:rsidRPr="008E21F4">
              <w:rPr>
                <w:rFonts w:cs="Arial"/>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7BF3A019" w14:textId="77777777" w:rsidR="00CB3986" w:rsidRPr="008E21F4" w:rsidRDefault="00CB3986" w:rsidP="00D04D5F">
            <w:pPr>
              <w:pStyle w:val="TAL"/>
              <w:rPr>
                <w:rFonts w:cs="Arial"/>
              </w:rPr>
            </w:pPr>
            <w:r w:rsidRPr="008E21F4">
              <w:rPr>
                <w:rFonts w:cs="Arial"/>
              </w:rPr>
              <w:t>CW carrier</w:t>
            </w:r>
          </w:p>
        </w:tc>
      </w:tr>
      <w:tr w:rsidR="00CB3986" w:rsidRPr="008E21F4" w14:paraId="6D1E6E7D" w14:textId="77777777" w:rsidTr="00D04D5F">
        <w:trPr>
          <w:cantSplit/>
        </w:trPr>
        <w:tc>
          <w:tcPr>
            <w:tcW w:w="9923" w:type="dxa"/>
            <w:gridSpan w:val="8"/>
            <w:tcBorders>
              <w:top w:val="nil"/>
              <w:left w:val="single" w:sz="4" w:space="0" w:color="auto"/>
              <w:bottom w:val="single" w:sz="4" w:space="0" w:color="auto"/>
            </w:tcBorders>
          </w:tcPr>
          <w:p w14:paraId="7A68D6DA" w14:textId="77777777" w:rsidR="00CB3986" w:rsidRPr="008E21F4" w:rsidRDefault="00CB3986" w:rsidP="00D04D5F">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230760EF" w14:textId="454FCEE0" w:rsidR="00CB3986" w:rsidRPr="008E21F4" w:rsidRDefault="003108F0" w:rsidP="00D04D5F">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43819E0E" w14:textId="77777777" w:rsidR="00CB3986" w:rsidRPr="008E21F4" w:rsidRDefault="00CB3986" w:rsidP="00CB3986">
      <w:pPr>
        <w:rPr>
          <w:lang w:eastAsia="zh-CN"/>
        </w:rPr>
      </w:pPr>
    </w:p>
    <w:p w14:paraId="5E99679C" w14:textId="77777777" w:rsidR="00CB3986" w:rsidRPr="008E21F4" w:rsidRDefault="00CB3986" w:rsidP="00CB3986">
      <w:pPr>
        <w:pStyle w:val="NO"/>
        <w:rPr>
          <w:lang w:eastAsia="zh-CN"/>
        </w:rPr>
      </w:pPr>
      <w:r w:rsidRPr="008E21F4">
        <w:t>NOTE:</w:t>
      </w:r>
      <w:r w:rsidRPr="008E21F4">
        <w:tab/>
        <w:t>Table 7.6-1</w:t>
      </w:r>
      <w:r w:rsidRPr="008E21F4">
        <w:rPr>
          <w:lang w:eastAsia="zh-CN"/>
        </w:rPr>
        <w:t>c</w:t>
      </w:r>
      <w:r w:rsidRPr="008E21F4">
        <w:t xml:space="preserve"> assumes that two operating bands, where the downlink operating band (see Table 5.5-1) of one band would be within the in-band blocking region of the other band, are not deployed in the same geographical area.</w:t>
      </w:r>
    </w:p>
    <w:p w14:paraId="3E28B46C" w14:textId="166FFAC4" w:rsidR="00CB3986" w:rsidRPr="008E21F4" w:rsidRDefault="00CB3986" w:rsidP="00CB3986">
      <w:pPr>
        <w:pStyle w:val="TH"/>
      </w:pPr>
      <w:r w:rsidRPr="008E21F4">
        <w:rPr>
          <w:rFonts w:eastAsia="Osaka"/>
        </w:rPr>
        <w:lastRenderedPageBreak/>
        <w:t>Table 7.6</w:t>
      </w:r>
      <w:r w:rsidR="00CA3BB3">
        <w:rPr>
          <w:rFonts w:eastAsia="Osaka"/>
        </w:rPr>
        <w:t>.</w:t>
      </w:r>
      <w:r w:rsidRPr="008E21F4">
        <w:rPr>
          <w:rFonts w:eastAsia="Osaka"/>
        </w:rPr>
        <w:t xml:space="preserve">1d: </w:t>
      </w:r>
      <w:r w:rsidRPr="008E21F4">
        <w:t xml:space="preserve">Blocking performance requirement </w:t>
      </w:r>
      <w:r w:rsidRPr="008E21F4">
        <w:rPr>
          <w:lang w:eastAsia="zh-CN"/>
        </w:rPr>
        <w:t xml:space="preserve">for Wide Area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CB3986" w:rsidRPr="008E21F4" w14:paraId="70956DA1" w14:textId="77777777" w:rsidTr="00D04D5F">
        <w:tc>
          <w:tcPr>
            <w:tcW w:w="1134" w:type="dxa"/>
          </w:tcPr>
          <w:p w14:paraId="3A9E6A87" w14:textId="77777777" w:rsidR="00CB3986" w:rsidRPr="008E21F4" w:rsidRDefault="00CB3986" w:rsidP="00D04D5F">
            <w:pPr>
              <w:pStyle w:val="TAH"/>
              <w:rPr>
                <w:rFonts w:cs="Arial"/>
                <w:lang w:eastAsia="ja-JP"/>
              </w:rPr>
            </w:pPr>
            <w:r w:rsidRPr="008E21F4">
              <w:rPr>
                <w:rFonts w:cs="Arial"/>
                <w:lang w:eastAsia="ja-JP"/>
              </w:rPr>
              <w:t>Operating Band</w:t>
            </w:r>
          </w:p>
        </w:tc>
        <w:tc>
          <w:tcPr>
            <w:tcW w:w="2977" w:type="dxa"/>
            <w:gridSpan w:val="3"/>
            <w:tcBorders>
              <w:bottom w:val="single" w:sz="4" w:space="0" w:color="auto"/>
            </w:tcBorders>
          </w:tcPr>
          <w:p w14:paraId="6A6987F8" w14:textId="77777777" w:rsidR="00CB3986" w:rsidRPr="008E21F4" w:rsidRDefault="00CB3986" w:rsidP="00D04D5F">
            <w:pPr>
              <w:pStyle w:val="TAH"/>
              <w:rPr>
                <w:rFonts w:cs="Arial"/>
                <w:lang w:eastAsia="ja-JP"/>
              </w:rPr>
            </w:pPr>
            <w:r w:rsidRPr="008E21F4">
              <w:rPr>
                <w:rFonts w:cs="Arial"/>
                <w:lang w:eastAsia="ja-JP"/>
              </w:rPr>
              <w:t>Centre Frequency of Interfering Signal [MHz]</w:t>
            </w:r>
          </w:p>
        </w:tc>
        <w:tc>
          <w:tcPr>
            <w:tcW w:w="1276" w:type="dxa"/>
          </w:tcPr>
          <w:p w14:paraId="6D922782" w14:textId="77777777" w:rsidR="00CB3986" w:rsidRPr="008E21F4" w:rsidRDefault="00CB3986" w:rsidP="00D04D5F">
            <w:pPr>
              <w:pStyle w:val="TAH"/>
              <w:rPr>
                <w:rFonts w:cs="Arial"/>
                <w:lang w:eastAsia="ja-JP"/>
              </w:rPr>
            </w:pPr>
            <w:r w:rsidRPr="008E21F4">
              <w:rPr>
                <w:rFonts w:cs="Arial"/>
                <w:lang w:eastAsia="ja-JP"/>
              </w:rPr>
              <w:t>Interfering Signal mean power [dBm]</w:t>
            </w:r>
          </w:p>
        </w:tc>
        <w:tc>
          <w:tcPr>
            <w:tcW w:w="1559" w:type="dxa"/>
          </w:tcPr>
          <w:p w14:paraId="1B028E14" w14:textId="77777777" w:rsidR="00CB3986" w:rsidRPr="008E21F4" w:rsidRDefault="00CB3986" w:rsidP="00D04D5F">
            <w:pPr>
              <w:pStyle w:val="TAH"/>
              <w:rPr>
                <w:rFonts w:cs="Arial"/>
                <w:lang w:eastAsia="ja-JP"/>
              </w:rPr>
            </w:pPr>
            <w:r w:rsidRPr="008E21F4">
              <w:rPr>
                <w:rFonts w:cs="Arial"/>
                <w:lang w:eastAsia="ja-JP"/>
              </w:rPr>
              <w:t>Wanted Signal mean power [dBm]</w:t>
            </w:r>
          </w:p>
        </w:tc>
        <w:tc>
          <w:tcPr>
            <w:tcW w:w="1701" w:type="dxa"/>
          </w:tcPr>
          <w:p w14:paraId="4C1165D0" w14:textId="77777777" w:rsidR="00CB3986" w:rsidRPr="008E21F4" w:rsidRDefault="00CB3986" w:rsidP="00D04D5F">
            <w:pPr>
              <w:pStyle w:val="TAH"/>
              <w:rPr>
                <w:rFonts w:cs="Arial"/>
                <w:lang w:eastAsia="ja-JP"/>
              </w:rPr>
            </w:pPr>
            <w:r w:rsidRPr="008E21F4">
              <w:rPr>
                <w:rFonts w:cs="Arial"/>
                <w:lang w:eastAsia="ja-JP"/>
              </w:rPr>
              <w:t>Interfering signal centre frequency minimum frequency offset from  the lower/upper Base Station RF Bandwidth edge or sub-block edge inside a sub-block gap [MHz]</w:t>
            </w:r>
          </w:p>
        </w:tc>
        <w:tc>
          <w:tcPr>
            <w:tcW w:w="1276" w:type="dxa"/>
          </w:tcPr>
          <w:p w14:paraId="527BC084" w14:textId="77777777" w:rsidR="00CB3986" w:rsidRPr="008E21F4" w:rsidRDefault="00CB3986" w:rsidP="00D04D5F">
            <w:pPr>
              <w:pStyle w:val="TAH"/>
              <w:rPr>
                <w:rFonts w:cs="Arial"/>
                <w:lang w:eastAsia="ja-JP"/>
              </w:rPr>
            </w:pPr>
            <w:r w:rsidRPr="008E21F4">
              <w:rPr>
                <w:rFonts w:cs="Arial"/>
                <w:lang w:eastAsia="ja-JP"/>
              </w:rPr>
              <w:t>Type of Interfering Signal</w:t>
            </w:r>
          </w:p>
        </w:tc>
      </w:tr>
      <w:tr w:rsidR="00CB3986" w:rsidRPr="008E21F4" w14:paraId="2FE1875F" w14:textId="77777777" w:rsidTr="00D04D5F">
        <w:trPr>
          <w:cantSplit/>
        </w:trPr>
        <w:tc>
          <w:tcPr>
            <w:tcW w:w="1134" w:type="dxa"/>
            <w:vMerge w:val="restart"/>
            <w:tcBorders>
              <w:right w:val="single" w:sz="4" w:space="0" w:color="auto"/>
            </w:tcBorders>
          </w:tcPr>
          <w:p w14:paraId="2F9BA5FC" w14:textId="4963244A" w:rsidR="00CB3986" w:rsidRPr="008E21F4" w:rsidRDefault="009F63F9" w:rsidP="00AA14E2">
            <w:pPr>
              <w:pStyle w:val="TAC"/>
              <w:rPr>
                <w:lang w:eastAsia="zh-CN"/>
              </w:rPr>
            </w:pPr>
            <w:r>
              <w:rPr>
                <w:lang w:eastAsia="ja-JP"/>
              </w:rPr>
              <w:t>1-</w:t>
            </w:r>
            <w:r>
              <w:rPr>
                <w:lang w:eastAsia="zh-CN"/>
              </w:rPr>
              <w:t>5, 7, 11,</w:t>
            </w:r>
            <w:r>
              <w:rPr>
                <w:lang w:eastAsia="ja-JP"/>
              </w:rPr>
              <w:t xml:space="preserve"> 13-14,18,19, 21, 24, 2</w:t>
            </w:r>
            <w:r>
              <w:rPr>
                <w:lang w:eastAsia="zh-CN"/>
              </w:rPr>
              <w:t>6</w:t>
            </w:r>
            <w:r>
              <w:rPr>
                <w:lang w:eastAsia="ja-JP"/>
              </w:rPr>
              <w:t>, 42, 43, 48, 54, 65, 66, 70</w:t>
            </w:r>
            <w:r>
              <w:rPr>
                <w:lang w:val="fr-FR" w:eastAsia="ja-JP"/>
              </w:rPr>
              <w:t xml:space="preserve">, </w:t>
            </w:r>
            <w:r>
              <w:rPr>
                <w:lang w:val="fr-FR" w:eastAsia="zh-CN"/>
              </w:rPr>
              <w:t>103</w:t>
            </w:r>
            <w:r>
              <w:t>, 106</w:t>
            </w:r>
          </w:p>
        </w:tc>
        <w:tc>
          <w:tcPr>
            <w:tcW w:w="1276" w:type="dxa"/>
            <w:tcBorders>
              <w:top w:val="single" w:sz="4" w:space="0" w:color="auto"/>
              <w:left w:val="single" w:sz="4" w:space="0" w:color="auto"/>
              <w:bottom w:val="single" w:sz="4" w:space="0" w:color="auto"/>
              <w:right w:val="nil"/>
            </w:tcBorders>
          </w:tcPr>
          <w:p w14:paraId="013B8EFD"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64E93C9A"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2C6BEBB"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7D8FE89E"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14DBE9B1"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53A0DB2E" w14:textId="77777777" w:rsidR="00CB3986" w:rsidRPr="008E21F4" w:rsidRDefault="00CB3986" w:rsidP="00D04D5F">
            <w:pPr>
              <w:pStyle w:val="TAC"/>
              <w:rPr>
                <w:rFonts w:cs="Arial"/>
                <w:lang w:eastAsia="zh-CN"/>
              </w:rPr>
            </w:pPr>
            <w:r w:rsidRPr="008E21F4">
              <w:rPr>
                <w:rFonts w:cs="Arial"/>
                <w:lang w:eastAsia="ja-JP"/>
              </w:rPr>
              <w:t>See table 7.6.2a</w:t>
            </w:r>
          </w:p>
        </w:tc>
        <w:tc>
          <w:tcPr>
            <w:tcW w:w="1276" w:type="dxa"/>
          </w:tcPr>
          <w:p w14:paraId="5D05502C" w14:textId="77777777" w:rsidR="00CB3986" w:rsidRPr="008E21F4" w:rsidRDefault="00CB3986" w:rsidP="00D04D5F">
            <w:pPr>
              <w:pStyle w:val="TAL"/>
              <w:rPr>
                <w:rFonts w:cs="Arial"/>
                <w:lang w:eastAsia="zh-CN"/>
              </w:rPr>
            </w:pPr>
            <w:r w:rsidRPr="008E21F4">
              <w:rPr>
                <w:rFonts w:cs="Arial"/>
                <w:lang w:eastAsia="ja-JP"/>
              </w:rPr>
              <w:t>See table 7.6. 2a</w:t>
            </w:r>
          </w:p>
        </w:tc>
      </w:tr>
      <w:tr w:rsidR="00CB3986" w:rsidRPr="008E21F4" w14:paraId="44334783" w14:textId="77777777" w:rsidTr="00D04D5F">
        <w:trPr>
          <w:cantSplit/>
        </w:trPr>
        <w:tc>
          <w:tcPr>
            <w:tcW w:w="1134" w:type="dxa"/>
            <w:vMerge/>
            <w:tcBorders>
              <w:right w:val="single" w:sz="4" w:space="0" w:color="auto"/>
            </w:tcBorders>
          </w:tcPr>
          <w:p w14:paraId="7A1303C0"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683DE73" w14:textId="77777777" w:rsidR="00CB3986" w:rsidRPr="008E21F4" w:rsidRDefault="00CB3986" w:rsidP="00D04D5F">
            <w:pPr>
              <w:pStyle w:val="TAL"/>
              <w:jc w:val="right"/>
              <w:rPr>
                <w:rFonts w:cs="Arial"/>
                <w:lang w:eastAsia="ja-JP"/>
              </w:rPr>
            </w:pPr>
            <w:r w:rsidRPr="008E21F4">
              <w:rPr>
                <w:rFonts w:cs="Arial"/>
                <w:lang w:eastAsia="ja-JP"/>
              </w:rPr>
              <w:t>1</w:t>
            </w:r>
          </w:p>
          <w:p w14:paraId="4BF9CBCD"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490C5223" w14:textId="77777777" w:rsidR="00CB3986" w:rsidRPr="008E21F4" w:rsidRDefault="00CB3986" w:rsidP="00D04D5F">
            <w:pPr>
              <w:pStyle w:val="TAL"/>
              <w:jc w:val="center"/>
              <w:rPr>
                <w:rFonts w:cs="Arial"/>
                <w:lang w:eastAsia="ja-JP"/>
              </w:rPr>
            </w:pPr>
            <w:r w:rsidRPr="008E21F4">
              <w:rPr>
                <w:rFonts w:cs="Arial"/>
                <w:lang w:eastAsia="ja-JP"/>
              </w:rPr>
              <w:t>to</w:t>
            </w:r>
          </w:p>
          <w:p w14:paraId="78B7DA4F"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03F017C"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4C28C465"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53032212"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3A3EDC0A"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188C3AC3"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56B6F71F"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54F1FC6A" w14:textId="77777777" w:rsidTr="00D04D5F">
        <w:trPr>
          <w:cantSplit/>
        </w:trPr>
        <w:tc>
          <w:tcPr>
            <w:tcW w:w="1134" w:type="dxa"/>
            <w:vMerge w:val="restart"/>
            <w:tcBorders>
              <w:right w:val="single" w:sz="4" w:space="0" w:color="auto"/>
            </w:tcBorders>
          </w:tcPr>
          <w:p w14:paraId="7E4B51F7" w14:textId="7D3C1A76" w:rsidR="00CB3986" w:rsidRPr="008E21F4" w:rsidRDefault="00CB3986" w:rsidP="00D04D5F">
            <w:pPr>
              <w:pStyle w:val="TAL"/>
              <w:jc w:val="center"/>
              <w:rPr>
                <w:rFonts w:cs="Arial"/>
                <w:lang w:eastAsia="ja-JP"/>
              </w:rPr>
            </w:pPr>
            <w:r w:rsidRPr="008E21F4">
              <w:rPr>
                <w:rFonts w:cs="Arial"/>
                <w:lang w:eastAsia="ja-JP"/>
              </w:rPr>
              <w:t>8, 26, 28</w:t>
            </w:r>
            <w:ins w:id="324" w:author="Pc" w:date="2025-01-13T10:07:00Z">
              <w:r w:rsidR="009B73A1">
                <w:rPr>
                  <w:rFonts w:cs="Arial"/>
                  <w:lang w:eastAsia="ja-JP"/>
                </w:rPr>
                <w:t>, 111</w:t>
              </w:r>
            </w:ins>
          </w:p>
        </w:tc>
        <w:tc>
          <w:tcPr>
            <w:tcW w:w="1276" w:type="dxa"/>
            <w:tcBorders>
              <w:top w:val="single" w:sz="4" w:space="0" w:color="auto"/>
              <w:left w:val="single" w:sz="4" w:space="0" w:color="auto"/>
              <w:bottom w:val="single" w:sz="4" w:space="0" w:color="auto"/>
              <w:right w:val="nil"/>
            </w:tcBorders>
          </w:tcPr>
          <w:p w14:paraId="2A9467B8"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1A5BC268"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D3DCAF9"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1276" w:type="dxa"/>
            <w:tcBorders>
              <w:left w:val="single" w:sz="4" w:space="0" w:color="auto"/>
            </w:tcBorders>
          </w:tcPr>
          <w:p w14:paraId="56A09F54"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6B0D306E"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7407E0C5" w14:textId="77777777" w:rsidR="00CB3986" w:rsidRPr="008E21F4" w:rsidRDefault="00CB3986" w:rsidP="00D04D5F">
            <w:pPr>
              <w:pStyle w:val="TAC"/>
              <w:rPr>
                <w:rFonts w:cs="Arial"/>
                <w:lang w:eastAsia="zh-CN"/>
              </w:rPr>
            </w:pPr>
            <w:r w:rsidRPr="008E21F4">
              <w:rPr>
                <w:rFonts w:cs="Arial"/>
                <w:lang w:eastAsia="ja-JP"/>
              </w:rPr>
              <w:t>See table 7.6.2a</w:t>
            </w:r>
          </w:p>
        </w:tc>
        <w:tc>
          <w:tcPr>
            <w:tcW w:w="1276" w:type="dxa"/>
          </w:tcPr>
          <w:p w14:paraId="6D46ECA9" w14:textId="77777777" w:rsidR="00CB3986" w:rsidRPr="008E21F4" w:rsidRDefault="00CB3986" w:rsidP="00D04D5F">
            <w:pPr>
              <w:pStyle w:val="TAL"/>
              <w:rPr>
                <w:rFonts w:cs="Arial"/>
                <w:lang w:eastAsia="zh-CN"/>
              </w:rPr>
            </w:pPr>
            <w:r w:rsidRPr="008E21F4">
              <w:rPr>
                <w:rFonts w:cs="Arial"/>
                <w:lang w:eastAsia="ja-JP"/>
              </w:rPr>
              <w:t>See table 7.6. 2a</w:t>
            </w:r>
          </w:p>
        </w:tc>
      </w:tr>
      <w:tr w:rsidR="00CB3986" w:rsidRPr="008E21F4" w14:paraId="635FC00F" w14:textId="77777777" w:rsidTr="00D04D5F">
        <w:trPr>
          <w:cantSplit/>
        </w:trPr>
        <w:tc>
          <w:tcPr>
            <w:tcW w:w="1134" w:type="dxa"/>
            <w:vMerge/>
            <w:tcBorders>
              <w:right w:val="single" w:sz="4" w:space="0" w:color="auto"/>
            </w:tcBorders>
          </w:tcPr>
          <w:p w14:paraId="626D536F"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726BCDE" w14:textId="77777777" w:rsidR="00CB3986" w:rsidRPr="008E21F4" w:rsidRDefault="00CB3986" w:rsidP="00D04D5F">
            <w:pPr>
              <w:pStyle w:val="TAL"/>
              <w:jc w:val="right"/>
              <w:rPr>
                <w:rFonts w:cs="Arial"/>
                <w:lang w:eastAsia="ja-JP"/>
              </w:rPr>
            </w:pPr>
            <w:r w:rsidRPr="008E21F4">
              <w:rPr>
                <w:rFonts w:cs="Arial"/>
                <w:lang w:eastAsia="ja-JP"/>
              </w:rPr>
              <w:t>1</w:t>
            </w:r>
          </w:p>
          <w:p w14:paraId="44284792"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425" w:type="dxa"/>
            <w:tcBorders>
              <w:top w:val="single" w:sz="4" w:space="0" w:color="auto"/>
              <w:left w:val="nil"/>
              <w:bottom w:val="single" w:sz="4" w:space="0" w:color="auto"/>
              <w:right w:val="nil"/>
            </w:tcBorders>
          </w:tcPr>
          <w:p w14:paraId="584E8B59" w14:textId="77777777" w:rsidR="00CB3986" w:rsidRPr="008E21F4" w:rsidRDefault="00CB3986" w:rsidP="00D04D5F">
            <w:pPr>
              <w:pStyle w:val="TAL"/>
              <w:jc w:val="center"/>
              <w:rPr>
                <w:rFonts w:cs="Arial"/>
                <w:lang w:eastAsia="ja-JP"/>
              </w:rPr>
            </w:pPr>
            <w:r w:rsidRPr="008E21F4">
              <w:rPr>
                <w:rFonts w:cs="Arial"/>
                <w:lang w:eastAsia="ja-JP"/>
              </w:rPr>
              <w:t>to</w:t>
            </w:r>
          </w:p>
          <w:p w14:paraId="5844B0F8"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E45F98D"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3D837FCC"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78CA8C53"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0D76367B"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0B14B692"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34ACC71F"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568942D0" w14:textId="77777777" w:rsidTr="00D04D5F">
        <w:trPr>
          <w:cantSplit/>
        </w:trPr>
        <w:tc>
          <w:tcPr>
            <w:tcW w:w="1134" w:type="dxa"/>
            <w:vMerge w:val="restart"/>
            <w:tcBorders>
              <w:right w:val="single" w:sz="4" w:space="0" w:color="auto"/>
            </w:tcBorders>
          </w:tcPr>
          <w:p w14:paraId="6B57EA72" w14:textId="77777777" w:rsidR="00CB3986" w:rsidRPr="008E21F4" w:rsidRDefault="00CB3986" w:rsidP="00D04D5F">
            <w:pPr>
              <w:pStyle w:val="TAL"/>
              <w:jc w:val="center"/>
              <w:rPr>
                <w:rFonts w:cs="Arial"/>
                <w:lang w:eastAsia="ja-JP"/>
              </w:rPr>
            </w:pPr>
            <w:r w:rsidRPr="008E21F4">
              <w:rPr>
                <w:rFonts w:cs="Arial"/>
                <w:lang w:eastAsia="ja-JP"/>
              </w:rPr>
              <w:t>12</w:t>
            </w:r>
          </w:p>
        </w:tc>
        <w:tc>
          <w:tcPr>
            <w:tcW w:w="1276" w:type="dxa"/>
            <w:tcBorders>
              <w:top w:val="single" w:sz="4" w:space="0" w:color="auto"/>
              <w:left w:val="single" w:sz="4" w:space="0" w:color="auto"/>
              <w:bottom w:val="single" w:sz="4" w:space="0" w:color="auto"/>
              <w:right w:val="nil"/>
            </w:tcBorders>
          </w:tcPr>
          <w:p w14:paraId="26C9FFF1"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2E6C8303"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13EAE85A"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1276" w:type="dxa"/>
            <w:tcBorders>
              <w:left w:val="single" w:sz="4" w:space="0" w:color="auto"/>
            </w:tcBorders>
          </w:tcPr>
          <w:p w14:paraId="35E08B81"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0254A04B"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03961B37" w14:textId="77777777" w:rsidR="00CB3986" w:rsidRPr="008E21F4" w:rsidRDefault="00CB3986" w:rsidP="00D04D5F">
            <w:pPr>
              <w:pStyle w:val="TAC"/>
              <w:rPr>
                <w:rFonts w:cs="Arial"/>
                <w:lang w:eastAsia="zh-CN"/>
              </w:rPr>
            </w:pPr>
            <w:r w:rsidRPr="008E21F4">
              <w:rPr>
                <w:rFonts w:cs="Arial"/>
                <w:lang w:eastAsia="ja-JP"/>
              </w:rPr>
              <w:t>See table 7.6. 2a</w:t>
            </w:r>
          </w:p>
        </w:tc>
        <w:tc>
          <w:tcPr>
            <w:tcW w:w="1276" w:type="dxa"/>
          </w:tcPr>
          <w:p w14:paraId="309EC8C7" w14:textId="77777777" w:rsidR="00CB3986" w:rsidRPr="008E21F4" w:rsidRDefault="00CB3986" w:rsidP="00D04D5F">
            <w:pPr>
              <w:pStyle w:val="TAL"/>
              <w:rPr>
                <w:rFonts w:cs="Arial"/>
                <w:lang w:eastAsia="zh-CN"/>
              </w:rPr>
            </w:pPr>
            <w:r w:rsidRPr="008E21F4">
              <w:rPr>
                <w:rFonts w:cs="Arial"/>
                <w:lang w:eastAsia="ja-JP"/>
              </w:rPr>
              <w:t>See table 7.6. 2a</w:t>
            </w:r>
          </w:p>
        </w:tc>
      </w:tr>
      <w:tr w:rsidR="00CB3986" w:rsidRPr="008E21F4" w14:paraId="381DF031" w14:textId="77777777" w:rsidTr="00D04D5F">
        <w:trPr>
          <w:cantSplit/>
        </w:trPr>
        <w:tc>
          <w:tcPr>
            <w:tcW w:w="1134" w:type="dxa"/>
            <w:vMerge/>
            <w:tcBorders>
              <w:right w:val="single" w:sz="4" w:space="0" w:color="auto"/>
            </w:tcBorders>
          </w:tcPr>
          <w:p w14:paraId="6AD50FEC"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AD0B78A" w14:textId="77777777" w:rsidR="00CB3986" w:rsidRPr="008E21F4" w:rsidRDefault="00CB3986" w:rsidP="00D04D5F">
            <w:pPr>
              <w:pStyle w:val="TAL"/>
              <w:jc w:val="right"/>
              <w:rPr>
                <w:rFonts w:cs="Arial"/>
                <w:lang w:eastAsia="ja-JP"/>
              </w:rPr>
            </w:pPr>
            <w:r w:rsidRPr="008E21F4">
              <w:rPr>
                <w:rFonts w:cs="Arial"/>
                <w:lang w:eastAsia="ja-JP"/>
              </w:rPr>
              <w:t>1</w:t>
            </w:r>
          </w:p>
          <w:p w14:paraId="041DE4B4"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425" w:type="dxa"/>
            <w:tcBorders>
              <w:top w:val="single" w:sz="4" w:space="0" w:color="auto"/>
              <w:left w:val="nil"/>
              <w:bottom w:val="single" w:sz="4" w:space="0" w:color="auto"/>
              <w:right w:val="nil"/>
            </w:tcBorders>
          </w:tcPr>
          <w:p w14:paraId="09DB9061" w14:textId="77777777" w:rsidR="00CB3986" w:rsidRPr="008E21F4" w:rsidRDefault="00CB3986" w:rsidP="00D04D5F">
            <w:pPr>
              <w:pStyle w:val="TAL"/>
              <w:jc w:val="center"/>
              <w:rPr>
                <w:rFonts w:cs="Arial"/>
                <w:lang w:eastAsia="ja-JP"/>
              </w:rPr>
            </w:pPr>
            <w:r w:rsidRPr="008E21F4">
              <w:rPr>
                <w:rFonts w:cs="Arial"/>
                <w:lang w:eastAsia="ja-JP"/>
              </w:rPr>
              <w:t>to</w:t>
            </w:r>
          </w:p>
          <w:p w14:paraId="473E9B8D"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7E2408C"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4DD309E9"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342FFB53"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2FC9642A"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5C145DE5"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146314B4"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071090CD" w14:textId="77777777" w:rsidTr="00D04D5F">
        <w:trPr>
          <w:cantSplit/>
        </w:trPr>
        <w:tc>
          <w:tcPr>
            <w:tcW w:w="1134" w:type="dxa"/>
            <w:vMerge w:val="restart"/>
            <w:tcBorders>
              <w:right w:val="single" w:sz="4" w:space="0" w:color="auto"/>
            </w:tcBorders>
          </w:tcPr>
          <w:p w14:paraId="6F94677B" w14:textId="77777777" w:rsidR="00CB3986" w:rsidRPr="008E21F4" w:rsidRDefault="00CB3986" w:rsidP="00D04D5F">
            <w:pPr>
              <w:pStyle w:val="TAL"/>
              <w:jc w:val="center"/>
              <w:rPr>
                <w:rFonts w:cs="Arial"/>
                <w:lang w:eastAsia="ja-JP"/>
              </w:rPr>
            </w:pPr>
            <w:r w:rsidRPr="008E21F4">
              <w:rPr>
                <w:rFonts w:cs="Arial"/>
                <w:lang w:eastAsia="ja-JP"/>
              </w:rPr>
              <w:t>17</w:t>
            </w:r>
          </w:p>
        </w:tc>
        <w:tc>
          <w:tcPr>
            <w:tcW w:w="1276" w:type="dxa"/>
            <w:tcBorders>
              <w:top w:val="single" w:sz="4" w:space="0" w:color="auto"/>
              <w:left w:val="single" w:sz="4" w:space="0" w:color="auto"/>
              <w:bottom w:val="single" w:sz="4" w:space="0" w:color="auto"/>
              <w:right w:val="nil"/>
            </w:tcBorders>
          </w:tcPr>
          <w:p w14:paraId="2B52D82A"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243B8E1D"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1BC7B39F"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1276" w:type="dxa"/>
            <w:tcBorders>
              <w:left w:val="single" w:sz="4" w:space="0" w:color="auto"/>
            </w:tcBorders>
          </w:tcPr>
          <w:p w14:paraId="5742A05E"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320F2C89"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0B2C5D50" w14:textId="77777777" w:rsidR="00CB3986" w:rsidRPr="008E21F4" w:rsidRDefault="00CB3986" w:rsidP="00D04D5F">
            <w:pPr>
              <w:pStyle w:val="TAC"/>
              <w:rPr>
                <w:rFonts w:cs="Arial"/>
                <w:lang w:eastAsia="zh-CN"/>
              </w:rPr>
            </w:pPr>
            <w:r w:rsidRPr="008E21F4">
              <w:rPr>
                <w:rFonts w:cs="Arial"/>
                <w:lang w:eastAsia="ja-JP"/>
              </w:rPr>
              <w:t>See table 7.6. 2a</w:t>
            </w:r>
          </w:p>
        </w:tc>
        <w:tc>
          <w:tcPr>
            <w:tcW w:w="1276" w:type="dxa"/>
          </w:tcPr>
          <w:p w14:paraId="40047BDD" w14:textId="77777777" w:rsidR="00CB3986" w:rsidRPr="008E21F4" w:rsidRDefault="00CB3986" w:rsidP="00D04D5F">
            <w:pPr>
              <w:pStyle w:val="TAL"/>
              <w:rPr>
                <w:rFonts w:cs="Arial"/>
                <w:lang w:eastAsia="zh-CN"/>
              </w:rPr>
            </w:pPr>
            <w:r w:rsidRPr="008E21F4">
              <w:rPr>
                <w:rFonts w:cs="Arial"/>
                <w:lang w:eastAsia="ja-JP"/>
              </w:rPr>
              <w:t>See table 7.6. 2a</w:t>
            </w:r>
          </w:p>
        </w:tc>
      </w:tr>
      <w:tr w:rsidR="00CB3986" w:rsidRPr="008E21F4" w14:paraId="1B390E90" w14:textId="77777777" w:rsidTr="00D04D5F">
        <w:trPr>
          <w:cantSplit/>
        </w:trPr>
        <w:tc>
          <w:tcPr>
            <w:tcW w:w="1134" w:type="dxa"/>
            <w:vMerge/>
            <w:tcBorders>
              <w:right w:val="single" w:sz="4" w:space="0" w:color="auto"/>
            </w:tcBorders>
          </w:tcPr>
          <w:p w14:paraId="218FAED7"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0332195" w14:textId="77777777" w:rsidR="00CB3986" w:rsidRPr="008E21F4" w:rsidRDefault="00CB3986" w:rsidP="00D04D5F">
            <w:pPr>
              <w:pStyle w:val="TAL"/>
              <w:jc w:val="right"/>
              <w:rPr>
                <w:rFonts w:cs="Arial"/>
                <w:lang w:eastAsia="ja-JP"/>
              </w:rPr>
            </w:pPr>
            <w:r w:rsidRPr="008E21F4">
              <w:rPr>
                <w:rFonts w:cs="Arial"/>
                <w:lang w:eastAsia="ja-JP"/>
              </w:rPr>
              <w:t>1</w:t>
            </w:r>
          </w:p>
          <w:p w14:paraId="649C22CD"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425" w:type="dxa"/>
            <w:tcBorders>
              <w:top w:val="single" w:sz="4" w:space="0" w:color="auto"/>
              <w:left w:val="nil"/>
              <w:bottom w:val="single" w:sz="4" w:space="0" w:color="auto"/>
              <w:right w:val="nil"/>
            </w:tcBorders>
          </w:tcPr>
          <w:p w14:paraId="54EFEBDC" w14:textId="77777777" w:rsidR="00CB3986" w:rsidRPr="008E21F4" w:rsidRDefault="00CB3986" w:rsidP="00D04D5F">
            <w:pPr>
              <w:pStyle w:val="TAL"/>
              <w:jc w:val="center"/>
              <w:rPr>
                <w:rFonts w:cs="Arial"/>
                <w:lang w:eastAsia="ja-JP"/>
              </w:rPr>
            </w:pPr>
            <w:r w:rsidRPr="008E21F4">
              <w:rPr>
                <w:rFonts w:cs="Arial"/>
                <w:lang w:eastAsia="ja-JP"/>
              </w:rPr>
              <w:t>to</w:t>
            </w:r>
          </w:p>
          <w:p w14:paraId="13384B83"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71B5AC57"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61A177F2"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0A835FF3"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6D04A95E"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66E26EE9"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17C5D2EA"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12C77339" w14:textId="77777777" w:rsidTr="00D04D5F">
        <w:trPr>
          <w:cantSplit/>
        </w:trPr>
        <w:tc>
          <w:tcPr>
            <w:tcW w:w="1134" w:type="dxa"/>
            <w:vMerge w:val="restart"/>
            <w:tcBorders>
              <w:right w:val="single" w:sz="4" w:space="0" w:color="auto"/>
            </w:tcBorders>
          </w:tcPr>
          <w:p w14:paraId="76F05C96" w14:textId="77777777" w:rsidR="00CB3986" w:rsidRPr="008E21F4" w:rsidRDefault="00CB3986" w:rsidP="00D04D5F">
            <w:pPr>
              <w:pStyle w:val="TAL"/>
              <w:jc w:val="center"/>
              <w:rPr>
                <w:rFonts w:cs="Arial"/>
                <w:lang w:eastAsia="ja-JP"/>
              </w:rPr>
            </w:pPr>
            <w:r w:rsidRPr="008E21F4">
              <w:rPr>
                <w:rFonts w:cs="Arial"/>
                <w:lang w:eastAsia="ja-JP"/>
              </w:rPr>
              <w:t>20, 71</w:t>
            </w:r>
          </w:p>
        </w:tc>
        <w:tc>
          <w:tcPr>
            <w:tcW w:w="1276" w:type="dxa"/>
            <w:tcBorders>
              <w:top w:val="single" w:sz="4" w:space="0" w:color="auto"/>
              <w:left w:val="single" w:sz="4" w:space="0" w:color="auto"/>
              <w:bottom w:val="single" w:sz="4" w:space="0" w:color="auto"/>
              <w:right w:val="nil"/>
            </w:tcBorders>
          </w:tcPr>
          <w:p w14:paraId="7E1CE21F"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tc>
        <w:tc>
          <w:tcPr>
            <w:tcW w:w="425" w:type="dxa"/>
            <w:tcBorders>
              <w:top w:val="single" w:sz="4" w:space="0" w:color="auto"/>
              <w:left w:val="nil"/>
              <w:bottom w:val="single" w:sz="4" w:space="0" w:color="auto"/>
              <w:right w:val="nil"/>
            </w:tcBorders>
          </w:tcPr>
          <w:p w14:paraId="351BB460"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2E39D1F"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710F645B"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7689FCCE"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26B46472" w14:textId="77777777" w:rsidR="00CB3986" w:rsidRPr="008E21F4" w:rsidRDefault="00CB3986" w:rsidP="00D04D5F">
            <w:pPr>
              <w:pStyle w:val="TAC"/>
              <w:rPr>
                <w:rFonts w:cs="Arial"/>
                <w:lang w:eastAsia="zh-CN"/>
              </w:rPr>
            </w:pPr>
            <w:r w:rsidRPr="008E21F4">
              <w:rPr>
                <w:rFonts w:cs="Arial"/>
                <w:lang w:eastAsia="ja-JP"/>
              </w:rPr>
              <w:t>See table 7.6. 2a</w:t>
            </w:r>
          </w:p>
        </w:tc>
        <w:tc>
          <w:tcPr>
            <w:tcW w:w="1276" w:type="dxa"/>
          </w:tcPr>
          <w:p w14:paraId="717E3BC2" w14:textId="77777777" w:rsidR="00CB3986" w:rsidRPr="008E21F4" w:rsidRDefault="00CB3986" w:rsidP="00D04D5F">
            <w:pPr>
              <w:pStyle w:val="TAL"/>
              <w:rPr>
                <w:rFonts w:cs="Arial"/>
                <w:lang w:eastAsia="zh-CN"/>
              </w:rPr>
            </w:pPr>
            <w:r w:rsidRPr="008E21F4">
              <w:rPr>
                <w:rFonts w:cs="Arial"/>
                <w:lang w:eastAsia="ja-JP"/>
              </w:rPr>
              <w:t>See table 7.6. 2a</w:t>
            </w:r>
          </w:p>
        </w:tc>
      </w:tr>
      <w:tr w:rsidR="00CB3986" w:rsidRPr="008E21F4" w14:paraId="7F5656E2" w14:textId="77777777" w:rsidTr="00D04D5F">
        <w:trPr>
          <w:cantSplit/>
        </w:trPr>
        <w:tc>
          <w:tcPr>
            <w:tcW w:w="1134" w:type="dxa"/>
            <w:vMerge/>
            <w:tcBorders>
              <w:right w:val="single" w:sz="4" w:space="0" w:color="auto"/>
            </w:tcBorders>
          </w:tcPr>
          <w:p w14:paraId="089BFAFF"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2F8BF55" w14:textId="77777777" w:rsidR="00CB3986" w:rsidRPr="008E21F4" w:rsidRDefault="00CB3986" w:rsidP="00D04D5F">
            <w:pPr>
              <w:pStyle w:val="TAL"/>
              <w:jc w:val="right"/>
              <w:rPr>
                <w:rFonts w:cs="Arial"/>
                <w:lang w:eastAsia="ja-JP"/>
              </w:rPr>
            </w:pPr>
            <w:r w:rsidRPr="008E21F4">
              <w:rPr>
                <w:rFonts w:cs="Arial"/>
                <w:lang w:eastAsia="ja-JP"/>
              </w:rPr>
              <w:t>1</w:t>
            </w:r>
          </w:p>
          <w:p w14:paraId="7BD110A5"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1E7871F2" w14:textId="77777777" w:rsidR="00CB3986" w:rsidRPr="008E21F4" w:rsidRDefault="00CB3986" w:rsidP="00D04D5F">
            <w:pPr>
              <w:pStyle w:val="TAL"/>
              <w:jc w:val="center"/>
              <w:rPr>
                <w:rFonts w:cs="Arial"/>
                <w:lang w:eastAsia="ja-JP"/>
              </w:rPr>
            </w:pPr>
            <w:r w:rsidRPr="008E21F4">
              <w:rPr>
                <w:rFonts w:cs="Arial"/>
                <w:lang w:eastAsia="ja-JP"/>
              </w:rPr>
              <w:t>to</w:t>
            </w:r>
          </w:p>
          <w:p w14:paraId="0DB808E4"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839BA3D"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p w14:paraId="09AAA4D5"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72823DB7"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09869A7B"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0BE1240C"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57309F26"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1C434F5B" w14:textId="77777777" w:rsidTr="00D04D5F">
        <w:trPr>
          <w:cantSplit/>
        </w:trPr>
        <w:tc>
          <w:tcPr>
            <w:tcW w:w="1134" w:type="dxa"/>
            <w:vMerge w:val="restart"/>
            <w:tcBorders>
              <w:right w:val="single" w:sz="4" w:space="0" w:color="auto"/>
            </w:tcBorders>
          </w:tcPr>
          <w:p w14:paraId="2E501364" w14:textId="77777777" w:rsidR="00CB3986" w:rsidRPr="008E21F4" w:rsidRDefault="00CB3986" w:rsidP="00D04D5F">
            <w:pPr>
              <w:pStyle w:val="TAL"/>
              <w:jc w:val="center"/>
              <w:rPr>
                <w:rFonts w:cs="Arial"/>
                <w:lang w:eastAsia="ja-JP"/>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51049D66" w14:textId="77777777" w:rsidR="00CB3986" w:rsidRPr="008E21F4" w:rsidRDefault="00CB3986" w:rsidP="00D04D5F">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9172321"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7AB70FF" w14:textId="77777777" w:rsidR="00CB3986" w:rsidRPr="008E21F4" w:rsidRDefault="00CB3986" w:rsidP="00D04D5F">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171AAF78" w14:textId="77777777" w:rsidR="00CB3986" w:rsidRPr="008E21F4" w:rsidRDefault="00CB3986" w:rsidP="00D04D5F">
            <w:pPr>
              <w:pStyle w:val="TAC"/>
              <w:rPr>
                <w:rFonts w:cs="Arial"/>
                <w:lang w:eastAsia="ja-JP"/>
              </w:rPr>
            </w:pPr>
            <w:r w:rsidRPr="008E21F4">
              <w:rPr>
                <w:rFonts w:cs="Arial"/>
              </w:rPr>
              <w:t>-43</w:t>
            </w:r>
          </w:p>
        </w:tc>
        <w:tc>
          <w:tcPr>
            <w:tcW w:w="1559" w:type="dxa"/>
          </w:tcPr>
          <w:p w14:paraId="75CA5759"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6E85D97B" w14:textId="77777777" w:rsidR="00CB3986" w:rsidRPr="008E21F4" w:rsidRDefault="00CB3986" w:rsidP="00D04D5F">
            <w:pPr>
              <w:pStyle w:val="TAC"/>
              <w:rPr>
                <w:rFonts w:cs="Arial"/>
                <w:lang w:eastAsia="ja-JP"/>
              </w:rPr>
            </w:pPr>
            <w:r w:rsidRPr="008E21F4">
              <w:rPr>
                <w:rFonts w:cs="Arial"/>
              </w:rPr>
              <w:t>See table 7.6-2a</w:t>
            </w:r>
          </w:p>
        </w:tc>
        <w:tc>
          <w:tcPr>
            <w:tcW w:w="1276" w:type="dxa"/>
          </w:tcPr>
          <w:p w14:paraId="1FF5301B" w14:textId="77777777" w:rsidR="00CB3986" w:rsidRPr="008E21F4" w:rsidRDefault="00CB3986" w:rsidP="00D04D5F">
            <w:pPr>
              <w:pStyle w:val="TAL"/>
              <w:rPr>
                <w:rFonts w:cs="Arial"/>
                <w:lang w:eastAsia="ja-JP"/>
              </w:rPr>
            </w:pPr>
            <w:r w:rsidRPr="008E21F4">
              <w:rPr>
                <w:rFonts w:cs="Arial"/>
              </w:rPr>
              <w:t>See table 7.6-2a</w:t>
            </w:r>
          </w:p>
        </w:tc>
      </w:tr>
      <w:tr w:rsidR="00CB3986" w:rsidRPr="008E21F4" w14:paraId="58CFA421" w14:textId="77777777" w:rsidTr="00D04D5F">
        <w:trPr>
          <w:cantSplit/>
        </w:trPr>
        <w:tc>
          <w:tcPr>
            <w:tcW w:w="1134" w:type="dxa"/>
            <w:vMerge/>
            <w:tcBorders>
              <w:right w:val="single" w:sz="4" w:space="0" w:color="auto"/>
            </w:tcBorders>
          </w:tcPr>
          <w:p w14:paraId="5D481DD7"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2AD9B65" w14:textId="77777777" w:rsidR="00CB3986" w:rsidRPr="008E21F4" w:rsidRDefault="00CB3986" w:rsidP="00D04D5F">
            <w:pPr>
              <w:pStyle w:val="TAL"/>
              <w:jc w:val="right"/>
              <w:rPr>
                <w:rFonts w:cs="Arial"/>
              </w:rPr>
            </w:pPr>
            <w:r w:rsidRPr="008E21F4">
              <w:rPr>
                <w:rFonts w:cs="Arial"/>
              </w:rPr>
              <w:t>1</w:t>
            </w:r>
          </w:p>
          <w:p w14:paraId="492F46CF" w14:textId="77777777" w:rsidR="00CB3986" w:rsidRPr="008E21F4" w:rsidRDefault="00CB3986" w:rsidP="00D04D5F">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35BC5A3A" w14:textId="77777777" w:rsidR="00CB3986" w:rsidRPr="008E21F4" w:rsidRDefault="00CB3986" w:rsidP="00D04D5F">
            <w:pPr>
              <w:pStyle w:val="TAL"/>
              <w:jc w:val="center"/>
              <w:rPr>
                <w:rFonts w:cs="Arial"/>
              </w:rPr>
            </w:pPr>
            <w:r w:rsidRPr="008E21F4">
              <w:rPr>
                <w:rFonts w:cs="Arial"/>
              </w:rPr>
              <w:t>to</w:t>
            </w:r>
          </w:p>
          <w:p w14:paraId="15DE338C" w14:textId="77777777" w:rsidR="00CB3986" w:rsidRPr="008E21F4" w:rsidRDefault="00CB3986" w:rsidP="00D04D5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086C387C"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ABFB07C" w14:textId="77777777" w:rsidR="00CB3986" w:rsidRPr="008E21F4" w:rsidRDefault="00CB3986" w:rsidP="00D04D5F">
            <w:pPr>
              <w:pStyle w:val="TAL"/>
              <w:rPr>
                <w:rFonts w:cs="Arial"/>
                <w:lang w:eastAsia="ja-JP"/>
              </w:rPr>
            </w:pPr>
            <w:r w:rsidRPr="008E21F4">
              <w:rPr>
                <w:rFonts w:cs="Arial"/>
              </w:rPr>
              <w:t>12750</w:t>
            </w:r>
          </w:p>
        </w:tc>
        <w:tc>
          <w:tcPr>
            <w:tcW w:w="1276" w:type="dxa"/>
            <w:tcBorders>
              <w:left w:val="single" w:sz="4" w:space="0" w:color="auto"/>
            </w:tcBorders>
          </w:tcPr>
          <w:p w14:paraId="66E24ACE" w14:textId="77777777" w:rsidR="00CB3986" w:rsidRPr="008E21F4" w:rsidRDefault="00CB3986" w:rsidP="00D04D5F">
            <w:pPr>
              <w:pStyle w:val="TAC"/>
              <w:rPr>
                <w:rFonts w:cs="Arial"/>
                <w:lang w:eastAsia="ja-JP"/>
              </w:rPr>
            </w:pPr>
            <w:r w:rsidRPr="008E21F4">
              <w:rPr>
                <w:rFonts w:cs="Arial"/>
              </w:rPr>
              <w:t>-15</w:t>
            </w:r>
            <w:r w:rsidRPr="008E21F4">
              <w:rPr>
                <w:rFonts w:cs="Arial"/>
                <w:szCs w:val="18"/>
                <w:lang w:eastAsia="ja-JP"/>
              </w:rPr>
              <w:t>**</w:t>
            </w:r>
          </w:p>
        </w:tc>
        <w:tc>
          <w:tcPr>
            <w:tcW w:w="1559" w:type="dxa"/>
          </w:tcPr>
          <w:p w14:paraId="125C9ECD"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644C969" w14:textId="77777777" w:rsidR="00CB3986" w:rsidRPr="008E21F4" w:rsidRDefault="00CB3986" w:rsidP="00D04D5F">
            <w:pPr>
              <w:pStyle w:val="TAC"/>
              <w:rPr>
                <w:rFonts w:cs="Arial"/>
                <w:lang w:eastAsia="ja-JP"/>
              </w:rPr>
            </w:pPr>
            <w:r w:rsidRPr="008E21F4">
              <w:rPr>
                <w:rFonts w:cs="Arial"/>
              </w:rPr>
              <w:sym w:font="Symbol" w:char="F0BE"/>
            </w:r>
          </w:p>
        </w:tc>
        <w:tc>
          <w:tcPr>
            <w:tcW w:w="1276" w:type="dxa"/>
          </w:tcPr>
          <w:p w14:paraId="17EF77B2" w14:textId="77777777" w:rsidR="00CB3986" w:rsidRPr="008E21F4" w:rsidRDefault="00CB3986" w:rsidP="00D04D5F">
            <w:pPr>
              <w:pStyle w:val="TAL"/>
              <w:rPr>
                <w:rFonts w:cs="Arial"/>
                <w:lang w:eastAsia="ja-JP"/>
              </w:rPr>
            </w:pPr>
            <w:r w:rsidRPr="008E21F4">
              <w:rPr>
                <w:rFonts w:cs="Arial"/>
              </w:rPr>
              <w:t xml:space="preserve">CW carrier </w:t>
            </w:r>
          </w:p>
        </w:tc>
      </w:tr>
      <w:tr w:rsidR="00CB3986" w:rsidRPr="008E21F4" w14:paraId="282E59C5" w14:textId="77777777" w:rsidTr="00D04D5F">
        <w:trPr>
          <w:cantSplit/>
        </w:trPr>
        <w:tc>
          <w:tcPr>
            <w:tcW w:w="1134" w:type="dxa"/>
            <w:vMerge w:val="restart"/>
            <w:tcBorders>
              <w:right w:val="single" w:sz="4" w:space="0" w:color="auto"/>
            </w:tcBorders>
          </w:tcPr>
          <w:p w14:paraId="30D8763B" w14:textId="77777777" w:rsidR="00CB3986" w:rsidRPr="008E21F4" w:rsidRDefault="00CB3986" w:rsidP="00D04D5F">
            <w:pPr>
              <w:pStyle w:val="TAL"/>
              <w:jc w:val="center"/>
              <w:rPr>
                <w:rFonts w:cs="Arial"/>
                <w:lang w:eastAsia="ja-JP"/>
              </w:rPr>
            </w:pPr>
            <w:r w:rsidRPr="008E21F4">
              <w:rPr>
                <w:rFonts w:cs="Arial" w:hint="eastAsia"/>
                <w:lang w:eastAsia="zh-CN"/>
              </w:rPr>
              <w:t>31</w:t>
            </w:r>
            <w:r w:rsidRPr="008E21F4">
              <w:rPr>
                <w:rFonts w:cs="Arial"/>
                <w:lang w:eastAsia="zh-CN"/>
              </w:rPr>
              <w:t>,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7B3C9304" w14:textId="77777777" w:rsidR="00CB3986" w:rsidRPr="008E21F4" w:rsidRDefault="00CB3986" w:rsidP="00D04D5F">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DE0FBA2"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B22675F" w14:textId="77777777" w:rsidR="00CB3986" w:rsidRPr="008E21F4" w:rsidRDefault="00CB3986" w:rsidP="00D04D5F">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1276" w:type="dxa"/>
            <w:tcBorders>
              <w:left w:val="single" w:sz="4" w:space="0" w:color="auto"/>
            </w:tcBorders>
          </w:tcPr>
          <w:p w14:paraId="11E4621C" w14:textId="77777777" w:rsidR="00CB3986" w:rsidRPr="008E21F4" w:rsidRDefault="00CB3986" w:rsidP="00D04D5F">
            <w:pPr>
              <w:pStyle w:val="TAC"/>
              <w:rPr>
                <w:rFonts w:cs="Arial"/>
                <w:lang w:eastAsia="ja-JP"/>
              </w:rPr>
            </w:pPr>
            <w:r w:rsidRPr="008E21F4">
              <w:rPr>
                <w:rFonts w:cs="Arial"/>
              </w:rPr>
              <w:t>-43</w:t>
            </w:r>
          </w:p>
        </w:tc>
        <w:tc>
          <w:tcPr>
            <w:tcW w:w="1559" w:type="dxa"/>
          </w:tcPr>
          <w:p w14:paraId="0194814D"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39311222" w14:textId="77777777" w:rsidR="00CB3986" w:rsidRPr="008E21F4" w:rsidRDefault="00CB3986" w:rsidP="00D04D5F">
            <w:pPr>
              <w:pStyle w:val="TAC"/>
              <w:rPr>
                <w:rFonts w:cs="Arial"/>
                <w:lang w:eastAsia="ja-JP"/>
              </w:rPr>
            </w:pPr>
            <w:r w:rsidRPr="008E21F4">
              <w:rPr>
                <w:rFonts w:cs="Arial"/>
              </w:rPr>
              <w:t>See table 7.6-2a</w:t>
            </w:r>
          </w:p>
        </w:tc>
        <w:tc>
          <w:tcPr>
            <w:tcW w:w="1276" w:type="dxa"/>
          </w:tcPr>
          <w:p w14:paraId="2A916DCF" w14:textId="77777777" w:rsidR="00CB3986" w:rsidRPr="008E21F4" w:rsidRDefault="00CB3986" w:rsidP="00D04D5F">
            <w:pPr>
              <w:pStyle w:val="TAL"/>
              <w:rPr>
                <w:rFonts w:cs="Arial"/>
                <w:lang w:eastAsia="ja-JP"/>
              </w:rPr>
            </w:pPr>
            <w:r w:rsidRPr="008E21F4">
              <w:rPr>
                <w:rFonts w:cs="Arial"/>
              </w:rPr>
              <w:t>See table 7.6-2a</w:t>
            </w:r>
          </w:p>
        </w:tc>
      </w:tr>
      <w:tr w:rsidR="00CB3986" w:rsidRPr="008E21F4" w14:paraId="70D5FC9D" w14:textId="77777777" w:rsidTr="00D04D5F">
        <w:trPr>
          <w:cantSplit/>
        </w:trPr>
        <w:tc>
          <w:tcPr>
            <w:tcW w:w="1134" w:type="dxa"/>
            <w:vMerge/>
            <w:tcBorders>
              <w:right w:val="single" w:sz="4" w:space="0" w:color="auto"/>
            </w:tcBorders>
          </w:tcPr>
          <w:p w14:paraId="15369D8E"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B4712E5" w14:textId="77777777" w:rsidR="00CB3986" w:rsidRPr="008E21F4" w:rsidRDefault="00CB3986" w:rsidP="00D04D5F">
            <w:pPr>
              <w:pStyle w:val="TAL"/>
              <w:jc w:val="right"/>
              <w:rPr>
                <w:rFonts w:cs="Arial"/>
              </w:rPr>
            </w:pPr>
            <w:r w:rsidRPr="008E21F4">
              <w:rPr>
                <w:rFonts w:cs="Arial"/>
              </w:rPr>
              <w:t>1</w:t>
            </w:r>
          </w:p>
          <w:p w14:paraId="20ACD1E1" w14:textId="77777777" w:rsidR="00CB3986" w:rsidRPr="008E21F4" w:rsidRDefault="00CB3986" w:rsidP="00D04D5F">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425" w:type="dxa"/>
            <w:tcBorders>
              <w:top w:val="single" w:sz="4" w:space="0" w:color="auto"/>
              <w:left w:val="nil"/>
              <w:bottom w:val="single" w:sz="4" w:space="0" w:color="auto"/>
              <w:right w:val="nil"/>
            </w:tcBorders>
          </w:tcPr>
          <w:p w14:paraId="20FC73CA" w14:textId="77777777" w:rsidR="00CB3986" w:rsidRPr="008E21F4" w:rsidRDefault="00CB3986" w:rsidP="00D04D5F">
            <w:pPr>
              <w:pStyle w:val="TAL"/>
              <w:jc w:val="center"/>
              <w:rPr>
                <w:rFonts w:cs="Arial"/>
              </w:rPr>
            </w:pPr>
            <w:r w:rsidRPr="008E21F4">
              <w:rPr>
                <w:rFonts w:cs="Arial"/>
              </w:rPr>
              <w:t>to</w:t>
            </w:r>
          </w:p>
          <w:p w14:paraId="0FF2D810"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257A2D2"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70E374B" w14:textId="77777777" w:rsidR="00CB3986" w:rsidRPr="008E21F4" w:rsidRDefault="00CB3986" w:rsidP="00D04D5F">
            <w:pPr>
              <w:pStyle w:val="TAL"/>
              <w:rPr>
                <w:rFonts w:cs="Arial"/>
                <w:lang w:eastAsia="ja-JP"/>
              </w:rPr>
            </w:pPr>
            <w:r w:rsidRPr="008E21F4">
              <w:rPr>
                <w:rFonts w:cs="Arial"/>
              </w:rPr>
              <w:t>12750</w:t>
            </w:r>
          </w:p>
        </w:tc>
        <w:tc>
          <w:tcPr>
            <w:tcW w:w="1276" w:type="dxa"/>
            <w:tcBorders>
              <w:left w:val="single" w:sz="4" w:space="0" w:color="auto"/>
            </w:tcBorders>
          </w:tcPr>
          <w:p w14:paraId="676C0C63" w14:textId="77777777" w:rsidR="00CB3986" w:rsidRPr="008E21F4" w:rsidRDefault="00CB3986" w:rsidP="00D04D5F">
            <w:pPr>
              <w:pStyle w:val="TAC"/>
              <w:rPr>
                <w:rFonts w:cs="Arial"/>
                <w:lang w:eastAsia="ja-JP"/>
              </w:rPr>
            </w:pPr>
            <w:r w:rsidRPr="008E21F4">
              <w:rPr>
                <w:rFonts w:cs="Arial"/>
              </w:rPr>
              <w:t>-15</w:t>
            </w:r>
            <w:r w:rsidRPr="008E21F4">
              <w:rPr>
                <w:rFonts w:cs="Arial"/>
                <w:szCs w:val="18"/>
                <w:lang w:eastAsia="ja-JP"/>
              </w:rPr>
              <w:t>**</w:t>
            </w:r>
          </w:p>
        </w:tc>
        <w:tc>
          <w:tcPr>
            <w:tcW w:w="1559" w:type="dxa"/>
          </w:tcPr>
          <w:p w14:paraId="3724317E"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28B8E76" w14:textId="77777777" w:rsidR="00CB3986" w:rsidRPr="008E21F4" w:rsidRDefault="00CB3986" w:rsidP="00D04D5F">
            <w:pPr>
              <w:pStyle w:val="TAC"/>
              <w:rPr>
                <w:rFonts w:cs="Arial"/>
                <w:lang w:eastAsia="ja-JP"/>
              </w:rPr>
            </w:pPr>
            <w:r w:rsidRPr="008E21F4">
              <w:rPr>
                <w:rFonts w:cs="Arial"/>
              </w:rPr>
              <w:sym w:font="Symbol" w:char="F0BE"/>
            </w:r>
          </w:p>
        </w:tc>
        <w:tc>
          <w:tcPr>
            <w:tcW w:w="1276" w:type="dxa"/>
          </w:tcPr>
          <w:p w14:paraId="3EE4F69F" w14:textId="77777777" w:rsidR="00CB3986" w:rsidRPr="008E21F4" w:rsidRDefault="00CB3986" w:rsidP="00D04D5F">
            <w:pPr>
              <w:pStyle w:val="TAL"/>
              <w:rPr>
                <w:rFonts w:cs="Arial"/>
                <w:lang w:eastAsia="ja-JP"/>
              </w:rPr>
            </w:pPr>
            <w:r w:rsidRPr="008E21F4">
              <w:rPr>
                <w:rFonts w:cs="Arial"/>
              </w:rPr>
              <w:t xml:space="preserve">CW carrier </w:t>
            </w:r>
          </w:p>
        </w:tc>
      </w:tr>
      <w:tr w:rsidR="00CB3986" w:rsidRPr="008E21F4" w14:paraId="5962F0A5"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5C49157C" w14:textId="77777777" w:rsidR="00CB3986" w:rsidRPr="008E21F4" w:rsidRDefault="00CB3986" w:rsidP="00D04D5F">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7ACA1906"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62EF95C"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432113C4"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67001BC5" w14:textId="77777777" w:rsidR="00CB3986" w:rsidRPr="008E21F4" w:rsidRDefault="00CB3986" w:rsidP="00D04D5F">
            <w:pPr>
              <w:pStyle w:val="TAC"/>
              <w:rPr>
                <w:rFonts w:cs="Arial"/>
              </w:rPr>
            </w:pPr>
            <w:r w:rsidRPr="008E21F4">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0A363F0B" w14:textId="77777777" w:rsidR="00CB3986" w:rsidRPr="008E21F4" w:rsidRDefault="00CB3986" w:rsidP="00D04D5F">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E1D40BE" w14:textId="77777777" w:rsidR="00CB3986" w:rsidRPr="008E21F4" w:rsidRDefault="00CB3986" w:rsidP="00D04D5F">
            <w:pPr>
              <w:pStyle w:val="TAC"/>
              <w:rPr>
                <w:rFonts w:cs="Arial"/>
              </w:rPr>
            </w:pPr>
            <w:r w:rsidRPr="008E21F4">
              <w:rPr>
                <w:rFonts w:cs="Arial"/>
                <w:lang w:eastAsia="ja-JP"/>
              </w:rPr>
              <w:t>See table 7.6. 2a</w:t>
            </w:r>
          </w:p>
        </w:tc>
        <w:tc>
          <w:tcPr>
            <w:tcW w:w="1277" w:type="dxa"/>
            <w:tcBorders>
              <w:top w:val="single" w:sz="4" w:space="0" w:color="auto"/>
              <w:left w:val="single" w:sz="4" w:space="0" w:color="auto"/>
              <w:bottom w:val="single" w:sz="4" w:space="0" w:color="auto"/>
              <w:right w:val="single" w:sz="4" w:space="0" w:color="auto"/>
            </w:tcBorders>
          </w:tcPr>
          <w:p w14:paraId="23499842" w14:textId="77777777" w:rsidR="00CB3986" w:rsidRPr="008E21F4" w:rsidRDefault="00CB3986" w:rsidP="00D04D5F">
            <w:pPr>
              <w:pStyle w:val="TAL"/>
              <w:rPr>
                <w:rFonts w:cs="Arial"/>
              </w:rPr>
            </w:pPr>
            <w:r w:rsidRPr="008E21F4">
              <w:rPr>
                <w:rFonts w:cs="Arial"/>
                <w:lang w:eastAsia="ja-JP"/>
              </w:rPr>
              <w:t>See table 7.6. 2a</w:t>
            </w:r>
          </w:p>
        </w:tc>
      </w:tr>
      <w:tr w:rsidR="00CB3986" w:rsidRPr="008E21F4" w14:paraId="66C44280"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3B6CD85"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56F75084" w14:textId="77777777" w:rsidR="00CB3986" w:rsidRPr="008E21F4" w:rsidRDefault="00CB3986" w:rsidP="00D04D5F">
            <w:pPr>
              <w:pStyle w:val="TAL"/>
              <w:jc w:val="right"/>
              <w:rPr>
                <w:rFonts w:cs="Arial"/>
              </w:rPr>
            </w:pPr>
            <w:r w:rsidRPr="008E21F4">
              <w:rPr>
                <w:rFonts w:cs="Arial"/>
              </w:rPr>
              <w:t>1</w:t>
            </w:r>
          </w:p>
          <w:p w14:paraId="68D8B2B0"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5C4C08DD" w14:textId="77777777" w:rsidR="00CB3986" w:rsidRPr="008E21F4" w:rsidRDefault="00CB3986" w:rsidP="00D04D5F">
            <w:pPr>
              <w:pStyle w:val="TAL"/>
              <w:jc w:val="center"/>
              <w:rPr>
                <w:rFonts w:cs="Arial"/>
              </w:rPr>
            </w:pPr>
            <w:r w:rsidRPr="008E21F4">
              <w:rPr>
                <w:rFonts w:cs="Arial"/>
              </w:rPr>
              <w:t>to</w:t>
            </w:r>
          </w:p>
          <w:p w14:paraId="6BFCFAF2"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3340EFF"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F303ADB"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584EC4D0" w14:textId="77777777" w:rsidR="00CB3986" w:rsidRPr="008E21F4" w:rsidRDefault="00CB3986" w:rsidP="00D04D5F">
            <w:pPr>
              <w:pStyle w:val="TAC"/>
              <w:rPr>
                <w:rFonts w:cs="Arial"/>
              </w:rPr>
            </w:pPr>
            <w:r w:rsidRPr="008E21F4">
              <w:rPr>
                <w:rFonts w:cs="Arial"/>
                <w:lang w:eastAsia="ja-JP"/>
              </w:rPr>
              <w:t>-15</w:t>
            </w:r>
            <w:r w:rsidRPr="008E21F4">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60E156EC" w14:textId="77777777" w:rsidR="00CB3986" w:rsidRPr="008E21F4" w:rsidRDefault="00CB3986" w:rsidP="00D04D5F">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FD08323" w14:textId="77777777" w:rsidR="00CB3986" w:rsidRPr="008E21F4" w:rsidRDefault="00CB3986" w:rsidP="00D04D5F">
            <w:pPr>
              <w:pStyle w:val="TAC"/>
              <w:rPr>
                <w:rFonts w:cs="Arial"/>
              </w:rPr>
            </w:pPr>
            <w:r w:rsidRPr="008E21F4">
              <w:rPr>
                <w:rFonts w:cs="Arial"/>
                <w:lang w:eastAsia="ja-JP"/>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3D43A2AB" w14:textId="77777777" w:rsidR="00CB3986" w:rsidRPr="008E21F4" w:rsidRDefault="00CB3986" w:rsidP="00D04D5F">
            <w:pPr>
              <w:pStyle w:val="TAL"/>
              <w:rPr>
                <w:rFonts w:cs="Arial"/>
              </w:rPr>
            </w:pPr>
            <w:r w:rsidRPr="008E21F4">
              <w:rPr>
                <w:rFonts w:cs="Arial"/>
                <w:lang w:eastAsia="ja-JP"/>
              </w:rPr>
              <w:t xml:space="preserve">CW carrier </w:t>
            </w:r>
          </w:p>
        </w:tc>
      </w:tr>
      <w:tr w:rsidR="00CB3986" w:rsidRPr="008E21F4" w14:paraId="74E81028" w14:textId="77777777" w:rsidTr="00D04D5F">
        <w:trPr>
          <w:cantSplit/>
        </w:trPr>
        <w:tc>
          <w:tcPr>
            <w:tcW w:w="9923" w:type="dxa"/>
            <w:gridSpan w:val="8"/>
            <w:tcBorders>
              <w:top w:val="nil"/>
              <w:left w:val="single" w:sz="4" w:space="0" w:color="auto"/>
              <w:bottom w:val="single" w:sz="4" w:space="0" w:color="auto"/>
            </w:tcBorders>
          </w:tcPr>
          <w:p w14:paraId="1238142D" w14:textId="77777777" w:rsidR="00CB3986" w:rsidRPr="008E21F4" w:rsidRDefault="00CB3986" w:rsidP="00D04D5F">
            <w:pPr>
              <w:pStyle w:val="TAN"/>
              <w:rPr>
                <w:rFonts w:cs="Arial"/>
                <w:szCs w:val="18"/>
                <w:lang w:eastAsia="zh-CN"/>
              </w:rPr>
            </w:pPr>
            <w:r w:rsidRPr="008E21F4">
              <w:rPr>
                <w:rFonts w:cs="Arial"/>
                <w:lang w:eastAsia="ja-JP"/>
              </w:rPr>
              <w:t>Note*:</w:t>
            </w:r>
            <w:r w:rsidRPr="008E21F4">
              <w:rPr>
                <w:rFonts w:cs="Arial"/>
                <w:lang w:eastAsia="ja-JP"/>
              </w:rPr>
              <w:tab/>
              <w:t>P</w:t>
            </w:r>
            <w:r w:rsidRPr="008E21F4">
              <w:rPr>
                <w:rFonts w:cs="Arial"/>
                <w:vertAlign w:val="subscript"/>
                <w:lang w:eastAsia="ja-JP"/>
              </w:rPr>
              <w:t>REFSENS</w:t>
            </w:r>
            <w:r w:rsidRPr="008E21F4" w:rsidDel="002B5177">
              <w:rPr>
                <w:rFonts w:cs="Arial"/>
                <w:lang w:eastAsia="ja-JP"/>
              </w:rPr>
              <w:t xml:space="preserve"> </w:t>
            </w:r>
            <w:r w:rsidRPr="008E21F4">
              <w:rPr>
                <w:rFonts w:cs="Arial"/>
                <w:lang w:eastAsia="zh-CN"/>
              </w:rPr>
              <w:t>is</w:t>
            </w:r>
            <w:r w:rsidRPr="008E21F4">
              <w:rPr>
                <w:rFonts w:cs="Arial"/>
                <w:lang w:eastAsia="ja-JP"/>
              </w:rPr>
              <w:t xml:space="preserve"> specified in </w:t>
            </w:r>
            <w:r w:rsidRPr="008E21F4">
              <w:rPr>
                <w:rFonts w:cs="v4.2.0"/>
                <w:lang w:eastAsia="ja-JP"/>
              </w:rPr>
              <w:t>TS 36.104 [2] subclause 7.2.1</w:t>
            </w:r>
          </w:p>
          <w:p w14:paraId="0C6AB680" w14:textId="77777777" w:rsidR="00CB3986" w:rsidRPr="008E21F4" w:rsidRDefault="00CB3986" w:rsidP="00D04D5F">
            <w:pPr>
              <w:pStyle w:val="TAN"/>
              <w:rPr>
                <w:rFonts w:cs="Arial"/>
                <w:lang w:eastAsia="zh-CN"/>
              </w:rPr>
            </w:pPr>
            <w:r w:rsidRPr="008E21F4">
              <w:rPr>
                <w:rFonts w:cs="Arial"/>
                <w:szCs w:val="18"/>
                <w:lang w:eastAsia="ja-JP"/>
              </w:rPr>
              <w:t>Note**:</w:t>
            </w:r>
            <w:r w:rsidRPr="008E21F4">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5C0CF90" w14:textId="77777777" w:rsidR="00CB3986" w:rsidRPr="008E21F4" w:rsidRDefault="00CB3986" w:rsidP="00CB3986">
      <w:pPr>
        <w:rPr>
          <w:lang w:eastAsia="zh-CN"/>
        </w:rPr>
      </w:pPr>
    </w:p>
    <w:p w14:paraId="50E772B2" w14:textId="77777777" w:rsidR="00CB3986" w:rsidRPr="008E21F4" w:rsidRDefault="00CB3986" w:rsidP="00CB3986">
      <w:pPr>
        <w:pStyle w:val="NO"/>
        <w:rPr>
          <w:lang w:eastAsia="zh-CN"/>
        </w:rPr>
      </w:pPr>
      <w:r w:rsidRPr="008E21F4">
        <w:rPr>
          <w:lang w:eastAsia="zh-CN"/>
        </w:rPr>
        <w:t>NOTE:</w:t>
      </w:r>
      <w:r w:rsidRPr="008E21F4">
        <w:rPr>
          <w:lang w:eastAsia="zh-CN"/>
        </w:rPr>
        <w:tab/>
        <w:t>Table 7.6.1d assumes that two operating bands, where the downlink operating band (see Table 5.5-1) of one band would be within the in-band blocking region of the other band, are not deployed in the same geographical area.</w:t>
      </w:r>
    </w:p>
    <w:p w14:paraId="5A27F705" w14:textId="79AB0681" w:rsidR="00CB3986" w:rsidRPr="008E21F4" w:rsidRDefault="00CB3986" w:rsidP="00CB3986">
      <w:pPr>
        <w:pStyle w:val="TH"/>
      </w:pPr>
      <w:r w:rsidRPr="008E21F4">
        <w:rPr>
          <w:rFonts w:eastAsia="Osaka"/>
        </w:rPr>
        <w:lastRenderedPageBreak/>
        <w:t>Table 7.6</w:t>
      </w:r>
      <w:r w:rsidR="00CA3BB3">
        <w:rPr>
          <w:rFonts w:eastAsia="Osaka"/>
        </w:rPr>
        <w:t>.</w:t>
      </w:r>
      <w:r w:rsidRPr="008E21F4">
        <w:rPr>
          <w:rFonts w:eastAsia="Osaka"/>
        </w:rPr>
        <w:t xml:space="preserve">1e: </w:t>
      </w:r>
      <w:r w:rsidRPr="008E21F4">
        <w:t xml:space="preserve">Blocking performance requirement </w:t>
      </w:r>
      <w:r w:rsidRPr="008E21F4">
        <w:rPr>
          <w:lang w:eastAsia="zh-CN"/>
        </w:rPr>
        <w:t xml:space="preserve">for Wide Area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CB3986" w:rsidRPr="008E21F4" w14:paraId="7E455B3D" w14:textId="77777777" w:rsidTr="00D04D5F">
        <w:tc>
          <w:tcPr>
            <w:tcW w:w="1134" w:type="dxa"/>
          </w:tcPr>
          <w:p w14:paraId="4A3C6B49" w14:textId="77777777" w:rsidR="00CB3986" w:rsidRPr="008E21F4" w:rsidRDefault="00CB3986" w:rsidP="00D04D5F">
            <w:pPr>
              <w:pStyle w:val="TAH"/>
              <w:rPr>
                <w:rFonts w:cs="Arial"/>
                <w:lang w:eastAsia="ja-JP"/>
              </w:rPr>
            </w:pPr>
            <w:r w:rsidRPr="008E21F4">
              <w:rPr>
                <w:rFonts w:cs="Arial"/>
                <w:lang w:eastAsia="ja-JP"/>
              </w:rPr>
              <w:t>Operating Band</w:t>
            </w:r>
          </w:p>
        </w:tc>
        <w:tc>
          <w:tcPr>
            <w:tcW w:w="2977" w:type="dxa"/>
            <w:gridSpan w:val="3"/>
            <w:tcBorders>
              <w:bottom w:val="single" w:sz="4" w:space="0" w:color="auto"/>
            </w:tcBorders>
          </w:tcPr>
          <w:p w14:paraId="0AEC9BA6" w14:textId="77777777" w:rsidR="00CB3986" w:rsidRPr="008E21F4" w:rsidRDefault="00CB3986" w:rsidP="00D04D5F">
            <w:pPr>
              <w:pStyle w:val="TAH"/>
              <w:rPr>
                <w:rFonts w:cs="Arial"/>
                <w:lang w:eastAsia="ja-JP"/>
              </w:rPr>
            </w:pPr>
            <w:r w:rsidRPr="008E21F4">
              <w:rPr>
                <w:rFonts w:cs="Arial"/>
                <w:lang w:eastAsia="ja-JP"/>
              </w:rPr>
              <w:t>Centre Frequency of Interfering Signal [MHz]</w:t>
            </w:r>
          </w:p>
        </w:tc>
        <w:tc>
          <w:tcPr>
            <w:tcW w:w="1276" w:type="dxa"/>
          </w:tcPr>
          <w:p w14:paraId="321BF7C3" w14:textId="77777777" w:rsidR="00CB3986" w:rsidRPr="008E21F4" w:rsidRDefault="00CB3986" w:rsidP="00D04D5F">
            <w:pPr>
              <w:pStyle w:val="TAH"/>
              <w:rPr>
                <w:rFonts w:cs="Arial"/>
                <w:lang w:eastAsia="ja-JP"/>
              </w:rPr>
            </w:pPr>
            <w:r w:rsidRPr="008E21F4">
              <w:rPr>
                <w:rFonts w:cs="Arial"/>
                <w:lang w:eastAsia="ja-JP"/>
              </w:rPr>
              <w:t>Interfering Signal mean power [dBm]</w:t>
            </w:r>
          </w:p>
        </w:tc>
        <w:tc>
          <w:tcPr>
            <w:tcW w:w="1559" w:type="dxa"/>
          </w:tcPr>
          <w:p w14:paraId="75FCC01D" w14:textId="77777777" w:rsidR="00CB3986" w:rsidRPr="008E21F4" w:rsidRDefault="00CB3986" w:rsidP="00D04D5F">
            <w:pPr>
              <w:pStyle w:val="TAH"/>
              <w:rPr>
                <w:rFonts w:cs="Arial"/>
                <w:lang w:eastAsia="ja-JP"/>
              </w:rPr>
            </w:pPr>
            <w:r w:rsidRPr="008E21F4">
              <w:rPr>
                <w:rFonts w:cs="Arial"/>
                <w:lang w:eastAsia="ja-JP"/>
              </w:rPr>
              <w:t>Wanted Signal mean power [dBm]</w:t>
            </w:r>
          </w:p>
        </w:tc>
        <w:tc>
          <w:tcPr>
            <w:tcW w:w="1701" w:type="dxa"/>
          </w:tcPr>
          <w:p w14:paraId="7C63154A" w14:textId="77777777" w:rsidR="00CB3986" w:rsidRPr="008E21F4" w:rsidRDefault="00CB3986" w:rsidP="00D04D5F">
            <w:pPr>
              <w:pStyle w:val="TAH"/>
              <w:rPr>
                <w:rFonts w:cs="Arial"/>
                <w:lang w:eastAsia="ja-JP"/>
              </w:rPr>
            </w:pPr>
            <w:r w:rsidRPr="008E21F4">
              <w:rPr>
                <w:rFonts w:cs="Arial"/>
                <w:lang w:eastAsia="ja-JP"/>
              </w:rPr>
              <w:t>Interfering signal centre frequency minimum frequency offset from  the lower/upper Base Station RF Bandwidth edge or sub-block edge inside a sub-block gap [MHz]</w:t>
            </w:r>
          </w:p>
        </w:tc>
        <w:tc>
          <w:tcPr>
            <w:tcW w:w="1276" w:type="dxa"/>
          </w:tcPr>
          <w:p w14:paraId="0034A25C" w14:textId="77777777" w:rsidR="00CB3986" w:rsidRPr="008E21F4" w:rsidRDefault="00CB3986" w:rsidP="00D04D5F">
            <w:pPr>
              <w:pStyle w:val="TAH"/>
              <w:rPr>
                <w:rFonts w:cs="Arial"/>
                <w:lang w:eastAsia="ja-JP"/>
              </w:rPr>
            </w:pPr>
            <w:r w:rsidRPr="008E21F4">
              <w:rPr>
                <w:rFonts w:cs="Arial"/>
                <w:lang w:eastAsia="ja-JP"/>
              </w:rPr>
              <w:t>Type of Interfering Signal</w:t>
            </w:r>
          </w:p>
        </w:tc>
      </w:tr>
      <w:tr w:rsidR="00CB3986" w:rsidRPr="008E21F4" w14:paraId="1C4EDD9B" w14:textId="77777777" w:rsidTr="00D04D5F">
        <w:trPr>
          <w:cantSplit/>
        </w:trPr>
        <w:tc>
          <w:tcPr>
            <w:tcW w:w="1134" w:type="dxa"/>
            <w:vMerge w:val="restart"/>
            <w:tcBorders>
              <w:right w:val="single" w:sz="4" w:space="0" w:color="auto"/>
            </w:tcBorders>
          </w:tcPr>
          <w:p w14:paraId="45CA3FBA" w14:textId="44353D07" w:rsidR="00CB3986" w:rsidRPr="008E21F4" w:rsidRDefault="009F63F9" w:rsidP="00AA14E2">
            <w:pPr>
              <w:pStyle w:val="TAC"/>
              <w:rPr>
                <w:lang w:eastAsia="ja-JP"/>
              </w:rPr>
            </w:pPr>
            <w:r>
              <w:rPr>
                <w:lang w:eastAsia="ja-JP"/>
              </w:rPr>
              <w:t>1-</w:t>
            </w:r>
            <w:r>
              <w:rPr>
                <w:lang w:eastAsia="zh-CN"/>
              </w:rPr>
              <w:t>5, 7, 11,</w:t>
            </w:r>
            <w:r>
              <w:rPr>
                <w:lang w:eastAsia="ja-JP"/>
              </w:rPr>
              <w:t xml:space="preserve"> 13-14,18,19, 21, 24, 2</w:t>
            </w:r>
            <w:r>
              <w:rPr>
                <w:lang w:eastAsia="zh-CN"/>
              </w:rPr>
              <w:t>6</w:t>
            </w:r>
            <w:r>
              <w:rPr>
                <w:lang w:eastAsia="ja-JP"/>
              </w:rPr>
              <w:t xml:space="preserve">, 42, 43, 48, </w:t>
            </w:r>
            <w:r>
              <w:t>54,</w:t>
            </w:r>
            <w:r>
              <w:rPr>
                <w:lang w:eastAsia="ja-JP"/>
              </w:rPr>
              <w:t xml:space="preserve"> 65, 66, 70</w:t>
            </w:r>
            <w:r>
              <w:t>, 106</w:t>
            </w:r>
          </w:p>
        </w:tc>
        <w:tc>
          <w:tcPr>
            <w:tcW w:w="1276" w:type="dxa"/>
            <w:tcBorders>
              <w:top w:val="single" w:sz="4" w:space="0" w:color="auto"/>
              <w:left w:val="single" w:sz="4" w:space="0" w:color="auto"/>
              <w:bottom w:val="single" w:sz="4" w:space="0" w:color="auto"/>
              <w:right w:val="nil"/>
            </w:tcBorders>
          </w:tcPr>
          <w:p w14:paraId="7AFBA180"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226FB106"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31E70108"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061F5F2F"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7C93484A"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9494442" w14:textId="77777777" w:rsidR="00CB3986" w:rsidRPr="008E21F4" w:rsidRDefault="00CB3986" w:rsidP="00D04D5F">
            <w:pPr>
              <w:pStyle w:val="TAC"/>
              <w:rPr>
                <w:rFonts w:cs="Arial"/>
                <w:lang w:eastAsia="zh-CN"/>
              </w:rPr>
            </w:pPr>
            <w:r w:rsidRPr="008E21F4">
              <w:rPr>
                <w:rFonts w:cs="Arial"/>
                <w:lang w:eastAsia="ja-JP"/>
              </w:rPr>
              <w:t>See table 7.6.2b</w:t>
            </w:r>
          </w:p>
        </w:tc>
        <w:tc>
          <w:tcPr>
            <w:tcW w:w="1276" w:type="dxa"/>
          </w:tcPr>
          <w:p w14:paraId="4ACC57BD" w14:textId="77777777" w:rsidR="00CB3986" w:rsidRPr="008E21F4" w:rsidRDefault="00CB3986" w:rsidP="00D04D5F">
            <w:pPr>
              <w:pStyle w:val="TAL"/>
              <w:rPr>
                <w:rFonts w:cs="Arial"/>
                <w:lang w:eastAsia="zh-CN"/>
              </w:rPr>
            </w:pPr>
            <w:r w:rsidRPr="008E21F4">
              <w:rPr>
                <w:rFonts w:cs="Arial"/>
                <w:lang w:eastAsia="ja-JP"/>
              </w:rPr>
              <w:t>See table 7.6.2b</w:t>
            </w:r>
          </w:p>
        </w:tc>
      </w:tr>
      <w:tr w:rsidR="00CB3986" w:rsidRPr="008E21F4" w14:paraId="76F3CB0C" w14:textId="77777777" w:rsidTr="00D04D5F">
        <w:trPr>
          <w:cantSplit/>
        </w:trPr>
        <w:tc>
          <w:tcPr>
            <w:tcW w:w="1134" w:type="dxa"/>
            <w:vMerge/>
            <w:tcBorders>
              <w:right w:val="single" w:sz="4" w:space="0" w:color="auto"/>
            </w:tcBorders>
          </w:tcPr>
          <w:p w14:paraId="18984506"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49CB61F" w14:textId="77777777" w:rsidR="00CB3986" w:rsidRPr="008E21F4" w:rsidRDefault="00CB3986" w:rsidP="00D04D5F">
            <w:pPr>
              <w:pStyle w:val="TAL"/>
              <w:jc w:val="right"/>
              <w:rPr>
                <w:rFonts w:cs="Arial"/>
                <w:lang w:eastAsia="ja-JP"/>
              </w:rPr>
            </w:pPr>
            <w:r w:rsidRPr="008E21F4">
              <w:rPr>
                <w:rFonts w:cs="Arial"/>
                <w:lang w:eastAsia="ja-JP"/>
              </w:rPr>
              <w:t>1</w:t>
            </w:r>
          </w:p>
          <w:p w14:paraId="2B038CEB"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4241DC0D" w14:textId="77777777" w:rsidR="00CB3986" w:rsidRPr="008E21F4" w:rsidRDefault="00CB3986" w:rsidP="00D04D5F">
            <w:pPr>
              <w:pStyle w:val="TAL"/>
              <w:jc w:val="center"/>
              <w:rPr>
                <w:rFonts w:cs="Arial"/>
                <w:lang w:eastAsia="ja-JP"/>
              </w:rPr>
            </w:pPr>
            <w:r w:rsidRPr="008E21F4">
              <w:rPr>
                <w:rFonts w:cs="Arial"/>
                <w:lang w:eastAsia="ja-JP"/>
              </w:rPr>
              <w:t>to</w:t>
            </w:r>
          </w:p>
          <w:p w14:paraId="73A3BFE7"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C05F14F"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3B074F39"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22770A5C"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4BD53E4B"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4EC3990A"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40D2EDA6"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32956552" w14:textId="77777777" w:rsidTr="00D04D5F">
        <w:trPr>
          <w:cantSplit/>
        </w:trPr>
        <w:tc>
          <w:tcPr>
            <w:tcW w:w="1134" w:type="dxa"/>
            <w:vMerge w:val="restart"/>
            <w:tcBorders>
              <w:right w:val="single" w:sz="4" w:space="0" w:color="auto"/>
            </w:tcBorders>
          </w:tcPr>
          <w:p w14:paraId="01C19216" w14:textId="523BD74E" w:rsidR="00CB3986" w:rsidRPr="008E21F4" w:rsidRDefault="00CB3986" w:rsidP="00D04D5F">
            <w:pPr>
              <w:pStyle w:val="TAL"/>
              <w:jc w:val="center"/>
              <w:rPr>
                <w:rFonts w:cs="Arial"/>
                <w:lang w:eastAsia="ja-JP"/>
              </w:rPr>
            </w:pPr>
            <w:r w:rsidRPr="008E21F4">
              <w:rPr>
                <w:rFonts w:cs="Arial"/>
                <w:lang w:eastAsia="ja-JP"/>
              </w:rPr>
              <w:t>8, 26, 28</w:t>
            </w:r>
            <w:ins w:id="325" w:author="Pc" w:date="2025-01-13T10:07:00Z">
              <w:r w:rsidR="005B6F54">
                <w:rPr>
                  <w:rFonts w:cs="Arial"/>
                  <w:lang w:eastAsia="ja-JP"/>
                </w:rPr>
                <w:t>, 111</w:t>
              </w:r>
            </w:ins>
          </w:p>
        </w:tc>
        <w:tc>
          <w:tcPr>
            <w:tcW w:w="1276" w:type="dxa"/>
            <w:tcBorders>
              <w:top w:val="single" w:sz="4" w:space="0" w:color="auto"/>
              <w:left w:val="single" w:sz="4" w:space="0" w:color="auto"/>
              <w:bottom w:val="single" w:sz="4" w:space="0" w:color="auto"/>
              <w:right w:val="nil"/>
            </w:tcBorders>
          </w:tcPr>
          <w:p w14:paraId="7A0DF9E1"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05382D2C"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729A1E9"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1276" w:type="dxa"/>
            <w:tcBorders>
              <w:left w:val="single" w:sz="4" w:space="0" w:color="auto"/>
            </w:tcBorders>
          </w:tcPr>
          <w:p w14:paraId="733558EF"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60A1BB3D"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798FB16" w14:textId="77777777" w:rsidR="00CB3986" w:rsidRPr="008E21F4" w:rsidRDefault="00CB3986" w:rsidP="00D04D5F">
            <w:pPr>
              <w:pStyle w:val="TAC"/>
              <w:rPr>
                <w:rFonts w:cs="Arial"/>
                <w:lang w:eastAsia="zh-CN"/>
              </w:rPr>
            </w:pPr>
            <w:r w:rsidRPr="008E21F4">
              <w:rPr>
                <w:rFonts w:cs="Arial"/>
                <w:lang w:eastAsia="ja-JP"/>
              </w:rPr>
              <w:t>See table 7.6.2b</w:t>
            </w:r>
          </w:p>
        </w:tc>
        <w:tc>
          <w:tcPr>
            <w:tcW w:w="1276" w:type="dxa"/>
          </w:tcPr>
          <w:p w14:paraId="02E5525D" w14:textId="77777777" w:rsidR="00CB3986" w:rsidRPr="008E21F4" w:rsidRDefault="00CB3986" w:rsidP="00D04D5F">
            <w:pPr>
              <w:pStyle w:val="TAL"/>
              <w:rPr>
                <w:rFonts w:cs="Arial"/>
                <w:lang w:eastAsia="zh-CN"/>
              </w:rPr>
            </w:pPr>
            <w:r w:rsidRPr="008E21F4">
              <w:rPr>
                <w:rFonts w:cs="Arial"/>
                <w:lang w:eastAsia="ja-JP"/>
              </w:rPr>
              <w:t>See table 7.6.2b</w:t>
            </w:r>
          </w:p>
        </w:tc>
      </w:tr>
      <w:tr w:rsidR="00CB3986" w:rsidRPr="008E21F4" w14:paraId="2754ED92" w14:textId="77777777" w:rsidTr="00D04D5F">
        <w:trPr>
          <w:cantSplit/>
        </w:trPr>
        <w:tc>
          <w:tcPr>
            <w:tcW w:w="1134" w:type="dxa"/>
            <w:vMerge/>
            <w:tcBorders>
              <w:right w:val="single" w:sz="4" w:space="0" w:color="auto"/>
            </w:tcBorders>
          </w:tcPr>
          <w:p w14:paraId="285CC2B9"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9A70C13" w14:textId="77777777" w:rsidR="00CB3986" w:rsidRPr="008E21F4" w:rsidRDefault="00CB3986" w:rsidP="00D04D5F">
            <w:pPr>
              <w:pStyle w:val="TAL"/>
              <w:jc w:val="right"/>
              <w:rPr>
                <w:rFonts w:cs="Arial"/>
                <w:lang w:eastAsia="ja-JP"/>
              </w:rPr>
            </w:pPr>
            <w:r w:rsidRPr="008E21F4">
              <w:rPr>
                <w:rFonts w:cs="Arial"/>
                <w:lang w:eastAsia="ja-JP"/>
              </w:rPr>
              <w:t>1</w:t>
            </w:r>
          </w:p>
          <w:p w14:paraId="6886F8B6"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425" w:type="dxa"/>
            <w:tcBorders>
              <w:top w:val="single" w:sz="4" w:space="0" w:color="auto"/>
              <w:left w:val="nil"/>
              <w:bottom w:val="single" w:sz="4" w:space="0" w:color="auto"/>
              <w:right w:val="nil"/>
            </w:tcBorders>
          </w:tcPr>
          <w:p w14:paraId="1D0046B8" w14:textId="77777777" w:rsidR="00CB3986" w:rsidRPr="008E21F4" w:rsidRDefault="00CB3986" w:rsidP="00D04D5F">
            <w:pPr>
              <w:pStyle w:val="TAL"/>
              <w:jc w:val="center"/>
              <w:rPr>
                <w:rFonts w:cs="Arial"/>
                <w:lang w:eastAsia="ja-JP"/>
              </w:rPr>
            </w:pPr>
            <w:r w:rsidRPr="008E21F4">
              <w:rPr>
                <w:rFonts w:cs="Arial"/>
                <w:lang w:eastAsia="ja-JP"/>
              </w:rPr>
              <w:t>to</w:t>
            </w:r>
          </w:p>
          <w:p w14:paraId="2EA5CA33"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94AD9B3"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378E7355"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6EEB4C68"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53DF2B64"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33906DAD"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46CC513A"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1A19DF8F" w14:textId="77777777" w:rsidTr="00D04D5F">
        <w:trPr>
          <w:cantSplit/>
        </w:trPr>
        <w:tc>
          <w:tcPr>
            <w:tcW w:w="1134" w:type="dxa"/>
            <w:vMerge w:val="restart"/>
            <w:tcBorders>
              <w:right w:val="single" w:sz="4" w:space="0" w:color="auto"/>
            </w:tcBorders>
          </w:tcPr>
          <w:p w14:paraId="002AC92B" w14:textId="77777777" w:rsidR="00CB3986" w:rsidRPr="008E21F4" w:rsidRDefault="00CB3986" w:rsidP="00D04D5F">
            <w:pPr>
              <w:pStyle w:val="TAL"/>
              <w:jc w:val="center"/>
              <w:rPr>
                <w:rFonts w:cs="Arial"/>
                <w:lang w:eastAsia="ja-JP"/>
              </w:rPr>
            </w:pPr>
            <w:r w:rsidRPr="008E21F4">
              <w:rPr>
                <w:rFonts w:cs="Arial"/>
                <w:lang w:eastAsia="ja-JP"/>
              </w:rPr>
              <w:t>12</w:t>
            </w:r>
          </w:p>
        </w:tc>
        <w:tc>
          <w:tcPr>
            <w:tcW w:w="1276" w:type="dxa"/>
            <w:tcBorders>
              <w:top w:val="single" w:sz="4" w:space="0" w:color="auto"/>
              <w:left w:val="single" w:sz="4" w:space="0" w:color="auto"/>
              <w:bottom w:val="single" w:sz="4" w:space="0" w:color="auto"/>
              <w:right w:val="nil"/>
            </w:tcBorders>
          </w:tcPr>
          <w:p w14:paraId="047422E8"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766BDF2B"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35D6860"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1276" w:type="dxa"/>
            <w:tcBorders>
              <w:left w:val="single" w:sz="4" w:space="0" w:color="auto"/>
            </w:tcBorders>
          </w:tcPr>
          <w:p w14:paraId="5179DFD9"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4B8D71C8"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0C52D95B" w14:textId="77777777" w:rsidR="00CB3986" w:rsidRPr="008E21F4" w:rsidRDefault="00CB3986" w:rsidP="00D04D5F">
            <w:pPr>
              <w:pStyle w:val="TAC"/>
              <w:rPr>
                <w:rFonts w:cs="Arial"/>
                <w:lang w:eastAsia="zh-CN"/>
              </w:rPr>
            </w:pPr>
            <w:r w:rsidRPr="008E21F4">
              <w:rPr>
                <w:rFonts w:cs="Arial"/>
                <w:lang w:eastAsia="ja-JP"/>
              </w:rPr>
              <w:t>See table 7.6.2b</w:t>
            </w:r>
          </w:p>
        </w:tc>
        <w:tc>
          <w:tcPr>
            <w:tcW w:w="1276" w:type="dxa"/>
          </w:tcPr>
          <w:p w14:paraId="61692769" w14:textId="77777777" w:rsidR="00CB3986" w:rsidRPr="008E21F4" w:rsidRDefault="00CB3986" w:rsidP="00D04D5F">
            <w:pPr>
              <w:pStyle w:val="TAL"/>
              <w:rPr>
                <w:rFonts w:cs="Arial"/>
                <w:lang w:eastAsia="zh-CN"/>
              </w:rPr>
            </w:pPr>
            <w:r w:rsidRPr="008E21F4">
              <w:rPr>
                <w:rFonts w:cs="Arial"/>
                <w:lang w:eastAsia="ja-JP"/>
              </w:rPr>
              <w:t>See table 7.6.2b</w:t>
            </w:r>
          </w:p>
        </w:tc>
      </w:tr>
      <w:tr w:rsidR="00CB3986" w:rsidRPr="008E21F4" w14:paraId="05C74AD8" w14:textId="77777777" w:rsidTr="00D04D5F">
        <w:trPr>
          <w:cantSplit/>
        </w:trPr>
        <w:tc>
          <w:tcPr>
            <w:tcW w:w="1134" w:type="dxa"/>
            <w:vMerge/>
            <w:tcBorders>
              <w:right w:val="single" w:sz="4" w:space="0" w:color="auto"/>
            </w:tcBorders>
          </w:tcPr>
          <w:p w14:paraId="6DA22074"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FC3E21F" w14:textId="77777777" w:rsidR="00CB3986" w:rsidRPr="008E21F4" w:rsidRDefault="00CB3986" w:rsidP="00D04D5F">
            <w:pPr>
              <w:pStyle w:val="TAL"/>
              <w:jc w:val="right"/>
              <w:rPr>
                <w:rFonts w:cs="Arial"/>
                <w:lang w:eastAsia="ja-JP"/>
              </w:rPr>
            </w:pPr>
            <w:r w:rsidRPr="008E21F4">
              <w:rPr>
                <w:rFonts w:cs="Arial"/>
                <w:lang w:eastAsia="ja-JP"/>
              </w:rPr>
              <w:t>1</w:t>
            </w:r>
          </w:p>
          <w:p w14:paraId="18C6B354"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425" w:type="dxa"/>
            <w:tcBorders>
              <w:top w:val="single" w:sz="4" w:space="0" w:color="auto"/>
              <w:left w:val="nil"/>
              <w:bottom w:val="single" w:sz="4" w:space="0" w:color="auto"/>
              <w:right w:val="nil"/>
            </w:tcBorders>
          </w:tcPr>
          <w:p w14:paraId="19DA5EEE" w14:textId="77777777" w:rsidR="00CB3986" w:rsidRPr="008E21F4" w:rsidRDefault="00CB3986" w:rsidP="00D04D5F">
            <w:pPr>
              <w:pStyle w:val="TAL"/>
              <w:jc w:val="center"/>
              <w:rPr>
                <w:rFonts w:cs="Arial"/>
                <w:lang w:eastAsia="ja-JP"/>
              </w:rPr>
            </w:pPr>
            <w:r w:rsidRPr="008E21F4">
              <w:rPr>
                <w:rFonts w:cs="Arial"/>
                <w:lang w:eastAsia="ja-JP"/>
              </w:rPr>
              <w:t>to</w:t>
            </w:r>
          </w:p>
          <w:p w14:paraId="697899E3"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2B499F7"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75838646"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51C31AB3"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44E414D3"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7CFFCDA6"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7C8141D4"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21AE3B7E" w14:textId="77777777" w:rsidTr="00D04D5F">
        <w:trPr>
          <w:cantSplit/>
        </w:trPr>
        <w:tc>
          <w:tcPr>
            <w:tcW w:w="1134" w:type="dxa"/>
            <w:vMerge w:val="restart"/>
            <w:tcBorders>
              <w:right w:val="single" w:sz="4" w:space="0" w:color="auto"/>
            </w:tcBorders>
          </w:tcPr>
          <w:p w14:paraId="498EF871" w14:textId="77777777" w:rsidR="00CB3986" w:rsidRPr="008E21F4" w:rsidRDefault="00CB3986" w:rsidP="00D04D5F">
            <w:pPr>
              <w:pStyle w:val="TAL"/>
              <w:jc w:val="center"/>
              <w:rPr>
                <w:rFonts w:cs="Arial"/>
                <w:lang w:eastAsia="ja-JP"/>
              </w:rPr>
            </w:pPr>
            <w:r w:rsidRPr="008E21F4">
              <w:rPr>
                <w:rFonts w:cs="Arial"/>
                <w:lang w:eastAsia="ja-JP"/>
              </w:rPr>
              <w:t>17</w:t>
            </w:r>
          </w:p>
        </w:tc>
        <w:tc>
          <w:tcPr>
            <w:tcW w:w="1276" w:type="dxa"/>
            <w:tcBorders>
              <w:top w:val="single" w:sz="4" w:space="0" w:color="auto"/>
              <w:left w:val="single" w:sz="4" w:space="0" w:color="auto"/>
              <w:bottom w:val="single" w:sz="4" w:space="0" w:color="auto"/>
              <w:right w:val="nil"/>
            </w:tcBorders>
          </w:tcPr>
          <w:p w14:paraId="0CDDD4D4"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353A9153"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2E5DB7F"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1276" w:type="dxa"/>
            <w:tcBorders>
              <w:left w:val="single" w:sz="4" w:space="0" w:color="auto"/>
            </w:tcBorders>
          </w:tcPr>
          <w:p w14:paraId="67224F68"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2A4D326F"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6E948425" w14:textId="77777777" w:rsidR="00CB3986" w:rsidRPr="008E21F4" w:rsidRDefault="00CB3986" w:rsidP="00D04D5F">
            <w:pPr>
              <w:pStyle w:val="TAC"/>
              <w:rPr>
                <w:rFonts w:cs="Arial"/>
                <w:lang w:eastAsia="zh-CN"/>
              </w:rPr>
            </w:pPr>
            <w:r w:rsidRPr="008E21F4">
              <w:rPr>
                <w:rFonts w:cs="Arial"/>
                <w:lang w:eastAsia="ja-JP"/>
              </w:rPr>
              <w:t>See table 7.6.2b</w:t>
            </w:r>
          </w:p>
        </w:tc>
        <w:tc>
          <w:tcPr>
            <w:tcW w:w="1276" w:type="dxa"/>
          </w:tcPr>
          <w:p w14:paraId="529E65A5" w14:textId="77777777" w:rsidR="00CB3986" w:rsidRPr="008E21F4" w:rsidRDefault="00CB3986" w:rsidP="00D04D5F">
            <w:pPr>
              <w:pStyle w:val="TAL"/>
              <w:rPr>
                <w:rFonts w:cs="Arial"/>
                <w:lang w:eastAsia="zh-CN"/>
              </w:rPr>
            </w:pPr>
            <w:r w:rsidRPr="008E21F4">
              <w:rPr>
                <w:rFonts w:cs="Arial"/>
                <w:lang w:eastAsia="ja-JP"/>
              </w:rPr>
              <w:t>See table 7.6.2b</w:t>
            </w:r>
          </w:p>
        </w:tc>
      </w:tr>
      <w:tr w:rsidR="00CB3986" w:rsidRPr="008E21F4" w14:paraId="350D7F61" w14:textId="77777777" w:rsidTr="00D04D5F">
        <w:trPr>
          <w:cantSplit/>
        </w:trPr>
        <w:tc>
          <w:tcPr>
            <w:tcW w:w="1134" w:type="dxa"/>
            <w:vMerge/>
            <w:tcBorders>
              <w:right w:val="single" w:sz="4" w:space="0" w:color="auto"/>
            </w:tcBorders>
          </w:tcPr>
          <w:p w14:paraId="342D0E5E"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F8CEB77" w14:textId="77777777" w:rsidR="00CB3986" w:rsidRPr="008E21F4" w:rsidRDefault="00CB3986" w:rsidP="00D04D5F">
            <w:pPr>
              <w:pStyle w:val="TAL"/>
              <w:jc w:val="right"/>
              <w:rPr>
                <w:rFonts w:cs="Arial"/>
                <w:lang w:eastAsia="ja-JP"/>
              </w:rPr>
            </w:pPr>
            <w:r w:rsidRPr="008E21F4">
              <w:rPr>
                <w:rFonts w:cs="Arial"/>
                <w:lang w:eastAsia="ja-JP"/>
              </w:rPr>
              <w:t>1</w:t>
            </w:r>
          </w:p>
          <w:p w14:paraId="1C31FA5E"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425" w:type="dxa"/>
            <w:tcBorders>
              <w:top w:val="single" w:sz="4" w:space="0" w:color="auto"/>
              <w:left w:val="nil"/>
              <w:bottom w:val="single" w:sz="4" w:space="0" w:color="auto"/>
              <w:right w:val="nil"/>
            </w:tcBorders>
          </w:tcPr>
          <w:p w14:paraId="445E9C39" w14:textId="77777777" w:rsidR="00CB3986" w:rsidRPr="008E21F4" w:rsidRDefault="00CB3986" w:rsidP="00D04D5F">
            <w:pPr>
              <w:pStyle w:val="TAL"/>
              <w:jc w:val="center"/>
              <w:rPr>
                <w:rFonts w:cs="Arial"/>
                <w:lang w:eastAsia="ja-JP"/>
              </w:rPr>
            </w:pPr>
            <w:r w:rsidRPr="008E21F4">
              <w:rPr>
                <w:rFonts w:cs="Arial"/>
                <w:lang w:eastAsia="ja-JP"/>
              </w:rPr>
              <w:t>to</w:t>
            </w:r>
          </w:p>
          <w:p w14:paraId="7C9C19C2"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B952CA1"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74DDC76B"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7B385724"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3B740946"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6D948C62"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76DA7027"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35AE6FC2" w14:textId="77777777" w:rsidTr="00D04D5F">
        <w:trPr>
          <w:cantSplit/>
        </w:trPr>
        <w:tc>
          <w:tcPr>
            <w:tcW w:w="1134" w:type="dxa"/>
            <w:vMerge w:val="restart"/>
            <w:tcBorders>
              <w:right w:val="single" w:sz="4" w:space="0" w:color="auto"/>
            </w:tcBorders>
          </w:tcPr>
          <w:p w14:paraId="61DC85C7" w14:textId="77777777" w:rsidR="00CB3986" w:rsidRPr="008E21F4" w:rsidRDefault="00CB3986" w:rsidP="00D04D5F">
            <w:pPr>
              <w:pStyle w:val="TAL"/>
              <w:jc w:val="center"/>
              <w:rPr>
                <w:rFonts w:cs="Arial"/>
                <w:lang w:eastAsia="ja-JP"/>
              </w:rPr>
            </w:pPr>
            <w:r w:rsidRPr="008E21F4">
              <w:rPr>
                <w:rFonts w:cs="Arial"/>
                <w:lang w:eastAsia="ja-JP"/>
              </w:rPr>
              <w:t>20, 71</w:t>
            </w:r>
          </w:p>
        </w:tc>
        <w:tc>
          <w:tcPr>
            <w:tcW w:w="1276" w:type="dxa"/>
            <w:tcBorders>
              <w:top w:val="single" w:sz="4" w:space="0" w:color="auto"/>
              <w:left w:val="single" w:sz="4" w:space="0" w:color="auto"/>
              <w:bottom w:val="single" w:sz="4" w:space="0" w:color="auto"/>
              <w:right w:val="nil"/>
            </w:tcBorders>
          </w:tcPr>
          <w:p w14:paraId="6404FF74"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tc>
        <w:tc>
          <w:tcPr>
            <w:tcW w:w="425" w:type="dxa"/>
            <w:tcBorders>
              <w:top w:val="single" w:sz="4" w:space="0" w:color="auto"/>
              <w:left w:val="nil"/>
              <w:bottom w:val="single" w:sz="4" w:space="0" w:color="auto"/>
              <w:right w:val="nil"/>
            </w:tcBorders>
          </w:tcPr>
          <w:p w14:paraId="2EC8EF04"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D86392D"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514C738D"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7CF9B9F7"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13603F74" w14:textId="77777777" w:rsidR="00CB3986" w:rsidRPr="008E21F4" w:rsidRDefault="00CB3986" w:rsidP="00D04D5F">
            <w:pPr>
              <w:pStyle w:val="TAC"/>
              <w:rPr>
                <w:rFonts w:cs="Arial"/>
                <w:lang w:eastAsia="zh-CN"/>
              </w:rPr>
            </w:pPr>
            <w:r w:rsidRPr="008E21F4">
              <w:rPr>
                <w:rFonts w:cs="Arial"/>
                <w:lang w:eastAsia="ja-JP"/>
              </w:rPr>
              <w:t>See table 7.6.2b</w:t>
            </w:r>
          </w:p>
        </w:tc>
        <w:tc>
          <w:tcPr>
            <w:tcW w:w="1276" w:type="dxa"/>
          </w:tcPr>
          <w:p w14:paraId="6E6F0F64" w14:textId="77777777" w:rsidR="00CB3986" w:rsidRPr="008E21F4" w:rsidRDefault="00CB3986" w:rsidP="00D04D5F">
            <w:pPr>
              <w:pStyle w:val="TAL"/>
              <w:rPr>
                <w:rFonts w:cs="Arial"/>
                <w:lang w:eastAsia="zh-CN"/>
              </w:rPr>
            </w:pPr>
            <w:r w:rsidRPr="008E21F4">
              <w:rPr>
                <w:rFonts w:cs="Arial"/>
                <w:lang w:eastAsia="ja-JP"/>
              </w:rPr>
              <w:t>See table 7.6.2b</w:t>
            </w:r>
          </w:p>
        </w:tc>
      </w:tr>
      <w:tr w:rsidR="00CB3986" w:rsidRPr="008E21F4" w14:paraId="17BAFDCA" w14:textId="77777777" w:rsidTr="00D04D5F">
        <w:trPr>
          <w:cantSplit/>
        </w:trPr>
        <w:tc>
          <w:tcPr>
            <w:tcW w:w="1134" w:type="dxa"/>
            <w:vMerge/>
            <w:tcBorders>
              <w:right w:val="single" w:sz="4" w:space="0" w:color="auto"/>
            </w:tcBorders>
          </w:tcPr>
          <w:p w14:paraId="000225D8"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D728411" w14:textId="77777777" w:rsidR="00CB3986" w:rsidRPr="008E21F4" w:rsidRDefault="00CB3986" w:rsidP="00D04D5F">
            <w:pPr>
              <w:pStyle w:val="TAL"/>
              <w:jc w:val="right"/>
              <w:rPr>
                <w:rFonts w:cs="Arial"/>
                <w:lang w:eastAsia="ja-JP"/>
              </w:rPr>
            </w:pPr>
            <w:r w:rsidRPr="008E21F4">
              <w:rPr>
                <w:rFonts w:cs="Arial"/>
                <w:lang w:eastAsia="ja-JP"/>
              </w:rPr>
              <w:t>1</w:t>
            </w:r>
          </w:p>
          <w:p w14:paraId="5D416DA5" w14:textId="77777777" w:rsidR="00CB3986" w:rsidRPr="008E21F4" w:rsidRDefault="00CB3986" w:rsidP="00D04D5F">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3218491B" w14:textId="77777777" w:rsidR="00CB3986" w:rsidRPr="008E21F4" w:rsidRDefault="00CB3986" w:rsidP="00D04D5F">
            <w:pPr>
              <w:pStyle w:val="TAL"/>
              <w:jc w:val="center"/>
              <w:rPr>
                <w:rFonts w:cs="Arial"/>
                <w:lang w:eastAsia="ja-JP"/>
              </w:rPr>
            </w:pPr>
            <w:r w:rsidRPr="008E21F4">
              <w:rPr>
                <w:rFonts w:cs="Arial"/>
                <w:lang w:eastAsia="ja-JP"/>
              </w:rPr>
              <w:t>to</w:t>
            </w:r>
          </w:p>
          <w:p w14:paraId="68B95571"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90FB894" w14:textId="77777777" w:rsidR="00CB3986" w:rsidRPr="008E21F4" w:rsidRDefault="00CB3986" w:rsidP="00D04D5F">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p w14:paraId="5B28C827"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46935776"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1D8F14CC"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151DA22A"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2CE2E6BF"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5B2D6730" w14:textId="77777777" w:rsidTr="00D04D5F">
        <w:trPr>
          <w:cantSplit/>
        </w:trPr>
        <w:tc>
          <w:tcPr>
            <w:tcW w:w="1134" w:type="dxa"/>
            <w:vMerge w:val="restart"/>
            <w:tcBorders>
              <w:right w:val="single" w:sz="4" w:space="0" w:color="auto"/>
            </w:tcBorders>
          </w:tcPr>
          <w:p w14:paraId="7BA6DE09" w14:textId="77777777" w:rsidR="00CB3986" w:rsidRPr="008E21F4" w:rsidRDefault="00CB3986" w:rsidP="00D04D5F">
            <w:pPr>
              <w:pStyle w:val="TAL"/>
              <w:jc w:val="center"/>
              <w:rPr>
                <w:rFonts w:cs="Arial"/>
                <w:lang w:eastAsia="ja-JP"/>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4BA0ED30" w14:textId="77777777" w:rsidR="00CB3986" w:rsidRPr="008E21F4" w:rsidRDefault="00CB3986" w:rsidP="00D04D5F">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7B83642"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1066A6D" w14:textId="77777777" w:rsidR="00CB3986" w:rsidRPr="008E21F4" w:rsidRDefault="00CB3986" w:rsidP="00D04D5F">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1E2DB988" w14:textId="77777777" w:rsidR="00CB3986" w:rsidRPr="008E21F4" w:rsidRDefault="00CB3986" w:rsidP="00D04D5F">
            <w:pPr>
              <w:pStyle w:val="TAC"/>
              <w:rPr>
                <w:rFonts w:cs="Arial"/>
                <w:lang w:eastAsia="ja-JP"/>
              </w:rPr>
            </w:pPr>
            <w:r w:rsidRPr="008E21F4">
              <w:rPr>
                <w:rFonts w:cs="Arial"/>
              </w:rPr>
              <w:t>-43</w:t>
            </w:r>
          </w:p>
        </w:tc>
        <w:tc>
          <w:tcPr>
            <w:tcW w:w="1559" w:type="dxa"/>
          </w:tcPr>
          <w:p w14:paraId="5B335977"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5BFC19DF" w14:textId="77777777" w:rsidR="00CB3986" w:rsidRPr="008E21F4" w:rsidRDefault="00CB3986" w:rsidP="00D04D5F">
            <w:pPr>
              <w:pStyle w:val="TAC"/>
              <w:rPr>
                <w:rFonts w:cs="Arial"/>
                <w:lang w:eastAsia="ja-JP"/>
              </w:rPr>
            </w:pPr>
            <w:r w:rsidRPr="008E21F4">
              <w:rPr>
                <w:rFonts w:cs="Arial"/>
              </w:rPr>
              <w:t>See table 7.6-2b</w:t>
            </w:r>
          </w:p>
        </w:tc>
        <w:tc>
          <w:tcPr>
            <w:tcW w:w="1276" w:type="dxa"/>
          </w:tcPr>
          <w:p w14:paraId="71797293" w14:textId="77777777" w:rsidR="00CB3986" w:rsidRPr="008E21F4" w:rsidRDefault="00CB3986" w:rsidP="00D04D5F">
            <w:pPr>
              <w:pStyle w:val="TAL"/>
              <w:rPr>
                <w:rFonts w:cs="Arial"/>
                <w:lang w:eastAsia="ja-JP"/>
              </w:rPr>
            </w:pPr>
            <w:r w:rsidRPr="008E21F4">
              <w:rPr>
                <w:rFonts w:cs="Arial"/>
              </w:rPr>
              <w:t>See table 7.6-2b</w:t>
            </w:r>
          </w:p>
        </w:tc>
      </w:tr>
      <w:tr w:rsidR="00CB3986" w:rsidRPr="008E21F4" w14:paraId="55B10534" w14:textId="77777777" w:rsidTr="00D04D5F">
        <w:trPr>
          <w:cantSplit/>
        </w:trPr>
        <w:tc>
          <w:tcPr>
            <w:tcW w:w="1134" w:type="dxa"/>
            <w:vMerge/>
            <w:tcBorders>
              <w:right w:val="single" w:sz="4" w:space="0" w:color="auto"/>
            </w:tcBorders>
          </w:tcPr>
          <w:p w14:paraId="77DC8AF4"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2CBAFC5" w14:textId="77777777" w:rsidR="00CB3986" w:rsidRPr="008E21F4" w:rsidRDefault="00CB3986" w:rsidP="00D04D5F">
            <w:pPr>
              <w:pStyle w:val="TAL"/>
              <w:jc w:val="right"/>
              <w:rPr>
                <w:rFonts w:cs="Arial"/>
              </w:rPr>
            </w:pPr>
            <w:r w:rsidRPr="008E21F4">
              <w:rPr>
                <w:rFonts w:cs="Arial"/>
              </w:rPr>
              <w:t>1</w:t>
            </w:r>
          </w:p>
          <w:p w14:paraId="3B22FF98" w14:textId="77777777" w:rsidR="00CB3986" w:rsidRPr="008E21F4" w:rsidRDefault="00CB3986" w:rsidP="00D04D5F">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48B43AB1" w14:textId="77777777" w:rsidR="00CB3986" w:rsidRPr="008E21F4" w:rsidRDefault="00CB3986" w:rsidP="00D04D5F">
            <w:pPr>
              <w:pStyle w:val="TAL"/>
              <w:jc w:val="center"/>
              <w:rPr>
                <w:rFonts w:cs="Arial"/>
              </w:rPr>
            </w:pPr>
            <w:r w:rsidRPr="008E21F4">
              <w:rPr>
                <w:rFonts w:cs="Arial"/>
              </w:rPr>
              <w:t>to</w:t>
            </w:r>
          </w:p>
          <w:p w14:paraId="453C7549" w14:textId="77777777" w:rsidR="00CB3986" w:rsidRPr="008E21F4" w:rsidRDefault="00CB3986" w:rsidP="00D04D5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3B6C5B52"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6F81E8C" w14:textId="77777777" w:rsidR="00CB3986" w:rsidRPr="008E21F4" w:rsidRDefault="00CB3986" w:rsidP="00D04D5F">
            <w:pPr>
              <w:pStyle w:val="TAL"/>
              <w:rPr>
                <w:rFonts w:cs="Arial"/>
                <w:lang w:eastAsia="ja-JP"/>
              </w:rPr>
            </w:pPr>
            <w:r w:rsidRPr="008E21F4">
              <w:rPr>
                <w:rFonts w:cs="Arial"/>
              </w:rPr>
              <w:t>12750</w:t>
            </w:r>
          </w:p>
        </w:tc>
        <w:tc>
          <w:tcPr>
            <w:tcW w:w="1276" w:type="dxa"/>
            <w:tcBorders>
              <w:left w:val="single" w:sz="4" w:space="0" w:color="auto"/>
            </w:tcBorders>
          </w:tcPr>
          <w:p w14:paraId="37B8BED2" w14:textId="77777777" w:rsidR="00CB3986" w:rsidRPr="008E21F4" w:rsidRDefault="00CB3986" w:rsidP="00D04D5F">
            <w:pPr>
              <w:pStyle w:val="TAC"/>
              <w:rPr>
                <w:rFonts w:cs="Arial"/>
                <w:lang w:eastAsia="ja-JP"/>
              </w:rPr>
            </w:pPr>
            <w:r w:rsidRPr="008E21F4">
              <w:rPr>
                <w:rFonts w:cs="Arial"/>
              </w:rPr>
              <w:t>-15</w:t>
            </w:r>
            <w:r w:rsidRPr="008E21F4">
              <w:rPr>
                <w:rFonts w:cs="Arial"/>
                <w:szCs w:val="18"/>
                <w:lang w:eastAsia="ja-JP"/>
              </w:rPr>
              <w:t>***</w:t>
            </w:r>
          </w:p>
        </w:tc>
        <w:tc>
          <w:tcPr>
            <w:tcW w:w="1559" w:type="dxa"/>
          </w:tcPr>
          <w:p w14:paraId="457D4F96"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73630A67" w14:textId="77777777" w:rsidR="00CB3986" w:rsidRPr="008E21F4" w:rsidRDefault="00CB3986" w:rsidP="00D04D5F">
            <w:pPr>
              <w:pStyle w:val="TAC"/>
              <w:rPr>
                <w:rFonts w:cs="Arial"/>
                <w:lang w:eastAsia="ja-JP"/>
              </w:rPr>
            </w:pPr>
            <w:r w:rsidRPr="008E21F4">
              <w:rPr>
                <w:rFonts w:cs="Arial"/>
              </w:rPr>
              <w:sym w:font="Symbol" w:char="F0BE"/>
            </w:r>
          </w:p>
        </w:tc>
        <w:tc>
          <w:tcPr>
            <w:tcW w:w="1276" w:type="dxa"/>
          </w:tcPr>
          <w:p w14:paraId="3992F440" w14:textId="77777777" w:rsidR="00CB3986" w:rsidRPr="008E21F4" w:rsidRDefault="00CB3986" w:rsidP="00D04D5F">
            <w:pPr>
              <w:pStyle w:val="TAL"/>
              <w:rPr>
                <w:rFonts w:cs="Arial"/>
                <w:lang w:eastAsia="ja-JP"/>
              </w:rPr>
            </w:pPr>
            <w:r w:rsidRPr="008E21F4">
              <w:rPr>
                <w:rFonts w:cs="Arial"/>
              </w:rPr>
              <w:t xml:space="preserve">CW carrier </w:t>
            </w:r>
          </w:p>
        </w:tc>
      </w:tr>
      <w:tr w:rsidR="00CB3986" w:rsidRPr="008E21F4" w14:paraId="22F53066" w14:textId="77777777" w:rsidTr="00D04D5F">
        <w:trPr>
          <w:cantSplit/>
        </w:trPr>
        <w:tc>
          <w:tcPr>
            <w:tcW w:w="1134" w:type="dxa"/>
            <w:vMerge w:val="restart"/>
            <w:tcBorders>
              <w:right w:val="single" w:sz="4" w:space="0" w:color="auto"/>
            </w:tcBorders>
          </w:tcPr>
          <w:p w14:paraId="03218073" w14:textId="77777777" w:rsidR="00CB3986" w:rsidRPr="008E21F4" w:rsidRDefault="00CB3986" w:rsidP="00D04D5F">
            <w:pPr>
              <w:pStyle w:val="TAL"/>
              <w:jc w:val="center"/>
              <w:rPr>
                <w:rFonts w:cs="Arial"/>
                <w:lang w:eastAsia="ja-JP"/>
              </w:rPr>
            </w:pPr>
            <w:r w:rsidRPr="008E21F4">
              <w:rPr>
                <w:rFonts w:cs="Arial" w:hint="eastAsia"/>
                <w:lang w:eastAsia="zh-CN"/>
              </w:rPr>
              <w:t>31</w:t>
            </w:r>
            <w:r w:rsidRPr="008E21F4">
              <w:rPr>
                <w:rFonts w:cs="Arial"/>
                <w:lang w:eastAsia="zh-CN"/>
              </w:rPr>
              <w:t>,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3749661D" w14:textId="77777777" w:rsidR="00CB3986" w:rsidRPr="008E21F4" w:rsidRDefault="00CB3986" w:rsidP="00D04D5F">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5DF3211"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908441" w14:textId="77777777" w:rsidR="00CB3986" w:rsidRPr="008E21F4" w:rsidRDefault="00CB3986" w:rsidP="00D04D5F">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1276" w:type="dxa"/>
            <w:tcBorders>
              <w:left w:val="single" w:sz="4" w:space="0" w:color="auto"/>
            </w:tcBorders>
          </w:tcPr>
          <w:p w14:paraId="792E6F6D" w14:textId="77777777" w:rsidR="00CB3986" w:rsidRPr="008E21F4" w:rsidRDefault="00CB3986" w:rsidP="00D04D5F">
            <w:pPr>
              <w:pStyle w:val="TAC"/>
              <w:rPr>
                <w:rFonts w:cs="Arial"/>
                <w:lang w:eastAsia="ja-JP"/>
              </w:rPr>
            </w:pPr>
            <w:r w:rsidRPr="008E21F4">
              <w:rPr>
                <w:rFonts w:cs="Arial"/>
              </w:rPr>
              <w:t>-43</w:t>
            </w:r>
          </w:p>
        </w:tc>
        <w:tc>
          <w:tcPr>
            <w:tcW w:w="1559" w:type="dxa"/>
          </w:tcPr>
          <w:p w14:paraId="0575A32F"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D01FBD9" w14:textId="77777777" w:rsidR="00CB3986" w:rsidRPr="008E21F4" w:rsidRDefault="00CB3986" w:rsidP="00D04D5F">
            <w:pPr>
              <w:pStyle w:val="TAC"/>
              <w:rPr>
                <w:rFonts w:cs="Arial"/>
                <w:lang w:eastAsia="ja-JP"/>
              </w:rPr>
            </w:pPr>
            <w:r w:rsidRPr="008E21F4">
              <w:rPr>
                <w:rFonts w:cs="Arial"/>
              </w:rPr>
              <w:t>See table 7.6-2b</w:t>
            </w:r>
          </w:p>
        </w:tc>
        <w:tc>
          <w:tcPr>
            <w:tcW w:w="1276" w:type="dxa"/>
          </w:tcPr>
          <w:p w14:paraId="20276909" w14:textId="77777777" w:rsidR="00CB3986" w:rsidRPr="008E21F4" w:rsidRDefault="00CB3986" w:rsidP="00D04D5F">
            <w:pPr>
              <w:pStyle w:val="TAL"/>
              <w:rPr>
                <w:rFonts w:cs="Arial"/>
                <w:lang w:eastAsia="ja-JP"/>
              </w:rPr>
            </w:pPr>
            <w:r w:rsidRPr="008E21F4">
              <w:rPr>
                <w:rFonts w:cs="Arial"/>
              </w:rPr>
              <w:t>See table 7.6-2b</w:t>
            </w:r>
          </w:p>
        </w:tc>
      </w:tr>
      <w:tr w:rsidR="00CB3986" w:rsidRPr="008E21F4" w14:paraId="135646AA" w14:textId="77777777" w:rsidTr="00D04D5F">
        <w:trPr>
          <w:cantSplit/>
        </w:trPr>
        <w:tc>
          <w:tcPr>
            <w:tcW w:w="1134" w:type="dxa"/>
            <w:vMerge/>
            <w:tcBorders>
              <w:right w:val="single" w:sz="4" w:space="0" w:color="auto"/>
            </w:tcBorders>
          </w:tcPr>
          <w:p w14:paraId="334E8063"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5A02CCE" w14:textId="77777777" w:rsidR="00CB3986" w:rsidRPr="008E21F4" w:rsidRDefault="00CB3986" w:rsidP="00D04D5F">
            <w:pPr>
              <w:pStyle w:val="TAL"/>
              <w:jc w:val="right"/>
              <w:rPr>
                <w:rFonts w:cs="Arial"/>
              </w:rPr>
            </w:pPr>
            <w:r w:rsidRPr="008E21F4">
              <w:rPr>
                <w:rFonts w:cs="Arial"/>
              </w:rPr>
              <w:t>1</w:t>
            </w:r>
          </w:p>
          <w:p w14:paraId="4CE3C8AE" w14:textId="77777777" w:rsidR="00CB3986" w:rsidRPr="008E21F4" w:rsidRDefault="00CB3986" w:rsidP="00D04D5F">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425" w:type="dxa"/>
            <w:tcBorders>
              <w:top w:val="single" w:sz="4" w:space="0" w:color="auto"/>
              <w:left w:val="nil"/>
              <w:bottom w:val="single" w:sz="4" w:space="0" w:color="auto"/>
              <w:right w:val="nil"/>
            </w:tcBorders>
          </w:tcPr>
          <w:p w14:paraId="59969FFD" w14:textId="77777777" w:rsidR="00CB3986" w:rsidRPr="008E21F4" w:rsidRDefault="00CB3986" w:rsidP="00D04D5F">
            <w:pPr>
              <w:pStyle w:val="TAL"/>
              <w:jc w:val="center"/>
              <w:rPr>
                <w:rFonts w:cs="Arial"/>
              </w:rPr>
            </w:pPr>
            <w:r w:rsidRPr="008E21F4">
              <w:rPr>
                <w:rFonts w:cs="Arial"/>
              </w:rPr>
              <w:t>to</w:t>
            </w:r>
          </w:p>
          <w:p w14:paraId="02849284"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2F5911E"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1CD0A77" w14:textId="77777777" w:rsidR="00CB3986" w:rsidRPr="008E21F4" w:rsidRDefault="00CB3986" w:rsidP="00D04D5F">
            <w:pPr>
              <w:pStyle w:val="TAL"/>
              <w:rPr>
                <w:rFonts w:cs="Arial"/>
                <w:lang w:eastAsia="ja-JP"/>
              </w:rPr>
            </w:pPr>
            <w:r w:rsidRPr="008E21F4">
              <w:rPr>
                <w:rFonts w:cs="Arial"/>
              </w:rPr>
              <w:t>12750</w:t>
            </w:r>
          </w:p>
        </w:tc>
        <w:tc>
          <w:tcPr>
            <w:tcW w:w="1276" w:type="dxa"/>
            <w:tcBorders>
              <w:left w:val="single" w:sz="4" w:space="0" w:color="auto"/>
            </w:tcBorders>
          </w:tcPr>
          <w:p w14:paraId="02172431" w14:textId="77777777" w:rsidR="00CB3986" w:rsidRPr="008E21F4" w:rsidRDefault="00CB3986" w:rsidP="00D04D5F">
            <w:pPr>
              <w:pStyle w:val="TAC"/>
              <w:rPr>
                <w:rFonts w:cs="Arial"/>
                <w:lang w:eastAsia="ja-JP"/>
              </w:rPr>
            </w:pPr>
            <w:r w:rsidRPr="008E21F4">
              <w:rPr>
                <w:rFonts w:cs="Arial"/>
              </w:rPr>
              <w:t>-15</w:t>
            </w:r>
            <w:r w:rsidRPr="008E21F4">
              <w:rPr>
                <w:rFonts w:cs="Arial"/>
                <w:szCs w:val="18"/>
                <w:lang w:eastAsia="ja-JP"/>
              </w:rPr>
              <w:t>***</w:t>
            </w:r>
          </w:p>
        </w:tc>
        <w:tc>
          <w:tcPr>
            <w:tcW w:w="1559" w:type="dxa"/>
          </w:tcPr>
          <w:p w14:paraId="4CD41EAD"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0A9B982" w14:textId="77777777" w:rsidR="00CB3986" w:rsidRPr="008E21F4" w:rsidRDefault="00CB3986" w:rsidP="00D04D5F">
            <w:pPr>
              <w:pStyle w:val="TAC"/>
              <w:rPr>
                <w:rFonts w:cs="Arial"/>
                <w:lang w:eastAsia="ja-JP"/>
              </w:rPr>
            </w:pPr>
            <w:r w:rsidRPr="008E21F4">
              <w:rPr>
                <w:rFonts w:cs="Arial"/>
              </w:rPr>
              <w:sym w:font="Symbol" w:char="F0BE"/>
            </w:r>
          </w:p>
        </w:tc>
        <w:tc>
          <w:tcPr>
            <w:tcW w:w="1276" w:type="dxa"/>
          </w:tcPr>
          <w:p w14:paraId="0A3E4E80" w14:textId="77777777" w:rsidR="00CB3986" w:rsidRPr="008E21F4" w:rsidRDefault="00CB3986" w:rsidP="00D04D5F">
            <w:pPr>
              <w:pStyle w:val="TAL"/>
              <w:rPr>
                <w:rFonts w:cs="Arial"/>
                <w:lang w:eastAsia="ja-JP"/>
              </w:rPr>
            </w:pPr>
            <w:r w:rsidRPr="008E21F4">
              <w:rPr>
                <w:rFonts w:cs="Arial"/>
              </w:rPr>
              <w:t xml:space="preserve">CW carrier </w:t>
            </w:r>
          </w:p>
        </w:tc>
      </w:tr>
      <w:tr w:rsidR="00CB3986" w:rsidRPr="008E21F4" w14:paraId="264D9120"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FE1B5A5" w14:textId="77777777" w:rsidR="00CB3986" w:rsidRPr="008E21F4" w:rsidRDefault="00CB3986" w:rsidP="00D04D5F">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410260E2"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34B898F"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53E8E30D"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85B5B17" w14:textId="77777777" w:rsidR="00CB3986" w:rsidRPr="008E21F4" w:rsidRDefault="00CB3986" w:rsidP="00D04D5F">
            <w:pPr>
              <w:pStyle w:val="TAC"/>
              <w:rPr>
                <w:rFonts w:cs="Arial"/>
              </w:rPr>
            </w:pPr>
            <w:r w:rsidRPr="008E21F4">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53C25460" w14:textId="77777777" w:rsidR="00CB3986" w:rsidRPr="008E21F4" w:rsidRDefault="00CB3986" w:rsidP="00D04D5F">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12BCA9A" w14:textId="77777777" w:rsidR="00CB3986" w:rsidRPr="008E21F4" w:rsidRDefault="00CB3986" w:rsidP="00D04D5F">
            <w:pPr>
              <w:pStyle w:val="TAC"/>
              <w:rPr>
                <w:rFonts w:cs="Arial"/>
              </w:rPr>
            </w:pPr>
            <w:r w:rsidRPr="008E21F4">
              <w:rPr>
                <w:rFonts w:cs="Arial"/>
                <w:lang w:eastAsia="ja-JP"/>
              </w:rPr>
              <w:t>See table 7.6.2b</w:t>
            </w:r>
          </w:p>
        </w:tc>
        <w:tc>
          <w:tcPr>
            <w:tcW w:w="1277" w:type="dxa"/>
            <w:tcBorders>
              <w:top w:val="single" w:sz="4" w:space="0" w:color="auto"/>
              <w:left w:val="single" w:sz="4" w:space="0" w:color="auto"/>
              <w:bottom w:val="single" w:sz="4" w:space="0" w:color="auto"/>
              <w:right w:val="single" w:sz="4" w:space="0" w:color="auto"/>
            </w:tcBorders>
          </w:tcPr>
          <w:p w14:paraId="68086D14" w14:textId="77777777" w:rsidR="00CB3986" w:rsidRPr="008E21F4" w:rsidRDefault="00CB3986" w:rsidP="00D04D5F">
            <w:pPr>
              <w:pStyle w:val="TAL"/>
              <w:rPr>
                <w:rFonts w:cs="Arial"/>
              </w:rPr>
            </w:pPr>
            <w:r w:rsidRPr="008E21F4">
              <w:rPr>
                <w:rFonts w:cs="Arial"/>
                <w:lang w:eastAsia="ja-JP"/>
              </w:rPr>
              <w:t>See table 7.6.2b</w:t>
            </w:r>
          </w:p>
        </w:tc>
      </w:tr>
      <w:tr w:rsidR="00CB3986" w:rsidRPr="008E21F4" w14:paraId="4AA62A54"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8C551F1"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4E551CF" w14:textId="77777777" w:rsidR="00CB3986" w:rsidRPr="008E21F4" w:rsidRDefault="00CB3986" w:rsidP="00D04D5F">
            <w:pPr>
              <w:pStyle w:val="TAL"/>
              <w:jc w:val="right"/>
              <w:rPr>
                <w:rFonts w:cs="Arial"/>
              </w:rPr>
            </w:pPr>
            <w:r w:rsidRPr="008E21F4">
              <w:rPr>
                <w:rFonts w:cs="Arial"/>
              </w:rPr>
              <w:t>1</w:t>
            </w:r>
          </w:p>
          <w:p w14:paraId="3C804213"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1F739E82" w14:textId="77777777" w:rsidR="00CB3986" w:rsidRPr="008E21F4" w:rsidRDefault="00CB3986" w:rsidP="00D04D5F">
            <w:pPr>
              <w:pStyle w:val="TAL"/>
              <w:jc w:val="center"/>
              <w:rPr>
                <w:rFonts w:cs="Arial"/>
              </w:rPr>
            </w:pPr>
            <w:r w:rsidRPr="008E21F4">
              <w:rPr>
                <w:rFonts w:cs="Arial"/>
              </w:rPr>
              <w:t>to</w:t>
            </w:r>
          </w:p>
          <w:p w14:paraId="31949F45"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DAEDCD4"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85A84CA"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33A4EFB5" w14:textId="77777777" w:rsidR="00CB3986" w:rsidRPr="008E21F4" w:rsidRDefault="00CB3986" w:rsidP="00D04D5F">
            <w:pPr>
              <w:pStyle w:val="TAC"/>
              <w:rPr>
                <w:rFonts w:cs="Arial"/>
              </w:rPr>
            </w:pPr>
            <w:r w:rsidRPr="008E21F4">
              <w:rPr>
                <w:rFonts w:cs="Arial"/>
                <w:lang w:eastAsia="ja-JP"/>
              </w:rPr>
              <w:t>-15</w:t>
            </w:r>
            <w:r w:rsidRPr="008E21F4">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598CC0AE" w14:textId="77777777" w:rsidR="00CB3986" w:rsidRPr="008E21F4" w:rsidRDefault="00CB3986" w:rsidP="00D04D5F">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07C8A975" w14:textId="77777777" w:rsidR="00CB3986" w:rsidRPr="008E21F4" w:rsidRDefault="00CB3986" w:rsidP="00D04D5F">
            <w:pPr>
              <w:pStyle w:val="TAC"/>
              <w:rPr>
                <w:rFonts w:cs="Arial"/>
              </w:rPr>
            </w:pPr>
            <w:r w:rsidRPr="008E21F4">
              <w:rPr>
                <w:rFonts w:cs="Arial"/>
                <w:lang w:eastAsia="ja-JP"/>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3819A39A" w14:textId="77777777" w:rsidR="00CB3986" w:rsidRPr="008E21F4" w:rsidRDefault="00CB3986" w:rsidP="00D04D5F">
            <w:pPr>
              <w:pStyle w:val="TAL"/>
              <w:rPr>
                <w:rFonts w:cs="Arial"/>
              </w:rPr>
            </w:pPr>
            <w:r w:rsidRPr="008E21F4">
              <w:rPr>
                <w:rFonts w:cs="Arial"/>
                <w:lang w:eastAsia="ja-JP"/>
              </w:rPr>
              <w:t xml:space="preserve">CW carrier </w:t>
            </w:r>
          </w:p>
        </w:tc>
      </w:tr>
      <w:tr w:rsidR="00CB3986" w:rsidRPr="008E21F4" w14:paraId="2AE3771A" w14:textId="77777777" w:rsidTr="00D04D5F">
        <w:trPr>
          <w:cantSplit/>
        </w:trPr>
        <w:tc>
          <w:tcPr>
            <w:tcW w:w="9923" w:type="dxa"/>
            <w:gridSpan w:val="8"/>
            <w:tcBorders>
              <w:top w:val="nil"/>
              <w:left w:val="single" w:sz="4" w:space="0" w:color="auto"/>
              <w:bottom w:val="single" w:sz="4" w:space="0" w:color="auto"/>
            </w:tcBorders>
          </w:tcPr>
          <w:p w14:paraId="63B2BB1F" w14:textId="77777777" w:rsidR="00CB3986" w:rsidRPr="008E21F4" w:rsidRDefault="00CB3986" w:rsidP="00D04D5F">
            <w:pPr>
              <w:pStyle w:val="TAN"/>
              <w:rPr>
                <w:rFonts w:cs="Arial"/>
                <w:lang w:eastAsia="ja-JP"/>
              </w:rPr>
            </w:pPr>
            <w:r w:rsidRPr="008E21F4">
              <w:rPr>
                <w:rFonts w:cs="Arial"/>
                <w:lang w:eastAsia="ja-JP"/>
              </w:rPr>
              <w:t xml:space="preserve">Note*: </w:t>
            </w:r>
            <w:r w:rsidRPr="008E21F4">
              <w:rPr>
                <w:rFonts w:cs="Arial"/>
                <w:lang w:eastAsia="ja-JP"/>
              </w:rPr>
              <w:tab/>
              <w:t>P</w:t>
            </w:r>
            <w:r w:rsidRPr="008E21F4">
              <w:rPr>
                <w:rFonts w:cs="Arial"/>
                <w:vertAlign w:val="subscript"/>
                <w:lang w:eastAsia="ja-JP"/>
              </w:rPr>
              <w:t>REFSENS</w:t>
            </w:r>
            <w:r w:rsidRPr="008E21F4" w:rsidDel="002B5177">
              <w:rPr>
                <w:rFonts w:cs="Arial"/>
                <w:lang w:eastAsia="ja-JP"/>
              </w:rPr>
              <w:t xml:space="preserve"> </w:t>
            </w:r>
            <w:r w:rsidRPr="008E21F4">
              <w:rPr>
                <w:rFonts w:cs="Arial"/>
                <w:lang w:eastAsia="ja-JP"/>
              </w:rPr>
              <w:t xml:space="preserve">depends on the channel bandwidth or supported subcarrier spacing as specified in </w:t>
            </w:r>
            <w:r w:rsidRPr="008E21F4">
              <w:rPr>
                <w:rFonts w:cs="v4.2.0"/>
                <w:lang w:eastAsia="ja-JP"/>
              </w:rPr>
              <w:t>TS 36.104 [2] subclause 7.2.1</w:t>
            </w:r>
            <w:r w:rsidRPr="008E21F4">
              <w:rPr>
                <w:rFonts w:cs="Arial"/>
                <w:lang w:eastAsia="ja-JP"/>
              </w:rPr>
              <w:t>.</w:t>
            </w:r>
          </w:p>
          <w:p w14:paraId="5AC16F99" w14:textId="6DBD91CA" w:rsidR="00CB3986" w:rsidRPr="008E21F4" w:rsidRDefault="00CB3986" w:rsidP="00D04D5F">
            <w:pPr>
              <w:pStyle w:val="TAN"/>
              <w:rPr>
                <w:rFonts w:cs="Arial"/>
                <w:lang w:eastAsia="zh-CN"/>
              </w:rPr>
            </w:pPr>
            <w:r w:rsidRPr="008E21F4">
              <w:rPr>
                <w:rFonts w:cs="Arial"/>
                <w:lang w:eastAsia="ja-JP"/>
              </w:rPr>
              <w:t>Note**:</w:t>
            </w:r>
            <w:r w:rsidRPr="008E21F4">
              <w:rPr>
                <w:rFonts w:cs="Arial"/>
                <w:lang w:eastAsia="ja-JP"/>
              </w:rPr>
              <w:tab/>
            </w:r>
            <w:r w:rsidR="002511B9" w:rsidRPr="008E21F4">
              <w:rPr>
                <w:rFonts w:cs="Arial"/>
                <w:lang w:eastAsia="ja-JP"/>
              </w:rPr>
              <w:t>For a BS capable of multiband operation, in case of interfering signal that is not in the in-band blocking frequency range of the operating band where the wanted signal is present,</w:t>
            </w:r>
            <w:r w:rsidR="002511B9">
              <w:rPr>
                <w:rFonts w:cs="Arial"/>
              </w:rPr>
              <w:t xml:space="preserve"> and not </w:t>
            </w:r>
            <w:r w:rsidR="002511B9">
              <w:rPr>
                <w:rFonts w:cs="Arial"/>
                <w:lang w:val="en-US"/>
              </w:rPr>
              <w:t xml:space="preserve">in </w:t>
            </w:r>
            <w:r w:rsidR="002511B9">
              <w:rPr>
                <w:rFonts w:cs="Arial"/>
              </w:rPr>
              <w:t xml:space="preserve">the in-band blocking frequency range of </w:t>
            </w:r>
            <w:r w:rsidR="002511B9">
              <w:rPr>
                <w:rFonts w:cs="Arial"/>
                <w:lang w:val="en-US"/>
              </w:rPr>
              <w:t>an adjacent or overlapping operating band</w:t>
            </w:r>
            <w:r w:rsidR="002511B9">
              <w:rPr>
                <w:rFonts w:cs="Arial"/>
              </w:rPr>
              <w:t>,</w:t>
            </w:r>
            <w:r w:rsidR="002511B9" w:rsidRPr="008E21F4">
              <w:rPr>
                <w:rFonts w:cs="Arial"/>
                <w:lang w:eastAsia="ja-JP"/>
              </w:rPr>
              <w:t xml:space="preserve"> the wanted signal mean power is equal to P</w:t>
            </w:r>
            <w:r w:rsidR="002511B9" w:rsidRPr="008E21F4">
              <w:rPr>
                <w:rFonts w:cs="Arial"/>
                <w:vertAlign w:val="subscript"/>
                <w:lang w:eastAsia="ja-JP"/>
              </w:rPr>
              <w:t>REFSENS</w:t>
            </w:r>
            <w:r w:rsidR="002511B9" w:rsidRPr="008E21F4">
              <w:rPr>
                <w:rFonts w:cs="Arial"/>
                <w:lang w:eastAsia="ja-JP"/>
              </w:rPr>
              <w:t xml:space="preserve"> + 1.4 dB.</w:t>
            </w:r>
          </w:p>
          <w:p w14:paraId="49E32A88" w14:textId="77777777" w:rsidR="00CB3986" w:rsidRPr="008E21F4" w:rsidRDefault="00CB3986" w:rsidP="00D04D5F">
            <w:pPr>
              <w:pStyle w:val="TAN"/>
              <w:rPr>
                <w:rFonts w:cs="Arial"/>
                <w:lang w:eastAsia="zh-CN"/>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35CF629" w14:textId="77777777" w:rsidR="00CB3986" w:rsidRPr="008E21F4" w:rsidRDefault="00CB3986" w:rsidP="00CB3986">
      <w:pPr>
        <w:rPr>
          <w:lang w:eastAsia="zh-CN"/>
        </w:rPr>
      </w:pPr>
    </w:p>
    <w:p w14:paraId="505C7B4E" w14:textId="77777777" w:rsidR="00CB3986" w:rsidRPr="008E21F4" w:rsidRDefault="00CB3986" w:rsidP="00CB3986">
      <w:pPr>
        <w:pStyle w:val="NO"/>
        <w:rPr>
          <w:lang w:eastAsia="zh-CN"/>
        </w:rPr>
      </w:pPr>
      <w:r w:rsidRPr="008E21F4">
        <w:rPr>
          <w:lang w:eastAsia="zh-CN"/>
        </w:rPr>
        <w:t>NOTE:</w:t>
      </w:r>
      <w:r w:rsidRPr="008E21F4">
        <w:rPr>
          <w:lang w:eastAsia="zh-CN"/>
        </w:rPr>
        <w:tab/>
        <w:t>Table 7.6.1e assumes that two operating bands, where the downlink operating band (see Table 5.5-1) of one band would be within the in-band blocking region of the other band, are not deployed in the same geographical area.</w:t>
      </w:r>
    </w:p>
    <w:p w14:paraId="06F33548" w14:textId="7F3C6A5A" w:rsidR="00CB3986" w:rsidRPr="008E21F4" w:rsidRDefault="00CB3986" w:rsidP="00CB3986">
      <w:pPr>
        <w:pStyle w:val="TH"/>
      </w:pPr>
      <w:r w:rsidRPr="008E21F4">
        <w:rPr>
          <w:rFonts w:eastAsia="Osaka"/>
        </w:rPr>
        <w:lastRenderedPageBreak/>
        <w:t>Table 7.6</w:t>
      </w:r>
      <w:r w:rsidR="00CA3BB3">
        <w:rPr>
          <w:rFonts w:eastAsia="Osaka"/>
        </w:rPr>
        <w:t>.</w:t>
      </w:r>
      <w:r w:rsidRPr="008E21F4">
        <w:rPr>
          <w:rFonts w:eastAsia="Osaka"/>
        </w:rPr>
        <w:t xml:space="preserve">1f: </w:t>
      </w:r>
      <w:r w:rsidRPr="008E21F4">
        <w:t xml:space="preserve">Blocking performance requirement </w:t>
      </w:r>
      <w:r w:rsidRPr="008E21F4">
        <w:rPr>
          <w:lang w:eastAsia="zh-CN"/>
        </w:rPr>
        <w:t xml:space="preserve">for Local Area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CB3986" w:rsidRPr="008E21F4" w14:paraId="06D9A12D" w14:textId="77777777" w:rsidTr="00D04D5F">
        <w:tc>
          <w:tcPr>
            <w:tcW w:w="1134" w:type="dxa"/>
          </w:tcPr>
          <w:p w14:paraId="3B4FCBBF"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7F4827E3"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0E2F36F0"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445B5840"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7F555887"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0832259D"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2C6E27D9" w14:textId="77777777" w:rsidTr="00D04D5F">
        <w:trPr>
          <w:cantSplit/>
        </w:trPr>
        <w:tc>
          <w:tcPr>
            <w:tcW w:w="1134" w:type="dxa"/>
            <w:vMerge w:val="restart"/>
            <w:tcBorders>
              <w:right w:val="single" w:sz="4" w:space="0" w:color="auto"/>
            </w:tcBorders>
          </w:tcPr>
          <w:p w14:paraId="6608E41B" w14:textId="713860A0" w:rsidR="00CB3986" w:rsidRPr="008E21F4" w:rsidRDefault="00AA14E2" w:rsidP="00AA14E2">
            <w:pPr>
              <w:pStyle w:val="TAC"/>
              <w:rPr>
                <w:rFonts w:cs="Arial"/>
                <w:lang w:eastAsia="zh-CN"/>
              </w:rPr>
            </w:pPr>
            <w:r>
              <w:rPr>
                <w:lang w:eastAsia="ja-JP"/>
              </w:rPr>
              <w:t>1-</w:t>
            </w:r>
            <w:r>
              <w:rPr>
                <w:lang w:eastAsia="zh-CN"/>
              </w:rPr>
              <w:t>5, 7, 11,</w:t>
            </w:r>
            <w:r>
              <w:rPr>
                <w:lang w:eastAsia="ja-JP"/>
              </w:rPr>
              <w:t xml:space="preserve"> 13-14,18,19, 21, 24, 2</w:t>
            </w:r>
            <w:r>
              <w:rPr>
                <w:lang w:eastAsia="zh-CN"/>
              </w:rPr>
              <w:t>6</w:t>
            </w:r>
            <w:r>
              <w:rPr>
                <w:lang w:eastAsia="ja-JP"/>
              </w:rPr>
              <w:t xml:space="preserve">, 42, 43, 48, </w:t>
            </w:r>
            <w:r>
              <w:t xml:space="preserve">54, </w:t>
            </w:r>
            <w:r>
              <w:rPr>
                <w:lang w:eastAsia="ja-JP"/>
              </w:rPr>
              <w:t xml:space="preserve">65, 66, 70, </w:t>
            </w:r>
            <w:r>
              <w:rPr>
                <w:lang w:eastAsia="zh-CN"/>
              </w:rPr>
              <w:t>103</w:t>
            </w:r>
            <w:r>
              <w:t>, 106</w:t>
            </w:r>
          </w:p>
        </w:tc>
        <w:tc>
          <w:tcPr>
            <w:tcW w:w="1276" w:type="dxa"/>
            <w:tcBorders>
              <w:top w:val="single" w:sz="4" w:space="0" w:color="auto"/>
              <w:left w:val="single" w:sz="4" w:space="0" w:color="auto"/>
              <w:bottom w:val="single" w:sz="4" w:space="0" w:color="auto"/>
              <w:right w:val="nil"/>
            </w:tcBorders>
          </w:tcPr>
          <w:p w14:paraId="7E23D8D0"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041B12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336F0E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5DC39FE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34DB768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25E152B"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4E5EF873"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3E0940BD" w14:textId="77777777" w:rsidTr="00D04D5F">
        <w:trPr>
          <w:cantSplit/>
        </w:trPr>
        <w:tc>
          <w:tcPr>
            <w:tcW w:w="1134" w:type="dxa"/>
            <w:vMerge/>
            <w:tcBorders>
              <w:right w:val="single" w:sz="4" w:space="0" w:color="auto"/>
            </w:tcBorders>
          </w:tcPr>
          <w:p w14:paraId="18FB820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B82A5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4B3D701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F01574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17E187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7E10C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856AA4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FCFA65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C2DEA3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87F353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32A6FA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144DACA0" w14:textId="77777777" w:rsidTr="00D04D5F">
        <w:trPr>
          <w:cantSplit/>
        </w:trPr>
        <w:tc>
          <w:tcPr>
            <w:tcW w:w="1134" w:type="dxa"/>
            <w:vMerge w:val="restart"/>
            <w:tcBorders>
              <w:right w:val="single" w:sz="4" w:space="0" w:color="auto"/>
            </w:tcBorders>
          </w:tcPr>
          <w:p w14:paraId="040576FE" w14:textId="677DACA1"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ins w:id="326" w:author="Pc" w:date="2025-01-13T10:08:00Z">
              <w:r w:rsidR="005B6F54">
                <w:rPr>
                  <w:rFonts w:ascii="Arial" w:hAnsi="Arial" w:cs="Arial"/>
                  <w:sz w:val="18"/>
                  <w:lang w:eastAsia="ja-JP"/>
                </w:rPr>
                <w:t>, 111</w:t>
              </w:r>
            </w:ins>
          </w:p>
        </w:tc>
        <w:tc>
          <w:tcPr>
            <w:tcW w:w="1276" w:type="dxa"/>
            <w:tcBorders>
              <w:top w:val="single" w:sz="4" w:space="0" w:color="auto"/>
              <w:left w:val="single" w:sz="4" w:space="0" w:color="auto"/>
              <w:bottom w:val="single" w:sz="4" w:space="0" w:color="auto"/>
              <w:right w:val="nil"/>
            </w:tcBorders>
          </w:tcPr>
          <w:p w14:paraId="60B2AA11"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133261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248367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075F2AD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68FBFE6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65BB65F"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27702524"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77FBF806" w14:textId="77777777" w:rsidTr="00D04D5F">
        <w:trPr>
          <w:cantSplit/>
        </w:trPr>
        <w:tc>
          <w:tcPr>
            <w:tcW w:w="1134" w:type="dxa"/>
            <w:vMerge/>
            <w:tcBorders>
              <w:right w:val="single" w:sz="4" w:space="0" w:color="auto"/>
            </w:tcBorders>
          </w:tcPr>
          <w:p w14:paraId="02E421B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4EEF83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5EB47A4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CC38D5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051101F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8853AA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A27A49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DE1BD7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82EA08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FD11F2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4A4F94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488EA19" w14:textId="77777777" w:rsidTr="00D04D5F">
        <w:trPr>
          <w:cantSplit/>
        </w:trPr>
        <w:tc>
          <w:tcPr>
            <w:tcW w:w="1134" w:type="dxa"/>
            <w:vMerge w:val="restart"/>
            <w:tcBorders>
              <w:right w:val="single" w:sz="4" w:space="0" w:color="auto"/>
            </w:tcBorders>
          </w:tcPr>
          <w:p w14:paraId="1866F94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176502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2ED611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7B3DF9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6A9685E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2B9B5F5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2A5221D"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141A6B09"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24BD68B7" w14:textId="77777777" w:rsidTr="00D04D5F">
        <w:trPr>
          <w:cantSplit/>
        </w:trPr>
        <w:tc>
          <w:tcPr>
            <w:tcW w:w="1134" w:type="dxa"/>
            <w:vMerge/>
            <w:tcBorders>
              <w:right w:val="single" w:sz="4" w:space="0" w:color="auto"/>
            </w:tcBorders>
          </w:tcPr>
          <w:p w14:paraId="2389A9E9"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348078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2D56264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D084AD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22BDF0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81860A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A41586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7E8A6C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3521D5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03B992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96F0FC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380B1322" w14:textId="77777777" w:rsidTr="00D04D5F">
        <w:trPr>
          <w:cantSplit/>
        </w:trPr>
        <w:tc>
          <w:tcPr>
            <w:tcW w:w="1134" w:type="dxa"/>
            <w:vMerge w:val="restart"/>
            <w:tcBorders>
              <w:right w:val="single" w:sz="4" w:space="0" w:color="auto"/>
            </w:tcBorders>
          </w:tcPr>
          <w:p w14:paraId="1166EE0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34C6493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5F30E6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87B8BC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46AF659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51D9CA3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B308BAF"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006B8647"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5A281C66" w14:textId="77777777" w:rsidTr="00D04D5F">
        <w:trPr>
          <w:cantSplit/>
        </w:trPr>
        <w:tc>
          <w:tcPr>
            <w:tcW w:w="1134" w:type="dxa"/>
            <w:vMerge/>
            <w:tcBorders>
              <w:right w:val="single" w:sz="4" w:space="0" w:color="auto"/>
            </w:tcBorders>
          </w:tcPr>
          <w:p w14:paraId="1BE9C1D1"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1BD324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023EFFAD"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45E34BB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3BDC8A5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6B41AC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1674F33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FA3E03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CDDB09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FCD62E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55933E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5B53E64" w14:textId="77777777" w:rsidTr="00D04D5F">
        <w:trPr>
          <w:cantSplit/>
        </w:trPr>
        <w:tc>
          <w:tcPr>
            <w:tcW w:w="1134" w:type="dxa"/>
            <w:vMerge w:val="restart"/>
            <w:tcBorders>
              <w:right w:val="single" w:sz="4" w:space="0" w:color="auto"/>
            </w:tcBorders>
          </w:tcPr>
          <w:p w14:paraId="4FD650D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6BE83580"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65950D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B7ED36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7B819A1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3602609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44160A6"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2B256C37"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6C1EC191" w14:textId="77777777" w:rsidTr="00D04D5F">
        <w:trPr>
          <w:cantSplit/>
        </w:trPr>
        <w:tc>
          <w:tcPr>
            <w:tcW w:w="1134" w:type="dxa"/>
            <w:vMerge/>
            <w:tcBorders>
              <w:right w:val="single" w:sz="4" w:space="0" w:color="auto"/>
            </w:tcBorders>
          </w:tcPr>
          <w:p w14:paraId="252755F3"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1191A06"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6B0854B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9A69FC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84BC6F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E1DDF3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7B09B5E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E94F04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2D1DF6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7875556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85B281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65891D31" w14:textId="77777777" w:rsidTr="00D04D5F">
        <w:trPr>
          <w:cantSplit/>
        </w:trPr>
        <w:tc>
          <w:tcPr>
            <w:tcW w:w="1134" w:type="dxa"/>
            <w:vMerge w:val="restart"/>
            <w:tcBorders>
              <w:right w:val="single" w:sz="4" w:space="0" w:color="auto"/>
            </w:tcBorders>
          </w:tcPr>
          <w:p w14:paraId="72F4BA2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319577E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E25B2C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7478E2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2F25213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3E77496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1474D1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2764EA9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0BB0613B" w14:textId="77777777" w:rsidTr="00D04D5F">
        <w:trPr>
          <w:cantSplit/>
        </w:trPr>
        <w:tc>
          <w:tcPr>
            <w:tcW w:w="1134" w:type="dxa"/>
            <w:vMerge/>
            <w:tcBorders>
              <w:right w:val="single" w:sz="4" w:space="0" w:color="auto"/>
            </w:tcBorders>
          </w:tcPr>
          <w:p w14:paraId="5831C0D2"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7BF1C8C"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49B6DBAF"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0716A49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AB4EA6F"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599252E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D844D8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79FF2F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E37BD6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B6AC91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AB0CCE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26E80D80" w14:textId="77777777" w:rsidTr="00D04D5F">
        <w:trPr>
          <w:cantSplit/>
        </w:trPr>
        <w:tc>
          <w:tcPr>
            <w:tcW w:w="1134" w:type="dxa"/>
            <w:vMerge w:val="restart"/>
            <w:tcBorders>
              <w:right w:val="single" w:sz="4" w:space="0" w:color="auto"/>
            </w:tcBorders>
          </w:tcPr>
          <w:p w14:paraId="088EBC3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66D79B7D"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87500D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BAF4B8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4EF1055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0F675E4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B99C5E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254A1A8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0D3ACCFA" w14:textId="77777777" w:rsidTr="00D04D5F">
        <w:trPr>
          <w:cantSplit/>
        </w:trPr>
        <w:tc>
          <w:tcPr>
            <w:tcW w:w="1134" w:type="dxa"/>
            <w:vMerge/>
            <w:tcBorders>
              <w:right w:val="single" w:sz="4" w:space="0" w:color="auto"/>
            </w:tcBorders>
          </w:tcPr>
          <w:p w14:paraId="2F5AAF4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5033772"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2772E58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7DDC796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E2B67C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39DA3F"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076744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0B56EBD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20A30F5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A90743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2C651B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16E5D2D5"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3D65C54" w14:textId="77777777" w:rsidR="00CB3986" w:rsidRPr="008E21F4" w:rsidRDefault="00CB3986" w:rsidP="00D04D5F">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1A0D440"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1FB92B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B38A1FD"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6AB5E7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2755041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38A5A4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tcBorders>
              <w:top w:val="single" w:sz="4" w:space="0" w:color="auto"/>
              <w:left w:val="single" w:sz="4" w:space="0" w:color="auto"/>
              <w:bottom w:val="single" w:sz="4" w:space="0" w:color="auto"/>
              <w:right w:val="single" w:sz="4" w:space="0" w:color="auto"/>
            </w:tcBorders>
          </w:tcPr>
          <w:p w14:paraId="6DB6BFB7"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See table 7.6. 2a</w:t>
            </w:r>
          </w:p>
        </w:tc>
      </w:tr>
      <w:tr w:rsidR="00CB3986" w:rsidRPr="008E21F4" w14:paraId="2D873F7B"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9D5F8E5"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0BA0F8D"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2CF3946D"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1791EB5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53FE6F53"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301B39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354A6E3"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71934148"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393C59C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5B4DBDA6"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507181A4"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 xml:space="preserve">CW carrier </w:t>
            </w:r>
          </w:p>
        </w:tc>
      </w:tr>
      <w:tr w:rsidR="00CB3986" w:rsidRPr="008E21F4" w14:paraId="64A08A16" w14:textId="77777777" w:rsidTr="00D04D5F">
        <w:trPr>
          <w:cantSplit/>
        </w:trPr>
        <w:tc>
          <w:tcPr>
            <w:tcW w:w="9923" w:type="dxa"/>
            <w:gridSpan w:val="8"/>
            <w:tcBorders>
              <w:top w:val="nil"/>
              <w:left w:val="single" w:sz="4" w:space="0" w:color="auto"/>
              <w:bottom w:val="single" w:sz="4" w:space="0" w:color="auto"/>
            </w:tcBorders>
          </w:tcPr>
          <w:p w14:paraId="389B0F6D" w14:textId="77777777" w:rsidR="00CB3986" w:rsidRPr="008E21F4" w:rsidRDefault="00CB3986" w:rsidP="00D04D5F">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2FAB95DA"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DDE492D" w14:textId="77777777" w:rsidR="00CB3986" w:rsidRPr="008E21F4" w:rsidRDefault="00CB3986" w:rsidP="00CB3986">
      <w:pPr>
        <w:rPr>
          <w:lang w:eastAsia="zh-CN"/>
        </w:rPr>
      </w:pPr>
    </w:p>
    <w:p w14:paraId="53AA45B9" w14:textId="77777777" w:rsidR="00CB3986" w:rsidRPr="008E21F4" w:rsidRDefault="00CB3986" w:rsidP="00CB3986">
      <w:pPr>
        <w:pStyle w:val="NO"/>
        <w:rPr>
          <w:lang w:eastAsia="zh-CN"/>
        </w:rPr>
      </w:pPr>
      <w:r w:rsidRPr="008E21F4">
        <w:rPr>
          <w:lang w:eastAsia="zh-CN"/>
        </w:rPr>
        <w:t>NOTE:</w:t>
      </w:r>
      <w:r w:rsidRPr="008E21F4">
        <w:rPr>
          <w:lang w:eastAsia="zh-CN"/>
        </w:rPr>
        <w:tab/>
        <w:t>Table 7.6.1f assumes that two operating bands, where the downlink operating band (see Table 5.5-1) of one band would be within the in-band blocking region of the other band, are not deployed in the same geographical area.</w:t>
      </w:r>
    </w:p>
    <w:p w14:paraId="4641A625" w14:textId="70EDCEBC" w:rsidR="00CB3986" w:rsidRPr="008E21F4" w:rsidRDefault="00CB3986" w:rsidP="00CB3986">
      <w:pPr>
        <w:pStyle w:val="TH"/>
      </w:pPr>
      <w:r w:rsidRPr="008E21F4">
        <w:rPr>
          <w:rFonts w:eastAsia="Osaka"/>
        </w:rPr>
        <w:lastRenderedPageBreak/>
        <w:t>Table 7.6</w:t>
      </w:r>
      <w:r w:rsidR="00CA3BB3">
        <w:rPr>
          <w:rFonts w:eastAsia="Osaka"/>
        </w:rPr>
        <w:t>.</w:t>
      </w:r>
      <w:r w:rsidRPr="008E21F4">
        <w:rPr>
          <w:rFonts w:eastAsia="Osaka"/>
        </w:rPr>
        <w:t xml:space="preserve">1g: </w:t>
      </w:r>
      <w:r w:rsidRPr="008E21F4">
        <w:t xml:space="preserve">Blocking performance requirement </w:t>
      </w:r>
      <w:r w:rsidRPr="008E21F4">
        <w:rPr>
          <w:lang w:eastAsia="zh-CN"/>
        </w:rPr>
        <w:t xml:space="preserve">for Local Area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CB3986" w:rsidRPr="008E21F4" w14:paraId="06A9403E" w14:textId="77777777" w:rsidTr="00D04D5F">
        <w:tc>
          <w:tcPr>
            <w:tcW w:w="1134" w:type="dxa"/>
          </w:tcPr>
          <w:p w14:paraId="5F8FAE69"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2622CB3C"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1FDB9584"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46039ED4"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13F0F57F"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1E06D1BF"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7C840A3D" w14:textId="77777777" w:rsidTr="00D04D5F">
        <w:trPr>
          <w:cantSplit/>
        </w:trPr>
        <w:tc>
          <w:tcPr>
            <w:tcW w:w="1134" w:type="dxa"/>
            <w:vMerge w:val="restart"/>
            <w:tcBorders>
              <w:right w:val="single" w:sz="4" w:space="0" w:color="auto"/>
            </w:tcBorders>
          </w:tcPr>
          <w:p w14:paraId="26123250" w14:textId="33E4FC1E" w:rsidR="00CB3986" w:rsidRPr="008E21F4" w:rsidRDefault="0042186C" w:rsidP="0042186C">
            <w:pPr>
              <w:pStyle w:val="TAC"/>
              <w:rPr>
                <w:rFonts w:cs="Arial"/>
                <w:lang w:eastAsia="ja-JP"/>
              </w:rPr>
            </w:pPr>
            <w:r>
              <w:rPr>
                <w:lang w:eastAsia="ja-JP"/>
              </w:rPr>
              <w:t>1-</w:t>
            </w:r>
            <w:r>
              <w:rPr>
                <w:lang w:eastAsia="zh-CN"/>
              </w:rPr>
              <w:t>5, 7, 11,</w:t>
            </w:r>
            <w:r>
              <w:rPr>
                <w:lang w:eastAsia="ja-JP"/>
              </w:rPr>
              <w:t xml:space="preserve"> 13-14,18,19, 21, 24, 2</w:t>
            </w:r>
            <w:r>
              <w:rPr>
                <w:lang w:eastAsia="zh-CN"/>
              </w:rPr>
              <w:t>6</w:t>
            </w:r>
            <w:r>
              <w:rPr>
                <w:lang w:eastAsia="ja-JP"/>
              </w:rPr>
              <w:t xml:space="preserve">, 42, 43, 48, </w:t>
            </w:r>
            <w:r>
              <w:t>54,</w:t>
            </w:r>
            <w:r>
              <w:rPr>
                <w:lang w:eastAsia="ja-JP"/>
              </w:rPr>
              <w:t xml:space="preserve"> 65, 66, 70</w:t>
            </w:r>
            <w:r>
              <w:t>, 106</w:t>
            </w:r>
          </w:p>
        </w:tc>
        <w:tc>
          <w:tcPr>
            <w:tcW w:w="1276" w:type="dxa"/>
            <w:tcBorders>
              <w:top w:val="single" w:sz="4" w:space="0" w:color="auto"/>
              <w:left w:val="single" w:sz="4" w:space="0" w:color="auto"/>
              <w:bottom w:val="single" w:sz="4" w:space="0" w:color="auto"/>
              <w:right w:val="nil"/>
            </w:tcBorders>
          </w:tcPr>
          <w:p w14:paraId="2320EBD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104B3E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C7791F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4227AF2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077695A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B58DE05"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B4A4D4B"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5AD49732" w14:textId="77777777" w:rsidTr="00D04D5F">
        <w:trPr>
          <w:cantSplit/>
        </w:trPr>
        <w:tc>
          <w:tcPr>
            <w:tcW w:w="1134" w:type="dxa"/>
            <w:vMerge/>
            <w:tcBorders>
              <w:right w:val="single" w:sz="4" w:space="0" w:color="auto"/>
            </w:tcBorders>
          </w:tcPr>
          <w:p w14:paraId="7089B7C0"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E5B28A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3A344C4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35F8BD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0383E86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678A87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DE2C0C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F0A884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21BF56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5A2147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5F7B48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0423CD64" w14:textId="77777777" w:rsidTr="00D04D5F">
        <w:trPr>
          <w:cantSplit/>
        </w:trPr>
        <w:tc>
          <w:tcPr>
            <w:tcW w:w="1134" w:type="dxa"/>
            <w:vMerge w:val="restart"/>
            <w:tcBorders>
              <w:right w:val="single" w:sz="4" w:space="0" w:color="auto"/>
            </w:tcBorders>
          </w:tcPr>
          <w:p w14:paraId="28B94D4E" w14:textId="01DB0C81"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ins w:id="327" w:author="Pc" w:date="2025-01-13T10:08:00Z">
              <w:r w:rsidR="005B6F54">
                <w:rPr>
                  <w:rFonts w:ascii="Arial" w:hAnsi="Arial" w:cs="Arial"/>
                  <w:sz w:val="18"/>
                  <w:lang w:eastAsia="ja-JP"/>
                </w:rPr>
                <w:t>, 111</w:t>
              </w:r>
            </w:ins>
          </w:p>
        </w:tc>
        <w:tc>
          <w:tcPr>
            <w:tcW w:w="1276" w:type="dxa"/>
            <w:tcBorders>
              <w:top w:val="single" w:sz="4" w:space="0" w:color="auto"/>
              <w:left w:val="single" w:sz="4" w:space="0" w:color="auto"/>
              <w:bottom w:val="single" w:sz="4" w:space="0" w:color="auto"/>
              <w:right w:val="nil"/>
            </w:tcBorders>
          </w:tcPr>
          <w:p w14:paraId="67D771A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F2F854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D18F9C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7233A40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4228A53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C580960"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86C7726"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06017457" w14:textId="77777777" w:rsidTr="00D04D5F">
        <w:trPr>
          <w:cantSplit/>
        </w:trPr>
        <w:tc>
          <w:tcPr>
            <w:tcW w:w="1134" w:type="dxa"/>
            <w:vMerge/>
            <w:tcBorders>
              <w:right w:val="single" w:sz="4" w:space="0" w:color="auto"/>
            </w:tcBorders>
          </w:tcPr>
          <w:p w14:paraId="6C8B2DF9"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26F8F96"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7CE4372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A24757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3BBF76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0E1C3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15CDA2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22A975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6FB9C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DBFE0C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51FF4D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45D395EE" w14:textId="77777777" w:rsidTr="00D04D5F">
        <w:trPr>
          <w:cantSplit/>
        </w:trPr>
        <w:tc>
          <w:tcPr>
            <w:tcW w:w="1134" w:type="dxa"/>
            <w:vMerge w:val="restart"/>
            <w:tcBorders>
              <w:right w:val="single" w:sz="4" w:space="0" w:color="auto"/>
            </w:tcBorders>
          </w:tcPr>
          <w:p w14:paraId="00D8EDF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1D2E1E0F"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D43EC9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D6F76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2EDD737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00A3339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FFE5BFE"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C1BE958"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0D7116C1" w14:textId="77777777" w:rsidTr="00D04D5F">
        <w:trPr>
          <w:cantSplit/>
        </w:trPr>
        <w:tc>
          <w:tcPr>
            <w:tcW w:w="1134" w:type="dxa"/>
            <w:vMerge/>
            <w:tcBorders>
              <w:right w:val="single" w:sz="4" w:space="0" w:color="auto"/>
            </w:tcBorders>
          </w:tcPr>
          <w:p w14:paraId="612BB7C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5374CB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15865A5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E44003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71C809B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229172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1D6B22F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22A379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8A3D3C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0015CE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F55E64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6F5CFDD1" w14:textId="77777777" w:rsidTr="00D04D5F">
        <w:trPr>
          <w:cantSplit/>
        </w:trPr>
        <w:tc>
          <w:tcPr>
            <w:tcW w:w="1134" w:type="dxa"/>
            <w:vMerge w:val="restart"/>
            <w:tcBorders>
              <w:right w:val="single" w:sz="4" w:space="0" w:color="auto"/>
            </w:tcBorders>
          </w:tcPr>
          <w:p w14:paraId="4682AA7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1DD2E54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EB2E8A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0932A6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58CF6B7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2859B1C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406166F"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8974C75"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3FCD42A4" w14:textId="77777777" w:rsidTr="00D04D5F">
        <w:trPr>
          <w:cantSplit/>
        </w:trPr>
        <w:tc>
          <w:tcPr>
            <w:tcW w:w="1134" w:type="dxa"/>
            <w:vMerge/>
            <w:tcBorders>
              <w:right w:val="single" w:sz="4" w:space="0" w:color="auto"/>
            </w:tcBorders>
          </w:tcPr>
          <w:p w14:paraId="5D82288B"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55A52C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5527A1C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C75E2D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018C885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756F52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E06BB1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3437CD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F19176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0A319D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C24188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6EA58545" w14:textId="77777777" w:rsidTr="00D04D5F">
        <w:trPr>
          <w:cantSplit/>
        </w:trPr>
        <w:tc>
          <w:tcPr>
            <w:tcW w:w="1134" w:type="dxa"/>
            <w:vMerge w:val="restart"/>
            <w:tcBorders>
              <w:right w:val="single" w:sz="4" w:space="0" w:color="auto"/>
            </w:tcBorders>
          </w:tcPr>
          <w:p w14:paraId="40825A8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63D7DBC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6B1799B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36FF5D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7936169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2B0D532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93BF747"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C8A3F26"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38B11344" w14:textId="77777777" w:rsidTr="00D04D5F">
        <w:trPr>
          <w:cantSplit/>
        </w:trPr>
        <w:tc>
          <w:tcPr>
            <w:tcW w:w="1134" w:type="dxa"/>
            <w:vMerge/>
            <w:tcBorders>
              <w:right w:val="single" w:sz="4" w:space="0" w:color="auto"/>
            </w:tcBorders>
          </w:tcPr>
          <w:p w14:paraId="5EF69A8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594286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0FDEEA10"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5C617D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B8D7D8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E14950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46A52AB8"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964A92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5B98AD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A0F4B5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7CB2E0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4B44F2AE" w14:textId="77777777" w:rsidTr="00D04D5F">
        <w:trPr>
          <w:cantSplit/>
        </w:trPr>
        <w:tc>
          <w:tcPr>
            <w:tcW w:w="1134" w:type="dxa"/>
            <w:vMerge w:val="restart"/>
            <w:tcBorders>
              <w:right w:val="single" w:sz="4" w:space="0" w:color="auto"/>
            </w:tcBorders>
          </w:tcPr>
          <w:p w14:paraId="7C3CD9F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581BBE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1D12868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ABFBB5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5881D6D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081BA35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756F58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4E165EF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7.6-2b</w:t>
            </w:r>
          </w:p>
        </w:tc>
      </w:tr>
      <w:tr w:rsidR="00CB3986" w:rsidRPr="008E21F4" w14:paraId="7B242C78" w14:textId="77777777" w:rsidTr="00D04D5F">
        <w:trPr>
          <w:cantSplit/>
        </w:trPr>
        <w:tc>
          <w:tcPr>
            <w:tcW w:w="1134" w:type="dxa"/>
            <w:vMerge/>
            <w:tcBorders>
              <w:right w:val="single" w:sz="4" w:space="0" w:color="auto"/>
            </w:tcBorders>
          </w:tcPr>
          <w:p w14:paraId="2F1EE0B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E9FAEB6"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5EFE5AF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5EF5010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7834A1E9"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6344EF9"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6FC66C8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2A3DD76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217E319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140274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5305B1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4B266C81" w14:textId="77777777" w:rsidTr="00D04D5F">
        <w:trPr>
          <w:cantSplit/>
        </w:trPr>
        <w:tc>
          <w:tcPr>
            <w:tcW w:w="1134" w:type="dxa"/>
            <w:vMerge w:val="restart"/>
            <w:tcBorders>
              <w:right w:val="single" w:sz="4" w:space="0" w:color="auto"/>
            </w:tcBorders>
          </w:tcPr>
          <w:p w14:paraId="35CAE12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432B960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A26E7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19C4C1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241FAB8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6E03409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DD1BAB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41F4106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7.6-2b</w:t>
            </w:r>
          </w:p>
        </w:tc>
      </w:tr>
      <w:tr w:rsidR="00CB3986" w:rsidRPr="008E21F4" w14:paraId="236226BE" w14:textId="77777777" w:rsidTr="00D04D5F">
        <w:trPr>
          <w:cantSplit/>
        </w:trPr>
        <w:tc>
          <w:tcPr>
            <w:tcW w:w="1134" w:type="dxa"/>
            <w:vMerge/>
            <w:tcBorders>
              <w:right w:val="single" w:sz="4" w:space="0" w:color="auto"/>
            </w:tcBorders>
          </w:tcPr>
          <w:p w14:paraId="1C1D5AF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D37A839"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4B3D5B2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0BDF268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AD62C2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5690B4B"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39E3136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576BA05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56F23E1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64492B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2FBDE76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2793FEDA"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750AD6" w14:textId="77777777" w:rsidR="00CB3986" w:rsidRPr="008E21F4" w:rsidRDefault="00CB3986" w:rsidP="00D04D5F">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302D75FB"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B13E78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25A66C4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C95B7A3"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16B2D71D"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5F3206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See table 7.6.2b</w:t>
            </w:r>
          </w:p>
        </w:tc>
        <w:tc>
          <w:tcPr>
            <w:tcW w:w="1277" w:type="dxa"/>
            <w:tcBorders>
              <w:top w:val="single" w:sz="4" w:space="0" w:color="auto"/>
              <w:left w:val="single" w:sz="4" w:space="0" w:color="auto"/>
              <w:bottom w:val="single" w:sz="4" w:space="0" w:color="auto"/>
              <w:right w:val="single" w:sz="4" w:space="0" w:color="auto"/>
            </w:tcBorders>
          </w:tcPr>
          <w:p w14:paraId="3B2F7B25"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See table 7.6.2b</w:t>
            </w:r>
          </w:p>
        </w:tc>
      </w:tr>
      <w:tr w:rsidR="00CB3986" w:rsidRPr="008E21F4" w14:paraId="6EF4F5CB"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3A4C4D0"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31F54AE"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34004717"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09B419D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5D4F464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549274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2275B6AD"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18EDCE7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76154C04"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2A12318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170326D2"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 xml:space="preserve">CW carrier </w:t>
            </w:r>
          </w:p>
        </w:tc>
      </w:tr>
      <w:tr w:rsidR="00CB3986" w:rsidRPr="008E21F4" w14:paraId="504BE70C" w14:textId="77777777" w:rsidTr="00D04D5F">
        <w:trPr>
          <w:cantSplit/>
        </w:trPr>
        <w:tc>
          <w:tcPr>
            <w:tcW w:w="9923" w:type="dxa"/>
            <w:gridSpan w:val="8"/>
            <w:tcBorders>
              <w:top w:val="nil"/>
              <w:left w:val="single" w:sz="4" w:space="0" w:color="auto"/>
              <w:bottom w:val="single" w:sz="4" w:space="0" w:color="auto"/>
            </w:tcBorders>
          </w:tcPr>
          <w:p w14:paraId="46864CBB" w14:textId="77777777" w:rsidR="00CB3986" w:rsidRPr="008E21F4" w:rsidRDefault="00CB3986" w:rsidP="00D04D5F">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293A6FA3" w14:textId="2D1BD219" w:rsidR="00CB3986" w:rsidRPr="008E21F4" w:rsidRDefault="00CB3986" w:rsidP="00D04D5F">
            <w:pPr>
              <w:pStyle w:val="TAN"/>
              <w:rPr>
                <w:lang w:eastAsia="zh-CN"/>
              </w:rPr>
            </w:pPr>
            <w:r w:rsidRPr="008E21F4">
              <w:rPr>
                <w:lang w:eastAsia="ja-JP"/>
              </w:rPr>
              <w:t>Note**:</w:t>
            </w:r>
            <w:r w:rsidRPr="008E21F4">
              <w:rPr>
                <w:lang w:eastAsia="ja-JP"/>
              </w:rPr>
              <w:tab/>
            </w:r>
            <w:r w:rsidR="002511B9" w:rsidRPr="008E21F4">
              <w:rPr>
                <w:lang w:eastAsia="ja-JP"/>
              </w:rPr>
              <w:t>For a BS capable of multiband operation, in case of interfering signal that is not in the in-band blocking frequency range of the operating band where the wanted signal is present,</w:t>
            </w:r>
            <w:r w:rsidR="002511B9">
              <w:rPr>
                <w:rFonts w:cs="Arial"/>
              </w:rPr>
              <w:t xml:space="preserve"> and not </w:t>
            </w:r>
            <w:r w:rsidR="002511B9">
              <w:rPr>
                <w:rFonts w:cs="Arial"/>
                <w:lang w:val="en-US"/>
              </w:rPr>
              <w:t xml:space="preserve">in </w:t>
            </w:r>
            <w:r w:rsidR="002511B9">
              <w:rPr>
                <w:rFonts w:cs="Arial"/>
              </w:rPr>
              <w:t xml:space="preserve">the in-band blocking frequency range of </w:t>
            </w:r>
            <w:r w:rsidR="002511B9">
              <w:rPr>
                <w:rFonts w:cs="Arial"/>
                <w:lang w:val="en-US"/>
              </w:rPr>
              <w:t>an adjacent or overlapping operating band</w:t>
            </w:r>
            <w:r w:rsidR="002511B9">
              <w:rPr>
                <w:rFonts w:cs="Arial"/>
              </w:rPr>
              <w:t>,</w:t>
            </w:r>
            <w:r w:rsidR="002511B9" w:rsidRPr="008E21F4">
              <w:rPr>
                <w:lang w:eastAsia="ja-JP"/>
              </w:rPr>
              <w:t xml:space="preserve"> the wanted signal mean power is equal to P</w:t>
            </w:r>
            <w:r w:rsidR="002511B9" w:rsidRPr="008E21F4">
              <w:rPr>
                <w:vertAlign w:val="subscript"/>
                <w:lang w:eastAsia="ja-JP"/>
              </w:rPr>
              <w:t>REFSENS</w:t>
            </w:r>
            <w:r w:rsidR="002511B9" w:rsidRPr="008E21F4">
              <w:rPr>
                <w:lang w:eastAsia="ja-JP"/>
              </w:rPr>
              <w:t xml:space="preserve"> + 1.4 dB.</w:t>
            </w:r>
          </w:p>
          <w:p w14:paraId="41D9818D"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EB959F" w14:textId="77777777" w:rsidR="00CB3986" w:rsidRPr="008E21F4" w:rsidRDefault="00CB3986" w:rsidP="00CB3986">
      <w:pPr>
        <w:rPr>
          <w:lang w:eastAsia="zh-CN"/>
        </w:rPr>
      </w:pPr>
    </w:p>
    <w:p w14:paraId="0AD7BB93" w14:textId="77777777" w:rsidR="00CB3986" w:rsidRPr="008E21F4" w:rsidRDefault="00CB3986" w:rsidP="00CB3986">
      <w:pPr>
        <w:pStyle w:val="NO"/>
        <w:rPr>
          <w:lang w:eastAsia="zh-CN"/>
        </w:rPr>
      </w:pPr>
      <w:r w:rsidRPr="008E21F4">
        <w:rPr>
          <w:lang w:eastAsia="zh-CN"/>
        </w:rPr>
        <w:t>NOTE:</w:t>
      </w:r>
      <w:r w:rsidRPr="008E21F4">
        <w:rPr>
          <w:lang w:eastAsia="zh-CN"/>
        </w:rPr>
        <w:tab/>
        <w:t>Table 7.6.1g assumes that two operating bands, where the downlink operating band (see Table 5.5-1) of one band would be within the in-band blocking region of the other band, are not deployed in the same geographical area.</w:t>
      </w:r>
    </w:p>
    <w:p w14:paraId="11439C78" w14:textId="66B6F43B" w:rsidR="00CB3986" w:rsidRPr="008E21F4" w:rsidRDefault="00CB3986" w:rsidP="00CB3986">
      <w:pPr>
        <w:pStyle w:val="TH"/>
      </w:pPr>
      <w:r w:rsidRPr="008E21F4">
        <w:rPr>
          <w:rFonts w:eastAsia="Osaka"/>
        </w:rPr>
        <w:lastRenderedPageBreak/>
        <w:t>Table 7.6</w:t>
      </w:r>
      <w:r w:rsidR="00CA3BB3">
        <w:rPr>
          <w:rFonts w:eastAsia="Osaka"/>
        </w:rPr>
        <w:t>.</w:t>
      </w:r>
      <w:r w:rsidRPr="008E21F4">
        <w:rPr>
          <w:rFonts w:eastAsia="Osaka"/>
        </w:rPr>
        <w:t xml:space="preserve">1h: </w:t>
      </w:r>
      <w:r w:rsidRPr="008E21F4">
        <w:t xml:space="preserve">Blocking performance requirement </w:t>
      </w:r>
      <w:r w:rsidRPr="008E21F4">
        <w:rPr>
          <w:lang w:eastAsia="zh-CN"/>
        </w:rPr>
        <w:t xml:space="preserve">for Home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CB3986" w:rsidRPr="008E21F4" w14:paraId="2373A2A2" w14:textId="77777777" w:rsidTr="00D04D5F">
        <w:tc>
          <w:tcPr>
            <w:tcW w:w="1134" w:type="dxa"/>
          </w:tcPr>
          <w:p w14:paraId="69D6658F"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6103011B"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4B4E40B3"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1414EF58"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022EAE0E"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53D81392"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3A1A883A" w14:textId="77777777" w:rsidTr="00D04D5F">
        <w:trPr>
          <w:cantSplit/>
        </w:trPr>
        <w:tc>
          <w:tcPr>
            <w:tcW w:w="1134" w:type="dxa"/>
            <w:vMerge w:val="restart"/>
            <w:tcBorders>
              <w:right w:val="single" w:sz="4" w:space="0" w:color="auto"/>
            </w:tcBorders>
          </w:tcPr>
          <w:p w14:paraId="2632DC1F" w14:textId="5CD1B92A" w:rsidR="00CB3986" w:rsidRPr="008E21F4" w:rsidRDefault="00E97A7A" w:rsidP="00D04D5F">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sidRPr="00E97A7A">
              <w:rPr>
                <w:rFonts w:ascii="Arial" w:hAnsi="Arial"/>
                <w:sz w:val="18"/>
              </w:rPr>
              <w:t>54,</w:t>
            </w:r>
            <w:r>
              <w:rPr>
                <w:rFonts w:cs="Arial"/>
                <w:lang w:eastAsia="ja-JP"/>
              </w:rPr>
              <w:t xml:space="preserve"> </w:t>
            </w:r>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tcPr>
          <w:p w14:paraId="08335EB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5C64B7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349965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0918F1A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CFB650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73601482"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47FFC44D"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77AECAA4" w14:textId="77777777" w:rsidTr="00D04D5F">
        <w:trPr>
          <w:cantSplit/>
        </w:trPr>
        <w:tc>
          <w:tcPr>
            <w:tcW w:w="1134" w:type="dxa"/>
            <w:vMerge/>
            <w:tcBorders>
              <w:right w:val="single" w:sz="4" w:space="0" w:color="auto"/>
            </w:tcBorders>
          </w:tcPr>
          <w:p w14:paraId="26E8F323"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1C445ED"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71BB887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26FF2C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5BC0E41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1FB9B4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7C81BB5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7FD587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D38A9B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31D3F0C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AC8E2B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F80F79D" w14:textId="77777777" w:rsidTr="00D04D5F">
        <w:trPr>
          <w:cantSplit/>
        </w:trPr>
        <w:tc>
          <w:tcPr>
            <w:tcW w:w="1134" w:type="dxa"/>
            <w:vMerge w:val="restart"/>
            <w:tcBorders>
              <w:right w:val="single" w:sz="4" w:space="0" w:color="auto"/>
            </w:tcBorders>
          </w:tcPr>
          <w:p w14:paraId="07A0E3F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4255AA2F"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B6E9CC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D82222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5464856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2F5FE2A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0C8790D1"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47CB5B78"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04919036" w14:textId="77777777" w:rsidTr="00D04D5F">
        <w:trPr>
          <w:cantSplit/>
        </w:trPr>
        <w:tc>
          <w:tcPr>
            <w:tcW w:w="1134" w:type="dxa"/>
            <w:vMerge/>
            <w:tcBorders>
              <w:right w:val="single" w:sz="4" w:space="0" w:color="auto"/>
            </w:tcBorders>
          </w:tcPr>
          <w:p w14:paraId="71A826E3"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AE8BF0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2DF59DC1"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2B1B4A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366C45B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2BAFED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ACEEF3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FBB257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998E09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48ED71C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831AB9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1CE2E4B1" w14:textId="77777777" w:rsidTr="00D04D5F">
        <w:trPr>
          <w:cantSplit/>
        </w:trPr>
        <w:tc>
          <w:tcPr>
            <w:tcW w:w="1134" w:type="dxa"/>
            <w:vMerge w:val="restart"/>
            <w:tcBorders>
              <w:right w:val="single" w:sz="4" w:space="0" w:color="auto"/>
            </w:tcBorders>
          </w:tcPr>
          <w:p w14:paraId="5F5629D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07907FE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D88072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6883B0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634CD0F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4FA26C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5BAF0C04"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656CE039"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7FAAC5AB" w14:textId="77777777" w:rsidTr="00D04D5F">
        <w:trPr>
          <w:cantSplit/>
        </w:trPr>
        <w:tc>
          <w:tcPr>
            <w:tcW w:w="1134" w:type="dxa"/>
            <w:vMerge/>
            <w:tcBorders>
              <w:right w:val="single" w:sz="4" w:space="0" w:color="auto"/>
            </w:tcBorders>
          </w:tcPr>
          <w:p w14:paraId="476C290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6FADE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266ED95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0594024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1A28D97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C2BFC2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E7648E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AD797B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BE514F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6E62F3E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53364B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790348F4" w14:textId="77777777" w:rsidTr="00D04D5F">
        <w:trPr>
          <w:cantSplit/>
        </w:trPr>
        <w:tc>
          <w:tcPr>
            <w:tcW w:w="1134" w:type="dxa"/>
            <w:vMerge w:val="restart"/>
            <w:tcBorders>
              <w:right w:val="single" w:sz="4" w:space="0" w:color="auto"/>
            </w:tcBorders>
          </w:tcPr>
          <w:p w14:paraId="556E3C7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01135B8F"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EAC2FC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EB0B87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2CA05DE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F3F501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5AF169A3"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7A6E6AC7"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7335317E" w14:textId="77777777" w:rsidTr="00D04D5F">
        <w:trPr>
          <w:cantSplit/>
        </w:trPr>
        <w:tc>
          <w:tcPr>
            <w:tcW w:w="1134" w:type="dxa"/>
            <w:vMerge/>
            <w:tcBorders>
              <w:right w:val="single" w:sz="4" w:space="0" w:color="auto"/>
            </w:tcBorders>
          </w:tcPr>
          <w:p w14:paraId="0E12B1C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E3BD45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584F249D"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F3C8EA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01395A9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053FB4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0DC097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4641FC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0246CC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+14B* </w:t>
            </w:r>
          </w:p>
        </w:tc>
        <w:tc>
          <w:tcPr>
            <w:tcW w:w="1701" w:type="dxa"/>
          </w:tcPr>
          <w:p w14:paraId="706CDFB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BCF1A6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0DA28066" w14:textId="77777777" w:rsidTr="00D04D5F">
        <w:trPr>
          <w:cantSplit/>
        </w:trPr>
        <w:tc>
          <w:tcPr>
            <w:tcW w:w="1134" w:type="dxa"/>
            <w:vMerge w:val="restart"/>
            <w:tcBorders>
              <w:right w:val="single" w:sz="4" w:space="0" w:color="auto"/>
            </w:tcBorders>
          </w:tcPr>
          <w:p w14:paraId="5AB8989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76C2052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0C4CD3D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A684A0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0DEBF33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2FDE395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7B4B309F"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0E95386E"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18CDBF1D" w14:textId="77777777" w:rsidTr="00D04D5F">
        <w:trPr>
          <w:cantSplit/>
        </w:trPr>
        <w:tc>
          <w:tcPr>
            <w:tcW w:w="1134" w:type="dxa"/>
            <w:vMerge/>
            <w:tcBorders>
              <w:right w:val="single" w:sz="4" w:space="0" w:color="auto"/>
            </w:tcBorders>
          </w:tcPr>
          <w:p w14:paraId="2E247184"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723B21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3F73EDB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D73DC7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0DD067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A4EB3A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384F5AD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75C110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205A16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2D0E4CF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8ABFB2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11E2339D" w14:textId="77777777" w:rsidTr="00D04D5F">
        <w:trPr>
          <w:cantSplit/>
        </w:trPr>
        <w:tc>
          <w:tcPr>
            <w:tcW w:w="1134" w:type="dxa"/>
            <w:vMerge w:val="restart"/>
            <w:tcBorders>
              <w:right w:val="single" w:sz="4" w:space="0" w:color="auto"/>
            </w:tcBorders>
          </w:tcPr>
          <w:p w14:paraId="28296FC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58B1567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64F102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22AE0B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01FA8ED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04468BD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216FD11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59B50DE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4D3D2339" w14:textId="77777777" w:rsidTr="00D04D5F">
        <w:trPr>
          <w:cantSplit/>
        </w:trPr>
        <w:tc>
          <w:tcPr>
            <w:tcW w:w="1134" w:type="dxa"/>
            <w:vMerge/>
            <w:tcBorders>
              <w:right w:val="single" w:sz="4" w:space="0" w:color="auto"/>
            </w:tcBorders>
          </w:tcPr>
          <w:p w14:paraId="2DE2D91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2B00785"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661D7F4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14A90B08"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341900E2"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3E43A2D0"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43C9CEB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00B40E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3AC6C22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7612336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334A878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1607635A" w14:textId="77777777" w:rsidTr="00D04D5F">
        <w:trPr>
          <w:cantSplit/>
        </w:trPr>
        <w:tc>
          <w:tcPr>
            <w:tcW w:w="1134" w:type="dxa"/>
            <w:vMerge w:val="restart"/>
            <w:tcBorders>
              <w:right w:val="single" w:sz="4" w:space="0" w:color="auto"/>
            </w:tcBorders>
          </w:tcPr>
          <w:p w14:paraId="3D7D26D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0548A80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F61FF4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D8B73F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69EC28B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23E2BCA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4C6B8FF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557F770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07402EBD" w14:textId="77777777" w:rsidTr="00D04D5F">
        <w:trPr>
          <w:cantSplit/>
        </w:trPr>
        <w:tc>
          <w:tcPr>
            <w:tcW w:w="1134" w:type="dxa"/>
            <w:vMerge/>
            <w:tcBorders>
              <w:right w:val="single" w:sz="4" w:space="0" w:color="auto"/>
            </w:tcBorders>
          </w:tcPr>
          <w:p w14:paraId="347B3290"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54F80FF"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0614A9C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61C2FE5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10A4BD9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B09AC69"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D28033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63107BB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A663B4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0EFCBD9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101A5B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76B6F768"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44DAB6D" w14:textId="77777777" w:rsidR="00CB3986" w:rsidRPr="008E21F4" w:rsidRDefault="00CB3986" w:rsidP="00D04D5F">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2B65939"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889DDB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C0C6338"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424720B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3DBF610D"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71FB159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tcBorders>
              <w:top w:val="single" w:sz="4" w:space="0" w:color="auto"/>
              <w:left w:val="single" w:sz="4" w:space="0" w:color="auto"/>
              <w:bottom w:val="single" w:sz="4" w:space="0" w:color="auto"/>
              <w:right w:val="single" w:sz="4" w:space="0" w:color="auto"/>
            </w:tcBorders>
          </w:tcPr>
          <w:p w14:paraId="4879762A"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See table 7.6. 2a</w:t>
            </w:r>
          </w:p>
        </w:tc>
      </w:tr>
      <w:tr w:rsidR="00CB3986" w:rsidRPr="008E21F4" w14:paraId="5125FBD6"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43E3BED"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28DE9B6"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594BB332"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8267B53"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7560A2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AD03C55"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1A74B43"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39FF46F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1536FA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48EEB99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09530651"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 xml:space="preserve">CW carrier </w:t>
            </w:r>
          </w:p>
        </w:tc>
      </w:tr>
      <w:tr w:rsidR="00CB3986" w:rsidRPr="008E21F4" w14:paraId="6F12E393" w14:textId="77777777" w:rsidTr="00D04D5F">
        <w:trPr>
          <w:cantSplit/>
        </w:trPr>
        <w:tc>
          <w:tcPr>
            <w:tcW w:w="9923" w:type="dxa"/>
            <w:gridSpan w:val="8"/>
            <w:tcBorders>
              <w:top w:val="nil"/>
              <w:left w:val="single" w:sz="4" w:space="0" w:color="auto"/>
              <w:bottom w:val="single" w:sz="4" w:space="0" w:color="auto"/>
            </w:tcBorders>
          </w:tcPr>
          <w:p w14:paraId="393B133D" w14:textId="77777777" w:rsidR="00CB3986" w:rsidRPr="008E21F4" w:rsidRDefault="00CB3986" w:rsidP="00D04D5F">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2A5DE47A"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2B174A4" w14:textId="77777777" w:rsidR="00CB3986" w:rsidRPr="008E21F4" w:rsidRDefault="00CB3986" w:rsidP="00CB3986">
      <w:pPr>
        <w:rPr>
          <w:lang w:eastAsia="zh-CN"/>
        </w:rPr>
      </w:pPr>
    </w:p>
    <w:p w14:paraId="2CD48355" w14:textId="77777777" w:rsidR="00CB3986" w:rsidRPr="008E21F4" w:rsidRDefault="00CB3986" w:rsidP="00CB3986">
      <w:pPr>
        <w:pStyle w:val="NO"/>
        <w:rPr>
          <w:lang w:eastAsia="zh-CN"/>
        </w:rPr>
      </w:pPr>
      <w:r w:rsidRPr="008E21F4">
        <w:rPr>
          <w:lang w:eastAsia="zh-CN"/>
        </w:rPr>
        <w:t>NOTE:</w:t>
      </w:r>
      <w:r w:rsidRPr="008E21F4">
        <w:rPr>
          <w:lang w:eastAsia="zh-CN"/>
        </w:rPr>
        <w:tab/>
        <w:t>Table 7.6.1h assumes that two operating bands, where the downlink operating band (see Table 5.5-1) of one band would be within the in-band blocking region of the other band, are not deployed in the same geographical area.</w:t>
      </w:r>
    </w:p>
    <w:p w14:paraId="6FBF1FDB" w14:textId="4723F5C2" w:rsidR="00CB3986" w:rsidRPr="008E21F4" w:rsidRDefault="00CB3986" w:rsidP="00CB3986">
      <w:pPr>
        <w:pStyle w:val="TH"/>
      </w:pPr>
      <w:r w:rsidRPr="008E21F4">
        <w:rPr>
          <w:rFonts w:eastAsia="Osaka"/>
        </w:rPr>
        <w:lastRenderedPageBreak/>
        <w:t>Table 7.6</w:t>
      </w:r>
      <w:r w:rsidR="00CA3BB3">
        <w:rPr>
          <w:rFonts w:eastAsia="Osaka"/>
        </w:rPr>
        <w:t>.</w:t>
      </w:r>
      <w:r w:rsidRPr="008E21F4">
        <w:rPr>
          <w:rFonts w:eastAsia="Osaka"/>
        </w:rPr>
        <w:t xml:space="preserve">1i: </w:t>
      </w:r>
      <w:r w:rsidRPr="008E21F4">
        <w:t xml:space="preserve">Blocking performance requirement </w:t>
      </w:r>
      <w:r w:rsidRPr="008E21F4">
        <w:rPr>
          <w:lang w:eastAsia="zh-CN"/>
        </w:rPr>
        <w:t xml:space="preserve">for Home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CB3986" w:rsidRPr="008E21F4" w14:paraId="61CD01A1" w14:textId="77777777" w:rsidTr="00D04D5F">
        <w:tc>
          <w:tcPr>
            <w:tcW w:w="1134" w:type="dxa"/>
          </w:tcPr>
          <w:p w14:paraId="1235F572"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3B15C4A5"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4D25CA8D"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3DD8708B"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33625EDC"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5FDDFA02"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79A87100" w14:textId="77777777" w:rsidTr="00D04D5F">
        <w:trPr>
          <w:cantSplit/>
        </w:trPr>
        <w:tc>
          <w:tcPr>
            <w:tcW w:w="1134" w:type="dxa"/>
            <w:vMerge w:val="restart"/>
            <w:tcBorders>
              <w:right w:val="single" w:sz="4" w:space="0" w:color="auto"/>
            </w:tcBorders>
          </w:tcPr>
          <w:p w14:paraId="10C474B4" w14:textId="6DC8CDE0" w:rsidR="00CB3986" w:rsidRPr="008E21F4" w:rsidRDefault="00E97A7A" w:rsidP="00D04D5F">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sidRPr="00E97A7A">
              <w:rPr>
                <w:rFonts w:ascii="Arial" w:hAnsi="Arial"/>
                <w:sz w:val="18"/>
              </w:rPr>
              <w:t xml:space="preserve">54, </w:t>
            </w:r>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5BBDD07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BF446F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5535FB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6A8C2E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EF0F11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1C5E0C00"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5EFF0D27"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6CB7EE26" w14:textId="77777777" w:rsidTr="00D04D5F">
        <w:trPr>
          <w:cantSplit/>
        </w:trPr>
        <w:tc>
          <w:tcPr>
            <w:tcW w:w="1134" w:type="dxa"/>
            <w:vMerge/>
            <w:tcBorders>
              <w:right w:val="single" w:sz="4" w:space="0" w:color="auto"/>
            </w:tcBorders>
          </w:tcPr>
          <w:p w14:paraId="4E03F30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89022D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1C95B29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5F19AA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10C606C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7FED68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679223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02310D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C49048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083FB0B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E6C52F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35A6C49E" w14:textId="77777777" w:rsidTr="00D04D5F">
        <w:trPr>
          <w:cantSplit/>
        </w:trPr>
        <w:tc>
          <w:tcPr>
            <w:tcW w:w="1134" w:type="dxa"/>
            <w:vMerge w:val="restart"/>
            <w:tcBorders>
              <w:right w:val="single" w:sz="4" w:space="0" w:color="auto"/>
            </w:tcBorders>
          </w:tcPr>
          <w:p w14:paraId="673823E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FC58D8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8D2B07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5C858A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41FD40C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2BAAEAC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56FDE85A"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5C79B89"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3FC031F8" w14:textId="77777777" w:rsidTr="00D04D5F">
        <w:trPr>
          <w:cantSplit/>
        </w:trPr>
        <w:tc>
          <w:tcPr>
            <w:tcW w:w="1134" w:type="dxa"/>
            <w:vMerge/>
            <w:tcBorders>
              <w:right w:val="single" w:sz="4" w:space="0" w:color="auto"/>
            </w:tcBorders>
          </w:tcPr>
          <w:p w14:paraId="59D19FD0"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9ECD42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6D9434C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69B9E19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1B0FCD9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84F307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102FC7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A9BC2F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493228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6BA0294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A5C3DE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047DA8C" w14:textId="77777777" w:rsidTr="00D04D5F">
        <w:trPr>
          <w:cantSplit/>
        </w:trPr>
        <w:tc>
          <w:tcPr>
            <w:tcW w:w="1134" w:type="dxa"/>
            <w:vMerge w:val="restart"/>
            <w:tcBorders>
              <w:right w:val="single" w:sz="4" w:space="0" w:color="auto"/>
            </w:tcBorders>
          </w:tcPr>
          <w:p w14:paraId="4B49C99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8C77F2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866823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9F546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3E7598A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406E496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62041072"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50F7DF8C"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593C6F40" w14:textId="77777777" w:rsidTr="00D04D5F">
        <w:trPr>
          <w:cantSplit/>
        </w:trPr>
        <w:tc>
          <w:tcPr>
            <w:tcW w:w="1134" w:type="dxa"/>
            <w:vMerge/>
            <w:tcBorders>
              <w:right w:val="single" w:sz="4" w:space="0" w:color="auto"/>
            </w:tcBorders>
          </w:tcPr>
          <w:p w14:paraId="6F97FAC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47CC74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31F531E1"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268744B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E64720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E785EC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AD99E8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9A3D33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CEB094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1FD08F6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F1A911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1D63ADC" w14:textId="77777777" w:rsidTr="00D04D5F">
        <w:trPr>
          <w:cantSplit/>
        </w:trPr>
        <w:tc>
          <w:tcPr>
            <w:tcW w:w="1134" w:type="dxa"/>
            <w:vMerge w:val="restart"/>
            <w:tcBorders>
              <w:right w:val="single" w:sz="4" w:space="0" w:color="auto"/>
            </w:tcBorders>
          </w:tcPr>
          <w:p w14:paraId="7E84D2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489C9E6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76644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7F2103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2C64398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C0021C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4C1C7D13"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7BF71B10"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03BB705B" w14:textId="77777777" w:rsidTr="00D04D5F">
        <w:trPr>
          <w:cantSplit/>
        </w:trPr>
        <w:tc>
          <w:tcPr>
            <w:tcW w:w="1134" w:type="dxa"/>
            <w:vMerge/>
            <w:tcBorders>
              <w:right w:val="single" w:sz="4" w:space="0" w:color="auto"/>
            </w:tcBorders>
          </w:tcPr>
          <w:p w14:paraId="229CE21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79B445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1A9A3E6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2A58220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121E13A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6E4AE7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E068318"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AE0047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F180D6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28C7809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89CD59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3263F9CE" w14:textId="77777777" w:rsidTr="00D04D5F">
        <w:trPr>
          <w:cantSplit/>
        </w:trPr>
        <w:tc>
          <w:tcPr>
            <w:tcW w:w="1134" w:type="dxa"/>
            <w:vMerge w:val="restart"/>
            <w:tcBorders>
              <w:right w:val="single" w:sz="4" w:space="0" w:color="auto"/>
            </w:tcBorders>
          </w:tcPr>
          <w:p w14:paraId="48D20CC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D401CB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F9A285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80B651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2832972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37DE4F1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668C4871"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EC40E43"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5C4A42AF" w14:textId="77777777" w:rsidTr="00D04D5F">
        <w:trPr>
          <w:cantSplit/>
        </w:trPr>
        <w:tc>
          <w:tcPr>
            <w:tcW w:w="1134" w:type="dxa"/>
            <w:vMerge/>
            <w:tcBorders>
              <w:right w:val="single" w:sz="4" w:space="0" w:color="auto"/>
            </w:tcBorders>
          </w:tcPr>
          <w:p w14:paraId="4073290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CF9DF8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39017D7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937DB6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3EE90B0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D5A15F8"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5409849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C2F6E5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2A9CEC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176DD4A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B84AF6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22030A97" w14:textId="77777777" w:rsidTr="00D04D5F">
        <w:trPr>
          <w:cantSplit/>
        </w:trPr>
        <w:tc>
          <w:tcPr>
            <w:tcW w:w="1134" w:type="dxa"/>
            <w:vMerge w:val="restart"/>
            <w:tcBorders>
              <w:right w:val="single" w:sz="4" w:space="0" w:color="auto"/>
            </w:tcBorders>
          </w:tcPr>
          <w:p w14:paraId="27ED110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CB266F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32531D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4F6586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29AA49F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04E3C3B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30D85EE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77BCD34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7.6-2b</w:t>
            </w:r>
          </w:p>
        </w:tc>
      </w:tr>
      <w:tr w:rsidR="00CB3986" w:rsidRPr="008E21F4" w14:paraId="653AEDA2" w14:textId="77777777" w:rsidTr="00D04D5F">
        <w:trPr>
          <w:cantSplit/>
        </w:trPr>
        <w:tc>
          <w:tcPr>
            <w:tcW w:w="1134" w:type="dxa"/>
            <w:vMerge/>
            <w:tcBorders>
              <w:right w:val="single" w:sz="4" w:space="0" w:color="auto"/>
            </w:tcBorders>
          </w:tcPr>
          <w:p w14:paraId="69B9FF9F"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F905C84"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003A010F"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4C474C6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664AEED9"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63B9E47B"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6D7F20D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11CCAD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89EDDB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51ADA5F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DC54D8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3CE79320" w14:textId="77777777" w:rsidTr="00D04D5F">
        <w:trPr>
          <w:cantSplit/>
        </w:trPr>
        <w:tc>
          <w:tcPr>
            <w:tcW w:w="1134" w:type="dxa"/>
            <w:vMerge w:val="restart"/>
            <w:tcBorders>
              <w:right w:val="single" w:sz="4" w:space="0" w:color="auto"/>
            </w:tcBorders>
          </w:tcPr>
          <w:p w14:paraId="20BB3A4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49B80BF0"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4AED4F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2D25A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090B5A2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138E711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5A967BC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5A16EF4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7.6-2b</w:t>
            </w:r>
          </w:p>
        </w:tc>
      </w:tr>
      <w:tr w:rsidR="00CB3986" w:rsidRPr="008E21F4" w14:paraId="6079F1D3" w14:textId="77777777" w:rsidTr="00D04D5F">
        <w:trPr>
          <w:cantSplit/>
        </w:trPr>
        <w:tc>
          <w:tcPr>
            <w:tcW w:w="1134" w:type="dxa"/>
            <w:vMerge/>
            <w:tcBorders>
              <w:right w:val="single" w:sz="4" w:space="0" w:color="auto"/>
            </w:tcBorders>
          </w:tcPr>
          <w:p w14:paraId="1B03FBE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2E3BF7D"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7635C77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0832351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92C874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C4F9926"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64B30A2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399D26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7F29E83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05BEC9F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357F5B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618B7D45"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13F1A06" w14:textId="77777777" w:rsidR="00CB3986" w:rsidRPr="008E21F4" w:rsidRDefault="00CB3986" w:rsidP="00D04D5F">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2CD62103"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DBD38D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F3A9E9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6E3FFA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43D42F0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3E1C9BD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See table 7.6.2b</w:t>
            </w:r>
          </w:p>
        </w:tc>
        <w:tc>
          <w:tcPr>
            <w:tcW w:w="1277" w:type="dxa"/>
            <w:tcBorders>
              <w:top w:val="single" w:sz="4" w:space="0" w:color="auto"/>
              <w:left w:val="single" w:sz="4" w:space="0" w:color="auto"/>
              <w:bottom w:val="single" w:sz="4" w:space="0" w:color="auto"/>
              <w:right w:val="single" w:sz="4" w:space="0" w:color="auto"/>
            </w:tcBorders>
          </w:tcPr>
          <w:p w14:paraId="6A9497AB"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See table 7.6.2b</w:t>
            </w:r>
          </w:p>
        </w:tc>
      </w:tr>
      <w:tr w:rsidR="00CB3986" w:rsidRPr="008E21F4" w14:paraId="3F9541E4"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F51AD76"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3B786933"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1568A17F"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6A08420D"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59DAE06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CE0075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9877836"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5D1BB25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A9698A4"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4E6A92E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6992CB7C"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 xml:space="preserve">CW carrier </w:t>
            </w:r>
          </w:p>
        </w:tc>
      </w:tr>
      <w:tr w:rsidR="00CB3986" w:rsidRPr="008E21F4" w14:paraId="06A11F2D" w14:textId="77777777" w:rsidTr="00D04D5F">
        <w:trPr>
          <w:cantSplit/>
        </w:trPr>
        <w:tc>
          <w:tcPr>
            <w:tcW w:w="9923" w:type="dxa"/>
            <w:gridSpan w:val="8"/>
            <w:tcBorders>
              <w:top w:val="nil"/>
              <w:left w:val="single" w:sz="4" w:space="0" w:color="auto"/>
              <w:bottom w:val="single" w:sz="4" w:space="0" w:color="auto"/>
            </w:tcBorders>
          </w:tcPr>
          <w:p w14:paraId="5C0DAC9B" w14:textId="77777777" w:rsidR="00CB3986" w:rsidRPr="008E21F4" w:rsidRDefault="00CB3986" w:rsidP="00D04D5F">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13A39BEA"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E35B98B" w14:textId="77777777" w:rsidR="00CB3986" w:rsidRPr="008E21F4" w:rsidRDefault="00CB3986" w:rsidP="00CB3986">
      <w:pPr>
        <w:rPr>
          <w:lang w:eastAsia="zh-CN"/>
        </w:rPr>
      </w:pPr>
    </w:p>
    <w:p w14:paraId="1E1BEC2E" w14:textId="77777777" w:rsidR="00CB3986" w:rsidRPr="008E21F4" w:rsidRDefault="00CB3986" w:rsidP="00CB3986">
      <w:pPr>
        <w:pStyle w:val="NO"/>
        <w:rPr>
          <w:lang w:eastAsia="zh-CN"/>
        </w:rPr>
      </w:pPr>
      <w:r w:rsidRPr="008E21F4">
        <w:rPr>
          <w:lang w:eastAsia="zh-CN"/>
        </w:rPr>
        <w:t>NOTE:</w:t>
      </w:r>
      <w:r w:rsidRPr="008E21F4">
        <w:rPr>
          <w:lang w:eastAsia="zh-CN"/>
        </w:rPr>
        <w:tab/>
        <w:t>Table 7.6.1i assumes that two operating bands, where the downlink operating band (see Table 5.5-1) of one band would be within the in-band blocking region of the other band, are not deployed in the same geographical area.</w:t>
      </w:r>
    </w:p>
    <w:p w14:paraId="30405CBB" w14:textId="6A3A15C7" w:rsidR="00CB3986" w:rsidRPr="008E21F4" w:rsidRDefault="00CB3986" w:rsidP="00CB3986">
      <w:pPr>
        <w:pStyle w:val="TH"/>
      </w:pPr>
      <w:r w:rsidRPr="008E21F4">
        <w:rPr>
          <w:rFonts w:eastAsia="Osaka"/>
        </w:rPr>
        <w:lastRenderedPageBreak/>
        <w:t>Table 7.6</w:t>
      </w:r>
      <w:r w:rsidR="00CA3BB3">
        <w:rPr>
          <w:rFonts w:eastAsia="Osaka"/>
        </w:rPr>
        <w:t>.</w:t>
      </w:r>
      <w:r w:rsidRPr="008E21F4">
        <w:rPr>
          <w:rFonts w:eastAsia="Osaka"/>
        </w:rPr>
        <w:t xml:space="preserve">1j: </w:t>
      </w:r>
      <w:r w:rsidRPr="008E21F4">
        <w:t xml:space="preserve">Blocking performance requirement </w:t>
      </w:r>
      <w:r w:rsidRPr="008E21F4">
        <w:rPr>
          <w:lang w:eastAsia="zh-CN"/>
        </w:rPr>
        <w:t xml:space="preserve">for Medium Range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CB3986" w:rsidRPr="008E21F4" w14:paraId="5E2CE6A7" w14:textId="77777777" w:rsidTr="00D04D5F">
        <w:tc>
          <w:tcPr>
            <w:tcW w:w="1134" w:type="dxa"/>
          </w:tcPr>
          <w:p w14:paraId="3032385E"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1A93E1A"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24C017A8"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785841F3"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6CE6F0C6"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72AFD28A"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6F9E8C93" w14:textId="77777777" w:rsidTr="00D04D5F">
        <w:trPr>
          <w:cantSplit/>
        </w:trPr>
        <w:tc>
          <w:tcPr>
            <w:tcW w:w="1134" w:type="dxa"/>
            <w:vMerge w:val="restart"/>
            <w:tcBorders>
              <w:right w:val="single" w:sz="4" w:space="0" w:color="auto"/>
            </w:tcBorders>
          </w:tcPr>
          <w:p w14:paraId="7B996B82" w14:textId="3F115F86" w:rsidR="00CB3986" w:rsidRPr="008E21F4" w:rsidRDefault="0042186C" w:rsidP="0042186C">
            <w:pPr>
              <w:pStyle w:val="TAC"/>
              <w:rPr>
                <w:rFonts w:cs="Arial"/>
                <w:lang w:eastAsia="zh-CN"/>
              </w:rPr>
            </w:pPr>
            <w:r>
              <w:rPr>
                <w:lang w:eastAsia="ja-JP"/>
              </w:rPr>
              <w:t>1-</w:t>
            </w:r>
            <w:r>
              <w:rPr>
                <w:lang w:eastAsia="zh-CN"/>
              </w:rPr>
              <w:t>5, 7, 11,</w:t>
            </w:r>
            <w:r>
              <w:rPr>
                <w:lang w:eastAsia="ja-JP"/>
              </w:rPr>
              <w:t xml:space="preserve"> 13-14,18,19, 21, 24, 2</w:t>
            </w:r>
            <w:r>
              <w:rPr>
                <w:lang w:eastAsia="zh-CN"/>
              </w:rPr>
              <w:t>6</w:t>
            </w:r>
            <w:r>
              <w:rPr>
                <w:lang w:eastAsia="ja-JP"/>
              </w:rPr>
              <w:t xml:space="preserve">, 42, 43, 48, </w:t>
            </w:r>
            <w:r>
              <w:t xml:space="preserve">54, </w:t>
            </w:r>
            <w:r>
              <w:rPr>
                <w:lang w:eastAsia="ja-JP"/>
              </w:rPr>
              <w:t xml:space="preserve">65, 66, 70, </w:t>
            </w:r>
            <w:r>
              <w:rPr>
                <w:lang w:eastAsia="zh-CN"/>
              </w:rPr>
              <w:t>103</w:t>
            </w:r>
            <w:r>
              <w:t>, 106</w:t>
            </w:r>
          </w:p>
        </w:tc>
        <w:tc>
          <w:tcPr>
            <w:tcW w:w="1276" w:type="dxa"/>
            <w:tcBorders>
              <w:top w:val="single" w:sz="4" w:space="0" w:color="auto"/>
              <w:left w:val="single" w:sz="4" w:space="0" w:color="auto"/>
              <w:bottom w:val="single" w:sz="4" w:space="0" w:color="auto"/>
              <w:right w:val="nil"/>
            </w:tcBorders>
          </w:tcPr>
          <w:p w14:paraId="47BE481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9DFBF7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7C12BC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58B901D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4C88E78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B261B80"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3FF9DCF5"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47C5F4EC" w14:textId="77777777" w:rsidTr="00D04D5F">
        <w:trPr>
          <w:cantSplit/>
        </w:trPr>
        <w:tc>
          <w:tcPr>
            <w:tcW w:w="1134" w:type="dxa"/>
            <w:vMerge/>
            <w:tcBorders>
              <w:right w:val="single" w:sz="4" w:space="0" w:color="auto"/>
            </w:tcBorders>
          </w:tcPr>
          <w:p w14:paraId="3083E0FC"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E5AE78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1070366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E3CE8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D770B5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AFA59C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152ECF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55A09C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A3745F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4584962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A82676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318E95DD" w14:textId="77777777" w:rsidTr="00D04D5F">
        <w:trPr>
          <w:cantSplit/>
        </w:trPr>
        <w:tc>
          <w:tcPr>
            <w:tcW w:w="1134" w:type="dxa"/>
            <w:vMerge w:val="restart"/>
            <w:tcBorders>
              <w:right w:val="single" w:sz="4" w:space="0" w:color="auto"/>
            </w:tcBorders>
          </w:tcPr>
          <w:p w14:paraId="1051CA0B" w14:textId="55D646F5"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ins w:id="328" w:author="Pc" w:date="2025-01-13T10:09:00Z">
              <w:r w:rsidR="00D06D10">
                <w:rPr>
                  <w:rFonts w:ascii="Arial" w:hAnsi="Arial" w:cs="Arial"/>
                  <w:sz w:val="18"/>
                  <w:lang w:eastAsia="ja-JP"/>
                </w:rPr>
                <w:t>, 111</w:t>
              </w:r>
            </w:ins>
          </w:p>
        </w:tc>
        <w:tc>
          <w:tcPr>
            <w:tcW w:w="1276" w:type="dxa"/>
            <w:tcBorders>
              <w:top w:val="single" w:sz="4" w:space="0" w:color="auto"/>
              <w:left w:val="single" w:sz="4" w:space="0" w:color="auto"/>
              <w:bottom w:val="single" w:sz="4" w:space="0" w:color="auto"/>
              <w:right w:val="nil"/>
            </w:tcBorders>
          </w:tcPr>
          <w:p w14:paraId="2CC0C65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A85AFE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5B90E0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575BDA8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79DAC7C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92FF91C"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207487E8"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0FE0100C" w14:textId="77777777" w:rsidTr="00D04D5F">
        <w:trPr>
          <w:cantSplit/>
        </w:trPr>
        <w:tc>
          <w:tcPr>
            <w:tcW w:w="1134" w:type="dxa"/>
            <w:vMerge/>
            <w:tcBorders>
              <w:right w:val="single" w:sz="4" w:space="0" w:color="auto"/>
            </w:tcBorders>
          </w:tcPr>
          <w:p w14:paraId="46181D2C"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623EB51"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4B073D1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6FBFA42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60A1FC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D70D4A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1C9AE49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D4000C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B6A5AD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A2B927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49FC1F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0C42D73" w14:textId="77777777" w:rsidTr="00D04D5F">
        <w:trPr>
          <w:cantSplit/>
        </w:trPr>
        <w:tc>
          <w:tcPr>
            <w:tcW w:w="1134" w:type="dxa"/>
            <w:vMerge w:val="restart"/>
            <w:tcBorders>
              <w:right w:val="single" w:sz="4" w:space="0" w:color="auto"/>
            </w:tcBorders>
          </w:tcPr>
          <w:p w14:paraId="21D4598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A7A65B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49D95C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8864E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77951D1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E899CE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7055F1F5"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2C30373F"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0D75CE97" w14:textId="77777777" w:rsidTr="00D04D5F">
        <w:trPr>
          <w:cantSplit/>
        </w:trPr>
        <w:tc>
          <w:tcPr>
            <w:tcW w:w="1134" w:type="dxa"/>
            <w:vMerge/>
            <w:tcBorders>
              <w:right w:val="single" w:sz="4" w:space="0" w:color="auto"/>
            </w:tcBorders>
          </w:tcPr>
          <w:p w14:paraId="11106C26"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E11995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4434668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294E7DF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3446C8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303C55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2B7709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266B7E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9AA067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AC6CC2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7922A8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2F7CCF79" w14:textId="77777777" w:rsidTr="00D04D5F">
        <w:trPr>
          <w:cantSplit/>
        </w:trPr>
        <w:tc>
          <w:tcPr>
            <w:tcW w:w="1134" w:type="dxa"/>
            <w:vMerge w:val="restart"/>
            <w:tcBorders>
              <w:right w:val="single" w:sz="4" w:space="0" w:color="auto"/>
            </w:tcBorders>
          </w:tcPr>
          <w:p w14:paraId="7B83390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42F373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2659D5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519ED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1946A91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46D0D5A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4A157C2"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4CB0A37D"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4D77A4ED" w14:textId="77777777" w:rsidTr="00D04D5F">
        <w:trPr>
          <w:cantSplit/>
        </w:trPr>
        <w:tc>
          <w:tcPr>
            <w:tcW w:w="1134" w:type="dxa"/>
            <w:vMerge/>
            <w:tcBorders>
              <w:right w:val="single" w:sz="4" w:space="0" w:color="auto"/>
            </w:tcBorders>
          </w:tcPr>
          <w:p w14:paraId="62301F5C"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B2FF46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29C0B19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068FBE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3694291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CF9AB0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1230A8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858A95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C65AB4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36884A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BB5EDF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70F34C85" w14:textId="77777777" w:rsidTr="00D04D5F">
        <w:trPr>
          <w:cantSplit/>
        </w:trPr>
        <w:tc>
          <w:tcPr>
            <w:tcW w:w="1134" w:type="dxa"/>
            <w:vMerge w:val="restart"/>
            <w:tcBorders>
              <w:right w:val="single" w:sz="4" w:space="0" w:color="auto"/>
            </w:tcBorders>
          </w:tcPr>
          <w:p w14:paraId="01FF03C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F40771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725244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EE1C8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37CA15C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5EB1605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5CA7BB1"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53F82013"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08670DE8" w14:textId="77777777" w:rsidTr="00D04D5F">
        <w:trPr>
          <w:cantSplit/>
        </w:trPr>
        <w:tc>
          <w:tcPr>
            <w:tcW w:w="1134" w:type="dxa"/>
            <w:vMerge/>
            <w:tcBorders>
              <w:right w:val="single" w:sz="4" w:space="0" w:color="auto"/>
            </w:tcBorders>
          </w:tcPr>
          <w:p w14:paraId="40CB7F6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9E4753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2C71285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C25E41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4ABB5E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A6D075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73BFCB4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FE65CD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384ECF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7D847E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F061BD8"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260BD83E" w14:textId="77777777" w:rsidTr="00D04D5F">
        <w:trPr>
          <w:cantSplit/>
        </w:trPr>
        <w:tc>
          <w:tcPr>
            <w:tcW w:w="1134" w:type="dxa"/>
            <w:vMerge w:val="restart"/>
            <w:tcBorders>
              <w:right w:val="single" w:sz="4" w:space="0" w:color="auto"/>
            </w:tcBorders>
          </w:tcPr>
          <w:p w14:paraId="748D27F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644034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A3EAA0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10EF78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263B26C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464C4CC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7829707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68CD463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2BCBE07C" w14:textId="77777777" w:rsidTr="00D04D5F">
        <w:trPr>
          <w:cantSplit/>
        </w:trPr>
        <w:tc>
          <w:tcPr>
            <w:tcW w:w="1134" w:type="dxa"/>
            <w:vMerge/>
            <w:tcBorders>
              <w:right w:val="single" w:sz="4" w:space="0" w:color="auto"/>
            </w:tcBorders>
          </w:tcPr>
          <w:p w14:paraId="2F738CB4"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EE9A87C"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64F187B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20F1770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6A708D80"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7AF163A7"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1988FD0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760871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D2BF72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6AB5F6B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61C709B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6227EFC7" w14:textId="77777777" w:rsidTr="00D04D5F">
        <w:trPr>
          <w:cantSplit/>
        </w:trPr>
        <w:tc>
          <w:tcPr>
            <w:tcW w:w="1134" w:type="dxa"/>
            <w:vMerge w:val="restart"/>
            <w:tcBorders>
              <w:right w:val="single" w:sz="4" w:space="0" w:color="auto"/>
            </w:tcBorders>
          </w:tcPr>
          <w:p w14:paraId="476FC15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2558638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AEFB5E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921E95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5501453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2CC9E31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5819D07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715EEFF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4D957B10" w14:textId="77777777" w:rsidTr="00D04D5F">
        <w:trPr>
          <w:cantSplit/>
        </w:trPr>
        <w:tc>
          <w:tcPr>
            <w:tcW w:w="1134" w:type="dxa"/>
            <w:vMerge/>
            <w:tcBorders>
              <w:right w:val="single" w:sz="4" w:space="0" w:color="auto"/>
            </w:tcBorders>
          </w:tcPr>
          <w:p w14:paraId="31268F9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F607093"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21CB788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15DB33E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1561DCA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65A1EE5"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2A60348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7CCB44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132CE45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3C4050D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A6B332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498B11CC"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A9EFB3C" w14:textId="77777777" w:rsidR="00CB3986" w:rsidRPr="008E21F4" w:rsidRDefault="00CB3986" w:rsidP="00D04D5F">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4019389D"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29DB6C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779BEAC"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34947FD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3FF8124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2AE2CF3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tcBorders>
              <w:top w:val="single" w:sz="4" w:space="0" w:color="auto"/>
              <w:left w:val="single" w:sz="4" w:space="0" w:color="auto"/>
              <w:bottom w:val="single" w:sz="4" w:space="0" w:color="auto"/>
              <w:right w:val="single" w:sz="4" w:space="0" w:color="auto"/>
            </w:tcBorders>
          </w:tcPr>
          <w:p w14:paraId="5A354AFF"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See table 7.6. 2a</w:t>
            </w:r>
          </w:p>
        </w:tc>
      </w:tr>
      <w:tr w:rsidR="00CB3986" w:rsidRPr="008E21F4" w14:paraId="30071446"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7368DEE"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02EFE6F7"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487C3CD0"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6135E26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6B3BC7B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F6A5F38"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ED3E526"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020ABBC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70D1592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2A5684B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542F2764"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 xml:space="preserve">CW carrier </w:t>
            </w:r>
          </w:p>
        </w:tc>
      </w:tr>
      <w:tr w:rsidR="00CB3986" w:rsidRPr="008E21F4" w14:paraId="02AEBD26" w14:textId="77777777" w:rsidTr="00D04D5F">
        <w:trPr>
          <w:cantSplit/>
        </w:trPr>
        <w:tc>
          <w:tcPr>
            <w:tcW w:w="9923" w:type="dxa"/>
            <w:gridSpan w:val="8"/>
            <w:tcBorders>
              <w:top w:val="nil"/>
              <w:left w:val="single" w:sz="4" w:space="0" w:color="auto"/>
              <w:bottom w:val="single" w:sz="4" w:space="0" w:color="auto"/>
            </w:tcBorders>
          </w:tcPr>
          <w:p w14:paraId="1AA19F51" w14:textId="77777777" w:rsidR="00CB3986" w:rsidRPr="008E21F4" w:rsidRDefault="00CB3986" w:rsidP="00D04D5F">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4569B0C1"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9B16E7" w14:textId="77777777" w:rsidR="00CB3986" w:rsidRPr="008E21F4" w:rsidRDefault="00CB3986" w:rsidP="00CB3986">
      <w:pPr>
        <w:rPr>
          <w:lang w:eastAsia="zh-CN"/>
        </w:rPr>
      </w:pPr>
    </w:p>
    <w:p w14:paraId="4CCA42F5" w14:textId="77777777" w:rsidR="00CB3986" w:rsidRPr="008E21F4" w:rsidRDefault="00CB3986" w:rsidP="00CB3986">
      <w:pPr>
        <w:pStyle w:val="NO"/>
        <w:rPr>
          <w:lang w:eastAsia="zh-CN"/>
        </w:rPr>
      </w:pPr>
      <w:r w:rsidRPr="008E21F4">
        <w:rPr>
          <w:lang w:eastAsia="zh-CN"/>
        </w:rPr>
        <w:t>NOTE:</w:t>
      </w:r>
      <w:r w:rsidRPr="008E21F4">
        <w:rPr>
          <w:lang w:eastAsia="zh-CN"/>
        </w:rPr>
        <w:tab/>
        <w:t>Table 7.6.1j assumes that two operating bands, where the downlink operating band (see Table 5.5-1) of one band would be within the in-band blocking region of the other band, are not deployed in the same geographical area.</w:t>
      </w:r>
    </w:p>
    <w:p w14:paraId="067793D4" w14:textId="7F779146" w:rsidR="00CB3986" w:rsidRPr="008E21F4" w:rsidRDefault="00CB3986" w:rsidP="00CB3986">
      <w:pPr>
        <w:pStyle w:val="TH"/>
      </w:pPr>
      <w:r w:rsidRPr="008E21F4">
        <w:rPr>
          <w:rFonts w:eastAsia="Osaka"/>
        </w:rPr>
        <w:lastRenderedPageBreak/>
        <w:t>Table 7.6</w:t>
      </w:r>
      <w:r w:rsidR="00CA3BB3">
        <w:rPr>
          <w:rFonts w:eastAsia="Osaka"/>
        </w:rPr>
        <w:t>.</w:t>
      </w:r>
      <w:r w:rsidRPr="008E21F4">
        <w:rPr>
          <w:rFonts w:eastAsia="Osaka"/>
        </w:rPr>
        <w:t xml:space="preserve">1k: </w:t>
      </w:r>
      <w:r w:rsidRPr="008E21F4">
        <w:t xml:space="preserve">Blocking performance requirement </w:t>
      </w:r>
      <w:r w:rsidRPr="008E21F4">
        <w:rPr>
          <w:lang w:eastAsia="zh-CN"/>
        </w:rPr>
        <w:t xml:space="preserve">for Medium Range BS </w:t>
      </w:r>
      <w:r w:rsidRPr="008E21F4">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B3986" w:rsidRPr="008E21F4" w14:paraId="7FACF443" w14:textId="77777777" w:rsidTr="00D04D5F">
        <w:tc>
          <w:tcPr>
            <w:tcW w:w="1134" w:type="dxa"/>
          </w:tcPr>
          <w:p w14:paraId="346EE69C"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D91CA29"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7D05586A"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511DCC53"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7F3462B1"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17BB18A3"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426E9E" w:rsidRPr="008E21F4" w14:paraId="7E3972EB" w14:textId="77777777" w:rsidTr="0029459E">
        <w:trPr>
          <w:cantSplit/>
        </w:trPr>
        <w:tc>
          <w:tcPr>
            <w:tcW w:w="1134" w:type="dxa"/>
            <w:vMerge w:val="restart"/>
            <w:tcBorders>
              <w:top w:val="single" w:sz="4" w:space="0" w:color="auto"/>
              <w:left w:val="single" w:sz="4" w:space="0" w:color="auto"/>
              <w:bottom w:val="single" w:sz="4" w:space="0" w:color="auto"/>
              <w:right w:val="single" w:sz="4" w:space="0" w:color="auto"/>
            </w:tcBorders>
          </w:tcPr>
          <w:p w14:paraId="2923A062" w14:textId="4A378197" w:rsidR="00426E9E" w:rsidRPr="008E21F4" w:rsidRDefault="00426E9E" w:rsidP="00426E9E">
            <w:pPr>
              <w:pStyle w:val="TAC"/>
              <w:rPr>
                <w:rFonts w:cs="Arial"/>
                <w:lang w:eastAsia="ja-JP"/>
              </w:rPr>
            </w:pPr>
            <w:r>
              <w:rPr>
                <w:lang w:eastAsia="ja-JP"/>
              </w:rPr>
              <w:t>1-</w:t>
            </w:r>
            <w:r>
              <w:rPr>
                <w:lang w:eastAsia="zh-CN"/>
              </w:rPr>
              <w:t>5, 7, 11,</w:t>
            </w:r>
            <w:r>
              <w:rPr>
                <w:lang w:eastAsia="ja-JP"/>
              </w:rPr>
              <w:t xml:space="preserve"> 13-14,18,19, 21, 24, 2</w:t>
            </w:r>
            <w:r>
              <w:rPr>
                <w:lang w:eastAsia="zh-CN"/>
              </w:rPr>
              <w:t>6</w:t>
            </w:r>
            <w:r>
              <w:rPr>
                <w:lang w:eastAsia="ja-JP"/>
              </w:rPr>
              <w:t xml:space="preserve">, 42, 43, 48, </w:t>
            </w:r>
            <w:r>
              <w:t>54,</w:t>
            </w:r>
            <w:r>
              <w:rPr>
                <w:lang w:eastAsia="ja-JP"/>
              </w:rPr>
              <w:t xml:space="preserve"> 65, 66, 70</w:t>
            </w:r>
            <w:r>
              <w:t>, 106</w:t>
            </w:r>
          </w:p>
        </w:tc>
        <w:tc>
          <w:tcPr>
            <w:tcW w:w="1276" w:type="dxa"/>
            <w:tcBorders>
              <w:top w:val="single" w:sz="4" w:space="0" w:color="auto"/>
              <w:left w:val="single" w:sz="4" w:space="0" w:color="auto"/>
              <w:bottom w:val="single" w:sz="4" w:space="0" w:color="auto"/>
              <w:right w:val="nil"/>
            </w:tcBorders>
          </w:tcPr>
          <w:p w14:paraId="56CC94C2"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173C96C"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02D9C6"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52695AD8"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ECEF493"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48978A7" w14:textId="77777777" w:rsidR="00426E9E" w:rsidRPr="008E21F4" w:rsidRDefault="00426E9E" w:rsidP="00426E9E">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38E682EC" w14:textId="77777777" w:rsidR="00426E9E" w:rsidRPr="008E21F4" w:rsidRDefault="00426E9E" w:rsidP="00426E9E">
            <w:pPr>
              <w:keepNext/>
              <w:keepLines/>
              <w:spacing w:after="0"/>
              <w:rPr>
                <w:rFonts w:ascii="Arial" w:hAnsi="Arial" w:cs="Arial"/>
                <w:sz w:val="18"/>
                <w:lang w:eastAsia="zh-CN"/>
              </w:rPr>
            </w:pPr>
            <w:r w:rsidRPr="008E21F4">
              <w:rPr>
                <w:rFonts w:ascii="Arial" w:hAnsi="Arial" w:cs="Arial"/>
                <w:sz w:val="18"/>
                <w:lang w:eastAsia="ja-JP"/>
              </w:rPr>
              <w:t>See table 7.6.2b</w:t>
            </w:r>
          </w:p>
        </w:tc>
      </w:tr>
      <w:tr w:rsidR="00426E9E" w:rsidRPr="008E21F4" w14:paraId="196500A5" w14:textId="77777777" w:rsidTr="00D04D5F">
        <w:trPr>
          <w:cantSplit/>
        </w:trPr>
        <w:tc>
          <w:tcPr>
            <w:tcW w:w="1134" w:type="dxa"/>
            <w:vMerge/>
            <w:tcBorders>
              <w:right w:val="single" w:sz="4" w:space="0" w:color="auto"/>
            </w:tcBorders>
          </w:tcPr>
          <w:p w14:paraId="7CFAA3BE" w14:textId="77777777" w:rsidR="00426E9E" w:rsidRPr="008E21F4" w:rsidRDefault="00426E9E" w:rsidP="00426E9E">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668B253"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lang w:eastAsia="ja-JP"/>
              </w:rPr>
              <w:t>1</w:t>
            </w:r>
          </w:p>
          <w:p w14:paraId="698DEF32"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51E313A"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to</w:t>
            </w:r>
          </w:p>
          <w:p w14:paraId="72532C4C"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BD76295"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10EDDB74"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008A538"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6B71209"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83BC20E"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7906450"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426E9E" w:rsidRPr="008E21F4" w14:paraId="0ECAFDA3" w14:textId="77777777" w:rsidTr="00D04D5F">
        <w:trPr>
          <w:cantSplit/>
        </w:trPr>
        <w:tc>
          <w:tcPr>
            <w:tcW w:w="1134" w:type="dxa"/>
            <w:vMerge w:val="restart"/>
            <w:tcBorders>
              <w:right w:val="single" w:sz="4" w:space="0" w:color="auto"/>
            </w:tcBorders>
          </w:tcPr>
          <w:p w14:paraId="52D67A87" w14:textId="7370D663"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8, 26, 28</w:t>
            </w:r>
            <w:ins w:id="329" w:author="Pc" w:date="2025-01-13T10:10:00Z">
              <w:r w:rsidR="00CC0AE5">
                <w:rPr>
                  <w:rFonts w:ascii="Arial" w:hAnsi="Arial" w:cs="Arial"/>
                  <w:sz w:val="18"/>
                  <w:lang w:eastAsia="ja-JP"/>
                </w:rPr>
                <w:t>, 111</w:t>
              </w:r>
            </w:ins>
          </w:p>
        </w:tc>
        <w:tc>
          <w:tcPr>
            <w:tcW w:w="1276" w:type="dxa"/>
            <w:tcBorders>
              <w:top w:val="single" w:sz="4" w:space="0" w:color="auto"/>
              <w:left w:val="single" w:sz="4" w:space="0" w:color="auto"/>
              <w:bottom w:val="single" w:sz="4" w:space="0" w:color="auto"/>
              <w:right w:val="nil"/>
            </w:tcBorders>
          </w:tcPr>
          <w:p w14:paraId="09277CEA"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AEFD7C0"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E34CA2C"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7A3CE9A0"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0DDB91D8"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B76C28B" w14:textId="77777777" w:rsidR="00426E9E" w:rsidRPr="008E21F4" w:rsidRDefault="00426E9E" w:rsidP="00426E9E">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56121561" w14:textId="77777777" w:rsidR="00426E9E" w:rsidRPr="008E21F4" w:rsidRDefault="00426E9E" w:rsidP="00426E9E">
            <w:pPr>
              <w:keepNext/>
              <w:keepLines/>
              <w:spacing w:after="0"/>
              <w:rPr>
                <w:rFonts w:ascii="Arial" w:hAnsi="Arial" w:cs="Arial"/>
                <w:sz w:val="18"/>
                <w:lang w:eastAsia="zh-CN"/>
              </w:rPr>
            </w:pPr>
            <w:r w:rsidRPr="008E21F4">
              <w:rPr>
                <w:rFonts w:ascii="Arial" w:hAnsi="Arial" w:cs="Arial"/>
                <w:sz w:val="18"/>
                <w:lang w:eastAsia="ja-JP"/>
              </w:rPr>
              <w:t>See table 7.6.2b</w:t>
            </w:r>
          </w:p>
        </w:tc>
      </w:tr>
      <w:tr w:rsidR="00426E9E" w:rsidRPr="008E21F4" w14:paraId="52A139E6" w14:textId="77777777" w:rsidTr="00D04D5F">
        <w:trPr>
          <w:cantSplit/>
        </w:trPr>
        <w:tc>
          <w:tcPr>
            <w:tcW w:w="1134" w:type="dxa"/>
            <w:vMerge/>
            <w:tcBorders>
              <w:right w:val="single" w:sz="4" w:space="0" w:color="auto"/>
            </w:tcBorders>
          </w:tcPr>
          <w:p w14:paraId="1C711010" w14:textId="77777777" w:rsidR="00426E9E" w:rsidRPr="008E21F4" w:rsidRDefault="00426E9E" w:rsidP="00426E9E">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881F1FB"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lang w:eastAsia="ja-JP"/>
              </w:rPr>
              <w:t>1</w:t>
            </w:r>
          </w:p>
          <w:p w14:paraId="6C2CFE8D"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52E554C"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to</w:t>
            </w:r>
          </w:p>
          <w:p w14:paraId="2D8AF1A5"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6500C9"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BDC018D"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2345298"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C5158ED"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77CD4F6A"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A6C951D"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426E9E" w:rsidRPr="008E21F4" w14:paraId="2D9978EA" w14:textId="77777777" w:rsidTr="00D04D5F">
        <w:trPr>
          <w:cantSplit/>
        </w:trPr>
        <w:tc>
          <w:tcPr>
            <w:tcW w:w="1134" w:type="dxa"/>
            <w:vMerge w:val="restart"/>
            <w:tcBorders>
              <w:right w:val="single" w:sz="4" w:space="0" w:color="auto"/>
            </w:tcBorders>
          </w:tcPr>
          <w:p w14:paraId="0E370785"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028406C"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33C5789"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CF6F69D"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395FC8B1"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AA2F81B"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914FA6D" w14:textId="77777777" w:rsidR="00426E9E" w:rsidRPr="008E21F4" w:rsidRDefault="00426E9E" w:rsidP="00426E9E">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4D8008A" w14:textId="77777777" w:rsidR="00426E9E" w:rsidRPr="008E21F4" w:rsidRDefault="00426E9E" w:rsidP="00426E9E">
            <w:pPr>
              <w:keepNext/>
              <w:keepLines/>
              <w:spacing w:after="0"/>
              <w:rPr>
                <w:rFonts w:ascii="Arial" w:hAnsi="Arial" w:cs="Arial"/>
                <w:sz w:val="18"/>
                <w:lang w:eastAsia="zh-CN"/>
              </w:rPr>
            </w:pPr>
            <w:r w:rsidRPr="008E21F4">
              <w:rPr>
                <w:rFonts w:ascii="Arial" w:hAnsi="Arial" w:cs="Arial"/>
                <w:sz w:val="18"/>
                <w:lang w:eastAsia="ja-JP"/>
              </w:rPr>
              <w:t>See table 7.6.2b</w:t>
            </w:r>
          </w:p>
        </w:tc>
      </w:tr>
      <w:tr w:rsidR="00426E9E" w:rsidRPr="008E21F4" w14:paraId="22C2AA38" w14:textId="77777777" w:rsidTr="00D04D5F">
        <w:trPr>
          <w:cantSplit/>
        </w:trPr>
        <w:tc>
          <w:tcPr>
            <w:tcW w:w="1134" w:type="dxa"/>
            <w:vMerge/>
            <w:tcBorders>
              <w:right w:val="single" w:sz="4" w:space="0" w:color="auto"/>
            </w:tcBorders>
          </w:tcPr>
          <w:p w14:paraId="73C0671F" w14:textId="77777777" w:rsidR="00426E9E" w:rsidRPr="008E21F4" w:rsidRDefault="00426E9E" w:rsidP="00426E9E">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741005B"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lang w:eastAsia="ja-JP"/>
              </w:rPr>
              <w:t>1</w:t>
            </w:r>
          </w:p>
          <w:p w14:paraId="53B772B5"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3FB866D1"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to</w:t>
            </w:r>
          </w:p>
          <w:p w14:paraId="204D2A55"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B5DC084"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6AF6649"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1F3F2A8"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6B105B4"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403488CE"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A712C70"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426E9E" w:rsidRPr="008E21F4" w14:paraId="53437EC2" w14:textId="77777777" w:rsidTr="00D04D5F">
        <w:trPr>
          <w:cantSplit/>
        </w:trPr>
        <w:tc>
          <w:tcPr>
            <w:tcW w:w="1134" w:type="dxa"/>
            <w:vMerge w:val="restart"/>
            <w:tcBorders>
              <w:right w:val="single" w:sz="4" w:space="0" w:color="auto"/>
            </w:tcBorders>
          </w:tcPr>
          <w:p w14:paraId="2108DE8B"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6C4E36D0"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F99ABDF"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563497B"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1D06A164"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26A4B87"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2E0377B" w14:textId="77777777" w:rsidR="00426E9E" w:rsidRPr="008E21F4" w:rsidRDefault="00426E9E" w:rsidP="00426E9E">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EBD67CA" w14:textId="77777777" w:rsidR="00426E9E" w:rsidRPr="008E21F4" w:rsidRDefault="00426E9E" w:rsidP="00426E9E">
            <w:pPr>
              <w:keepNext/>
              <w:keepLines/>
              <w:spacing w:after="0"/>
              <w:rPr>
                <w:rFonts w:ascii="Arial" w:hAnsi="Arial" w:cs="Arial"/>
                <w:sz w:val="18"/>
                <w:lang w:eastAsia="zh-CN"/>
              </w:rPr>
            </w:pPr>
            <w:r w:rsidRPr="008E21F4">
              <w:rPr>
                <w:rFonts w:ascii="Arial" w:hAnsi="Arial" w:cs="Arial"/>
                <w:sz w:val="18"/>
                <w:lang w:eastAsia="ja-JP"/>
              </w:rPr>
              <w:t>See table 7.6.2b</w:t>
            </w:r>
          </w:p>
        </w:tc>
      </w:tr>
      <w:tr w:rsidR="00426E9E" w:rsidRPr="008E21F4" w14:paraId="796C696C" w14:textId="77777777" w:rsidTr="00D04D5F">
        <w:trPr>
          <w:cantSplit/>
        </w:trPr>
        <w:tc>
          <w:tcPr>
            <w:tcW w:w="1134" w:type="dxa"/>
            <w:vMerge/>
            <w:tcBorders>
              <w:right w:val="single" w:sz="4" w:space="0" w:color="auto"/>
            </w:tcBorders>
          </w:tcPr>
          <w:p w14:paraId="5F62B22A" w14:textId="77777777" w:rsidR="00426E9E" w:rsidRPr="008E21F4" w:rsidRDefault="00426E9E" w:rsidP="00426E9E">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859DF5B"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lang w:eastAsia="ja-JP"/>
              </w:rPr>
              <w:t>1</w:t>
            </w:r>
          </w:p>
          <w:p w14:paraId="5ADA87B0"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0C945EC8"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to</w:t>
            </w:r>
          </w:p>
          <w:p w14:paraId="3304CB17"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9F0002E"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743C1D8"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D707335"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E0075C5"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2B2E548"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4129F0D"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426E9E" w:rsidRPr="008E21F4" w14:paraId="57551A28" w14:textId="77777777" w:rsidTr="00D04D5F">
        <w:trPr>
          <w:cantSplit/>
        </w:trPr>
        <w:tc>
          <w:tcPr>
            <w:tcW w:w="1134" w:type="dxa"/>
            <w:vMerge w:val="restart"/>
            <w:tcBorders>
              <w:right w:val="single" w:sz="4" w:space="0" w:color="auto"/>
            </w:tcBorders>
          </w:tcPr>
          <w:p w14:paraId="4F1551D0"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7FF082E2"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8DA0EA3"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0706AD7"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23BF9BF7"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08CF0EE7"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A7B61ED" w14:textId="77777777" w:rsidR="00426E9E" w:rsidRPr="008E21F4" w:rsidRDefault="00426E9E" w:rsidP="00426E9E">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3A6888CE" w14:textId="77777777" w:rsidR="00426E9E" w:rsidRPr="008E21F4" w:rsidRDefault="00426E9E" w:rsidP="00426E9E">
            <w:pPr>
              <w:keepNext/>
              <w:keepLines/>
              <w:spacing w:after="0"/>
              <w:rPr>
                <w:rFonts w:ascii="Arial" w:hAnsi="Arial" w:cs="Arial"/>
                <w:sz w:val="18"/>
                <w:lang w:eastAsia="zh-CN"/>
              </w:rPr>
            </w:pPr>
            <w:r w:rsidRPr="008E21F4">
              <w:rPr>
                <w:rFonts w:ascii="Arial" w:hAnsi="Arial" w:cs="Arial"/>
                <w:sz w:val="18"/>
                <w:lang w:eastAsia="ja-JP"/>
              </w:rPr>
              <w:t>See table 7.6.2b</w:t>
            </w:r>
          </w:p>
        </w:tc>
      </w:tr>
      <w:tr w:rsidR="00426E9E" w:rsidRPr="008E21F4" w14:paraId="3FBA1857" w14:textId="77777777" w:rsidTr="00D04D5F">
        <w:trPr>
          <w:cantSplit/>
        </w:trPr>
        <w:tc>
          <w:tcPr>
            <w:tcW w:w="1134" w:type="dxa"/>
            <w:vMerge/>
            <w:tcBorders>
              <w:right w:val="single" w:sz="4" w:space="0" w:color="auto"/>
            </w:tcBorders>
          </w:tcPr>
          <w:p w14:paraId="76D949C5" w14:textId="77777777" w:rsidR="00426E9E" w:rsidRPr="008E21F4" w:rsidRDefault="00426E9E" w:rsidP="00426E9E">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8EFF139"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lang w:eastAsia="ja-JP"/>
              </w:rPr>
              <w:t>1</w:t>
            </w:r>
          </w:p>
          <w:p w14:paraId="7805C57C"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0762594"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to</w:t>
            </w:r>
          </w:p>
          <w:p w14:paraId="1F8C583D"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621DBD9"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3BFBFCCF"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D1E5708"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FFDB2D6"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2C288EB"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C0B7CA8"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426E9E" w:rsidRPr="008E21F4" w14:paraId="1EB04245" w14:textId="77777777" w:rsidTr="00D04D5F">
        <w:trPr>
          <w:cantSplit/>
        </w:trPr>
        <w:tc>
          <w:tcPr>
            <w:tcW w:w="1134" w:type="dxa"/>
            <w:vMerge w:val="restart"/>
            <w:tcBorders>
              <w:right w:val="single" w:sz="4" w:space="0" w:color="auto"/>
            </w:tcBorders>
          </w:tcPr>
          <w:p w14:paraId="61449D3E"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205132FC"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61DB0C1"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C12D9B2"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1A3645A0"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2F19DB4D"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DFEDA17"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050151EA"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rPr>
              <w:t>See table 7.6-2b</w:t>
            </w:r>
          </w:p>
        </w:tc>
      </w:tr>
      <w:tr w:rsidR="00426E9E" w:rsidRPr="008E21F4" w14:paraId="046A790B" w14:textId="77777777" w:rsidTr="00D04D5F">
        <w:trPr>
          <w:cantSplit/>
        </w:trPr>
        <w:tc>
          <w:tcPr>
            <w:tcW w:w="1134" w:type="dxa"/>
            <w:vMerge/>
            <w:tcBorders>
              <w:right w:val="single" w:sz="4" w:space="0" w:color="auto"/>
            </w:tcBorders>
          </w:tcPr>
          <w:p w14:paraId="6AEB16BF" w14:textId="77777777" w:rsidR="00426E9E" w:rsidRPr="008E21F4" w:rsidRDefault="00426E9E" w:rsidP="00426E9E">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7D49ABE" w14:textId="77777777" w:rsidR="00426E9E" w:rsidRPr="008E21F4" w:rsidRDefault="00426E9E" w:rsidP="00426E9E">
            <w:pPr>
              <w:keepNext/>
              <w:keepLines/>
              <w:spacing w:after="0"/>
              <w:jc w:val="right"/>
              <w:rPr>
                <w:rFonts w:ascii="Arial" w:hAnsi="Arial" w:cs="Arial"/>
                <w:sz w:val="18"/>
              </w:rPr>
            </w:pPr>
            <w:r w:rsidRPr="008E21F4">
              <w:rPr>
                <w:rFonts w:ascii="Arial" w:hAnsi="Arial" w:cs="Arial"/>
                <w:sz w:val="18"/>
              </w:rPr>
              <w:t>1</w:t>
            </w:r>
          </w:p>
          <w:p w14:paraId="12414085"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6C54EB75" w14:textId="77777777" w:rsidR="00426E9E" w:rsidRPr="008E21F4" w:rsidRDefault="00426E9E" w:rsidP="00426E9E">
            <w:pPr>
              <w:keepNext/>
              <w:keepLines/>
              <w:spacing w:after="0"/>
              <w:jc w:val="center"/>
              <w:rPr>
                <w:rFonts w:ascii="Arial" w:hAnsi="Arial" w:cs="Arial"/>
                <w:sz w:val="18"/>
              </w:rPr>
            </w:pPr>
            <w:r w:rsidRPr="008E21F4">
              <w:rPr>
                <w:rFonts w:ascii="Arial" w:hAnsi="Arial" w:cs="Arial"/>
                <w:sz w:val="18"/>
              </w:rPr>
              <w:t>to</w:t>
            </w:r>
          </w:p>
          <w:p w14:paraId="10D9C9BD" w14:textId="77777777" w:rsidR="00426E9E" w:rsidRPr="008E21F4" w:rsidRDefault="00426E9E" w:rsidP="00426E9E">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0E1D103C" w14:textId="77777777" w:rsidR="00426E9E" w:rsidRPr="008E21F4" w:rsidRDefault="00426E9E" w:rsidP="00426E9E">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C048699"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24AC42EC"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7F901911"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561EB05D"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7260BE1E"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rPr>
              <w:t xml:space="preserve">CW carrier </w:t>
            </w:r>
          </w:p>
        </w:tc>
      </w:tr>
      <w:tr w:rsidR="00426E9E" w:rsidRPr="008E21F4" w14:paraId="0E44F56E" w14:textId="77777777" w:rsidTr="00D04D5F">
        <w:trPr>
          <w:cantSplit/>
        </w:trPr>
        <w:tc>
          <w:tcPr>
            <w:tcW w:w="1134" w:type="dxa"/>
            <w:vMerge w:val="restart"/>
            <w:tcBorders>
              <w:right w:val="single" w:sz="4" w:space="0" w:color="auto"/>
            </w:tcBorders>
          </w:tcPr>
          <w:p w14:paraId="03B23D18"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67DE67A1"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A3A883E"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2899CED"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4455E0E0"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2DA0D4BB"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E0DDE3B"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45133E2C"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rPr>
              <w:t>See table 7.6-2b</w:t>
            </w:r>
          </w:p>
        </w:tc>
      </w:tr>
      <w:tr w:rsidR="00426E9E" w:rsidRPr="008E21F4" w14:paraId="205AC26A" w14:textId="77777777" w:rsidTr="00D04D5F">
        <w:trPr>
          <w:cantSplit/>
        </w:trPr>
        <w:tc>
          <w:tcPr>
            <w:tcW w:w="1134" w:type="dxa"/>
            <w:vMerge/>
            <w:tcBorders>
              <w:right w:val="single" w:sz="4" w:space="0" w:color="auto"/>
            </w:tcBorders>
          </w:tcPr>
          <w:p w14:paraId="06882F77" w14:textId="77777777" w:rsidR="00426E9E" w:rsidRPr="008E21F4" w:rsidRDefault="00426E9E" w:rsidP="00426E9E">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191AC0B" w14:textId="77777777" w:rsidR="00426E9E" w:rsidRPr="008E21F4" w:rsidRDefault="00426E9E" w:rsidP="00426E9E">
            <w:pPr>
              <w:keepNext/>
              <w:keepLines/>
              <w:spacing w:after="0"/>
              <w:jc w:val="right"/>
              <w:rPr>
                <w:rFonts w:ascii="Arial" w:hAnsi="Arial" w:cs="Arial"/>
                <w:sz w:val="18"/>
              </w:rPr>
            </w:pPr>
            <w:r w:rsidRPr="008E21F4">
              <w:rPr>
                <w:rFonts w:ascii="Arial" w:hAnsi="Arial" w:cs="Arial"/>
                <w:sz w:val="18"/>
              </w:rPr>
              <w:t>1</w:t>
            </w:r>
          </w:p>
          <w:p w14:paraId="3C81E43C"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5E1D9B26" w14:textId="77777777" w:rsidR="00426E9E" w:rsidRPr="008E21F4" w:rsidRDefault="00426E9E" w:rsidP="00426E9E">
            <w:pPr>
              <w:keepNext/>
              <w:keepLines/>
              <w:spacing w:after="0"/>
              <w:jc w:val="center"/>
              <w:rPr>
                <w:rFonts w:ascii="Arial" w:hAnsi="Arial" w:cs="Arial"/>
                <w:sz w:val="18"/>
              </w:rPr>
            </w:pPr>
            <w:r w:rsidRPr="008E21F4">
              <w:rPr>
                <w:rFonts w:ascii="Arial" w:hAnsi="Arial" w:cs="Arial"/>
                <w:sz w:val="18"/>
              </w:rPr>
              <w:t>to</w:t>
            </w:r>
          </w:p>
          <w:p w14:paraId="30D5FA57"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BF1A6E9" w14:textId="77777777" w:rsidR="00426E9E" w:rsidRPr="008E21F4" w:rsidRDefault="00426E9E" w:rsidP="00426E9E">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209D012D"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242EE98"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1CC80F7E"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207192F"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255DF3B2"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rPr>
              <w:t xml:space="preserve">CW carrier </w:t>
            </w:r>
          </w:p>
        </w:tc>
      </w:tr>
      <w:tr w:rsidR="00426E9E" w:rsidRPr="008E21F4" w14:paraId="5E52E5AC" w14:textId="77777777" w:rsidTr="00D04D5F">
        <w:trPr>
          <w:cantSplit/>
        </w:trPr>
        <w:tc>
          <w:tcPr>
            <w:tcW w:w="1134" w:type="dxa"/>
            <w:vMerge w:val="restart"/>
            <w:tcBorders>
              <w:right w:val="single" w:sz="4" w:space="0" w:color="auto"/>
            </w:tcBorders>
          </w:tcPr>
          <w:p w14:paraId="54E132AD"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5E61EC57"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DB4A91C"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6C87967"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6" w:type="dxa"/>
            <w:tcBorders>
              <w:left w:val="single" w:sz="4" w:space="0" w:color="auto"/>
            </w:tcBorders>
          </w:tcPr>
          <w:p w14:paraId="13E6435B"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03B2B2DC"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1" w:type="dxa"/>
          </w:tcPr>
          <w:p w14:paraId="79844942"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See table 7.6.2b</w:t>
            </w:r>
          </w:p>
        </w:tc>
        <w:tc>
          <w:tcPr>
            <w:tcW w:w="1276" w:type="dxa"/>
          </w:tcPr>
          <w:p w14:paraId="62FB50AD"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See table 7.6.2b</w:t>
            </w:r>
          </w:p>
        </w:tc>
      </w:tr>
      <w:tr w:rsidR="00426E9E" w:rsidRPr="008E21F4" w14:paraId="54388B11" w14:textId="77777777" w:rsidTr="00D04D5F">
        <w:trPr>
          <w:cantSplit/>
        </w:trPr>
        <w:tc>
          <w:tcPr>
            <w:tcW w:w="1134" w:type="dxa"/>
            <w:vMerge/>
            <w:tcBorders>
              <w:right w:val="single" w:sz="4" w:space="0" w:color="auto"/>
            </w:tcBorders>
            <w:vAlign w:val="center"/>
          </w:tcPr>
          <w:p w14:paraId="2D41D5BF" w14:textId="77777777" w:rsidR="00426E9E" w:rsidRPr="008E21F4" w:rsidRDefault="00426E9E" w:rsidP="00426E9E">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1B1C731" w14:textId="77777777" w:rsidR="00426E9E" w:rsidRPr="008E21F4" w:rsidRDefault="00426E9E" w:rsidP="00426E9E">
            <w:pPr>
              <w:keepNext/>
              <w:keepLines/>
              <w:spacing w:after="0"/>
              <w:jc w:val="right"/>
              <w:rPr>
                <w:rFonts w:ascii="Arial" w:hAnsi="Arial" w:cs="Arial"/>
                <w:sz w:val="18"/>
              </w:rPr>
            </w:pPr>
            <w:r w:rsidRPr="008E21F4">
              <w:rPr>
                <w:rFonts w:ascii="Arial" w:hAnsi="Arial" w:cs="Arial"/>
                <w:sz w:val="18"/>
              </w:rPr>
              <w:t>1</w:t>
            </w:r>
          </w:p>
          <w:p w14:paraId="2C339598" w14:textId="77777777" w:rsidR="00426E9E" w:rsidRPr="008E21F4" w:rsidRDefault="00426E9E" w:rsidP="00426E9E">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51FEA62F" w14:textId="77777777" w:rsidR="00426E9E" w:rsidRPr="008E21F4" w:rsidRDefault="00426E9E" w:rsidP="00426E9E">
            <w:pPr>
              <w:keepNext/>
              <w:keepLines/>
              <w:spacing w:after="0"/>
              <w:jc w:val="center"/>
              <w:rPr>
                <w:rFonts w:ascii="Arial" w:hAnsi="Arial" w:cs="Arial"/>
                <w:sz w:val="18"/>
              </w:rPr>
            </w:pPr>
            <w:r w:rsidRPr="008E21F4">
              <w:rPr>
                <w:rFonts w:ascii="Arial" w:hAnsi="Arial" w:cs="Arial"/>
                <w:sz w:val="18"/>
              </w:rPr>
              <w:t>to</w:t>
            </w:r>
          </w:p>
          <w:p w14:paraId="313A3B3B"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1FF1E54" w14:textId="77777777" w:rsidR="00426E9E" w:rsidRPr="008E21F4" w:rsidRDefault="00426E9E" w:rsidP="00426E9E">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33B3277"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210BD0AE"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D5167B2"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1" w:type="dxa"/>
          </w:tcPr>
          <w:p w14:paraId="1703F241" w14:textId="77777777" w:rsidR="00426E9E" w:rsidRPr="008E21F4" w:rsidRDefault="00426E9E" w:rsidP="00426E9E">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D71723F" w14:textId="77777777" w:rsidR="00426E9E" w:rsidRPr="008E21F4" w:rsidRDefault="00426E9E" w:rsidP="00426E9E">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426E9E" w:rsidRPr="008E21F4" w14:paraId="3242EF64" w14:textId="77777777" w:rsidTr="00D04D5F">
        <w:trPr>
          <w:cantSplit/>
        </w:trPr>
        <w:tc>
          <w:tcPr>
            <w:tcW w:w="9923" w:type="dxa"/>
            <w:gridSpan w:val="8"/>
            <w:tcBorders>
              <w:top w:val="nil"/>
              <w:left w:val="single" w:sz="4" w:space="0" w:color="auto"/>
              <w:bottom w:val="single" w:sz="4" w:space="0" w:color="auto"/>
            </w:tcBorders>
          </w:tcPr>
          <w:p w14:paraId="183BDD26" w14:textId="77777777" w:rsidR="00426E9E" w:rsidRPr="008E21F4" w:rsidRDefault="00426E9E" w:rsidP="00426E9E">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4B9FC9B4" w14:textId="34E51335" w:rsidR="00426E9E" w:rsidRPr="008E21F4" w:rsidRDefault="00426E9E" w:rsidP="00426E9E">
            <w:pPr>
              <w:pStyle w:val="TAN"/>
              <w:rPr>
                <w:lang w:eastAsia="zh-CN"/>
              </w:rPr>
            </w:pPr>
            <w:r w:rsidRPr="008E21F4">
              <w:rPr>
                <w:lang w:eastAsia="ja-JP"/>
              </w:rPr>
              <w:t xml:space="preserve">Note**: </w:t>
            </w:r>
            <w:r w:rsidRPr="008E21F4">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sidRPr="008E21F4">
              <w:rPr>
                <w:lang w:eastAsia="ja-JP"/>
              </w:rPr>
              <w:t xml:space="preserve"> the wanted signal mean power is equal to P</w:t>
            </w:r>
            <w:r w:rsidRPr="008E21F4">
              <w:rPr>
                <w:vertAlign w:val="subscript"/>
                <w:lang w:eastAsia="ja-JP"/>
              </w:rPr>
              <w:t>REFSENS</w:t>
            </w:r>
            <w:r w:rsidRPr="008E21F4">
              <w:rPr>
                <w:lang w:eastAsia="ja-JP"/>
              </w:rPr>
              <w:t xml:space="preserve"> + 1.4 dB.</w:t>
            </w:r>
          </w:p>
          <w:p w14:paraId="4C09E27F" w14:textId="77777777" w:rsidR="00426E9E" w:rsidRPr="008E21F4" w:rsidRDefault="00426E9E" w:rsidP="00426E9E">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CE68D38" w14:textId="77777777" w:rsidR="00CB3986" w:rsidRPr="008E21F4" w:rsidRDefault="00CB3986" w:rsidP="00CB3986">
      <w:pPr>
        <w:rPr>
          <w:lang w:eastAsia="zh-CN"/>
        </w:rPr>
      </w:pPr>
    </w:p>
    <w:p w14:paraId="43C47888" w14:textId="77777777" w:rsidR="00CB3986" w:rsidRPr="008E21F4" w:rsidRDefault="00CB3986" w:rsidP="00CB3986">
      <w:pPr>
        <w:pStyle w:val="NO"/>
        <w:rPr>
          <w:lang w:eastAsia="zh-CN"/>
        </w:rPr>
      </w:pPr>
      <w:r w:rsidRPr="008E21F4">
        <w:rPr>
          <w:lang w:eastAsia="zh-CN"/>
        </w:rPr>
        <w:t>NOTE:</w:t>
      </w:r>
      <w:r w:rsidRPr="008E21F4">
        <w:rPr>
          <w:lang w:eastAsia="zh-CN"/>
        </w:rPr>
        <w:tab/>
        <w:t>Table 7.6.1k assumes that two operating bands, where the downlink operating band (see Table 5.5-1) of one band would be within the in-band blocking region of the other band, are not deployed in the same geographical area.</w:t>
      </w:r>
    </w:p>
    <w:p w14:paraId="6350D56B" w14:textId="77777777" w:rsidR="00CB3986" w:rsidRPr="008E21F4" w:rsidRDefault="00CB3986" w:rsidP="00CB3986">
      <w:pPr>
        <w:pStyle w:val="TH"/>
      </w:pPr>
      <w:r w:rsidRPr="008E21F4">
        <w:rPr>
          <w:rFonts w:eastAsia="Osaka"/>
        </w:rPr>
        <w:lastRenderedPageBreak/>
        <w:t xml:space="preserve">Table 7.6-2: Interfering signals for </w:t>
      </w:r>
      <w:r w:rsidRPr="008E21F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CB3986" w:rsidRPr="008E21F4" w14:paraId="71B95E9D" w14:textId="77777777" w:rsidTr="00D04D5F">
        <w:trPr>
          <w:trHeight w:val="629"/>
          <w:jc w:val="center"/>
        </w:trPr>
        <w:tc>
          <w:tcPr>
            <w:tcW w:w="2050" w:type="dxa"/>
            <w:shd w:val="clear" w:color="auto" w:fill="auto"/>
            <w:vAlign w:val="center"/>
          </w:tcPr>
          <w:p w14:paraId="2F1845CF" w14:textId="77777777" w:rsidR="00CB3986" w:rsidRPr="008E21F4" w:rsidRDefault="00CB3986" w:rsidP="00D04D5F">
            <w:pPr>
              <w:pStyle w:val="TAH"/>
              <w:rPr>
                <w:rFonts w:cs="Arial"/>
              </w:rPr>
            </w:pPr>
            <w:r w:rsidRPr="008E21F4">
              <w:rPr>
                <w:rFonts w:cs="Arial"/>
              </w:rPr>
              <w:t>E-UTRA</w:t>
            </w:r>
          </w:p>
          <w:p w14:paraId="513AEB2B" w14:textId="77777777" w:rsidR="00CB3986" w:rsidRPr="008E21F4" w:rsidRDefault="00CB3986" w:rsidP="00D04D5F">
            <w:pPr>
              <w:pStyle w:val="TAH"/>
              <w:rPr>
                <w:rFonts w:cs="Arial"/>
              </w:rPr>
            </w:pPr>
            <w:r w:rsidRPr="008E21F4">
              <w:rPr>
                <w:rFonts w:cs="Arial"/>
              </w:rPr>
              <w:t>channel BW of the lowest/highest carrier received [MHz]</w:t>
            </w:r>
          </w:p>
        </w:tc>
        <w:tc>
          <w:tcPr>
            <w:tcW w:w="3191" w:type="dxa"/>
            <w:vAlign w:val="center"/>
          </w:tcPr>
          <w:p w14:paraId="5C5CA9B6" w14:textId="77777777" w:rsidR="00CB3986" w:rsidRPr="008E21F4" w:rsidRDefault="00CB3986" w:rsidP="00D04D5F">
            <w:pPr>
              <w:pStyle w:val="TAH"/>
              <w:rPr>
                <w:rFonts w:cs="Arial"/>
              </w:rPr>
            </w:pPr>
            <w:r w:rsidRPr="008E21F4">
              <w:rPr>
                <w:rFonts w:cs="Arial"/>
              </w:rPr>
              <w:t xml:space="preserve">Interfering signal centre frequency minimum offset to  the </w:t>
            </w:r>
            <w:r w:rsidRPr="008E21F4">
              <w:rPr>
                <w:rFonts w:cs="Arial"/>
                <w:lang w:eastAsia="zh-CN"/>
              </w:rPr>
              <w:t>lower/upper</w:t>
            </w:r>
            <w:r w:rsidRPr="008E21F4">
              <w:rPr>
                <w:rFonts w:cs="Arial"/>
                <w:b w:val="0"/>
                <w:lang w:eastAsia="zh-CN"/>
              </w:rPr>
              <w:t xml:space="preserve"> </w:t>
            </w:r>
            <w:r w:rsidRPr="008E21F4">
              <w:rPr>
                <w:rFonts w:cs="Arial"/>
                <w:lang w:eastAsia="zh-CN"/>
              </w:rPr>
              <w:t xml:space="preserve">Base Station RF Bandwidth </w:t>
            </w:r>
            <w:r w:rsidRPr="008E21F4">
              <w:rPr>
                <w:rFonts w:cs="Arial"/>
              </w:rPr>
              <w:t xml:space="preserve">edge </w:t>
            </w:r>
            <w:r w:rsidRPr="008E21F4">
              <w:rPr>
                <w:rFonts w:cs="Arial"/>
                <w:lang w:eastAsia="zh-CN"/>
              </w:rPr>
              <w:t>or sub-block edge inside a sub-block gap</w:t>
            </w:r>
            <w:r w:rsidRPr="008E21F4">
              <w:rPr>
                <w:rFonts w:cs="Arial"/>
              </w:rPr>
              <w:t xml:space="preserve"> [MHz]</w:t>
            </w:r>
          </w:p>
        </w:tc>
        <w:tc>
          <w:tcPr>
            <w:tcW w:w="2268" w:type="dxa"/>
            <w:vAlign w:val="center"/>
          </w:tcPr>
          <w:p w14:paraId="69E783D4" w14:textId="77777777" w:rsidR="00CB3986" w:rsidRPr="008E21F4" w:rsidRDefault="00CB3986" w:rsidP="00D04D5F">
            <w:pPr>
              <w:pStyle w:val="TAH"/>
              <w:rPr>
                <w:rFonts w:cs="Arial"/>
              </w:rPr>
            </w:pPr>
            <w:r w:rsidRPr="008E21F4">
              <w:rPr>
                <w:rFonts w:cs="Arial"/>
              </w:rPr>
              <w:t>Type of interfering signal</w:t>
            </w:r>
          </w:p>
        </w:tc>
      </w:tr>
      <w:tr w:rsidR="00CB3986" w:rsidRPr="008E21F4" w14:paraId="206DBFE1" w14:textId="77777777" w:rsidTr="00D04D5F">
        <w:trPr>
          <w:trHeight w:val="20"/>
          <w:jc w:val="center"/>
        </w:trPr>
        <w:tc>
          <w:tcPr>
            <w:tcW w:w="2050" w:type="dxa"/>
            <w:vAlign w:val="center"/>
          </w:tcPr>
          <w:p w14:paraId="6F6F9DE0" w14:textId="77777777" w:rsidR="00CB3986" w:rsidRPr="008E21F4" w:rsidRDefault="00CB3986" w:rsidP="00D04D5F">
            <w:pPr>
              <w:pStyle w:val="TAC"/>
              <w:rPr>
                <w:rFonts w:cs="Arial"/>
              </w:rPr>
            </w:pPr>
            <w:r w:rsidRPr="008E21F4">
              <w:rPr>
                <w:rFonts w:cs="Arial"/>
              </w:rPr>
              <w:t>1.4</w:t>
            </w:r>
          </w:p>
        </w:tc>
        <w:tc>
          <w:tcPr>
            <w:tcW w:w="3191" w:type="dxa"/>
            <w:vAlign w:val="center"/>
          </w:tcPr>
          <w:p w14:paraId="2808897F" w14:textId="77777777" w:rsidR="00CB3986" w:rsidRPr="008E21F4" w:rsidRDefault="00CB3986" w:rsidP="00D04D5F">
            <w:pPr>
              <w:pStyle w:val="TAC"/>
              <w:rPr>
                <w:rFonts w:cs="Arial"/>
              </w:rPr>
            </w:pPr>
            <w:r w:rsidRPr="008E21F4">
              <w:rPr>
                <w:rFonts w:cs="Arial"/>
              </w:rPr>
              <w:t>±2.1</w:t>
            </w:r>
          </w:p>
        </w:tc>
        <w:tc>
          <w:tcPr>
            <w:tcW w:w="2268" w:type="dxa"/>
            <w:shd w:val="clear" w:color="auto" w:fill="auto"/>
            <w:vAlign w:val="center"/>
          </w:tcPr>
          <w:p w14:paraId="6A8F8EFF" w14:textId="77777777" w:rsidR="00CB3986" w:rsidRPr="008E21F4" w:rsidRDefault="00CB3986" w:rsidP="00D04D5F">
            <w:pPr>
              <w:pStyle w:val="TAC"/>
              <w:rPr>
                <w:rFonts w:cs="Arial"/>
              </w:rPr>
            </w:pPr>
            <w:r w:rsidRPr="008E21F4">
              <w:rPr>
                <w:rFonts w:cs="Arial"/>
              </w:rPr>
              <w:t>1.4MHz E-UTRA signal</w:t>
            </w:r>
          </w:p>
        </w:tc>
      </w:tr>
      <w:tr w:rsidR="00CB3986" w:rsidRPr="008E21F4" w14:paraId="7B118063" w14:textId="77777777" w:rsidTr="00D04D5F">
        <w:trPr>
          <w:trHeight w:val="20"/>
          <w:jc w:val="center"/>
        </w:trPr>
        <w:tc>
          <w:tcPr>
            <w:tcW w:w="2050" w:type="dxa"/>
            <w:vAlign w:val="center"/>
          </w:tcPr>
          <w:p w14:paraId="2D66DC27" w14:textId="77777777" w:rsidR="00CB3986" w:rsidRPr="008E21F4" w:rsidRDefault="00CB3986" w:rsidP="00D04D5F">
            <w:pPr>
              <w:pStyle w:val="TAC"/>
              <w:rPr>
                <w:rFonts w:cs="Arial"/>
              </w:rPr>
            </w:pPr>
            <w:r w:rsidRPr="008E21F4">
              <w:rPr>
                <w:rFonts w:cs="Arial"/>
              </w:rPr>
              <w:t>3</w:t>
            </w:r>
          </w:p>
        </w:tc>
        <w:tc>
          <w:tcPr>
            <w:tcW w:w="3191" w:type="dxa"/>
            <w:vAlign w:val="center"/>
          </w:tcPr>
          <w:p w14:paraId="5E188D99" w14:textId="77777777" w:rsidR="00CB3986" w:rsidRPr="008E21F4" w:rsidRDefault="00CB3986" w:rsidP="00D04D5F">
            <w:pPr>
              <w:pStyle w:val="TAC"/>
              <w:rPr>
                <w:rFonts w:cs="Arial"/>
              </w:rPr>
            </w:pPr>
            <w:r w:rsidRPr="008E21F4">
              <w:rPr>
                <w:rFonts w:cs="Arial"/>
              </w:rPr>
              <w:t>±4.5</w:t>
            </w:r>
          </w:p>
        </w:tc>
        <w:tc>
          <w:tcPr>
            <w:tcW w:w="2268" w:type="dxa"/>
            <w:shd w:val="clear" w:color="auto" w:fill="auto"/>
            <w:vAlign w:val="center"/>
          </w:tcPr>
          <w:p w14:paraId="6EFD00B8" w14:textId="77777777" w:rsidR="00CB3986" w:rsidRPr="008E21F4" w:rsidRDefault="00CB3986" w:rsidP="00D04D5F">
            <w:pPr>
              <w:pStyle w:val="TAC"/>
              <w:rPr>
                <w:rFonts w:cs="Arial"/>
              </w:rPr>
            </w:pPr>
            <w:r w:rsidRPr="008E21F4">
              <w:rPr>
                <w:rFonts w:cs="Arial"/>
              </w:rPr>
              <w:t>3MHz E-UTRA signal</w:t>
            </w:r>
          </w:p>
        </w:tc>
      </w:tr>
      <w:tr w:rsidR="00CB3986" w:rsidRPr="008E21F4" w14:paraId="35C4BEE9" w14:textId="77777777" w:rsidTr="00D04D5F">
        <w:trPr>
          <w:trHeight w:val="20"/>
          <w:jc w:val="center"/>
        </w:trPr>
        <w:tc>
          <w:tcPr>
            <w:tcW w:w="2050" w:type="dxa"/>
            <w:vAlign w:val="center"/>
          </w:tcPr>
          <w:p w14:paraId="69774562" w14:textId="77777777" w:rsidR="00CB3986" w:rsidRPr="008E21F4" w:rsidRDefault="00CB3986" w:rsidP="00D04D5F">
            <w:pPr>
              <w:pStyle w:val="TAC"/>
              <w:rPr>
                <w:rFonts w:cs="Arial"/>
              </w:rPr>
            </w:pPr>
            <w:r w:rsidRPr="008E21F4">
              <w:rPr>
                <w:rFonts w:cs="Arial"/>
              </w:rPr>
              <w:t>5</w:t>
            </w:r>
          </w:p>
        </w:tc>
        <w:tc>
          <w:tcPr>
            <w:tcW w:w="3191" w:type="dxa"/>
            <w:vAlign w:val="center"/>
          </w:tcPr>
          <w:p w14:paraId="1FAD9E57" w14:textId="77777777" w:rsidR="00CB3986" w:rsidRPr="008E21F4" w:rsidRDefault="00CB3986" w:rsidP="00D04D5F">
            <w:pPr>
              <w:pStyle w:val="TAC"/>
              <w:rPr>
                <w:rFonts w:cs="Arial"/>
              </w:rPr>
            </w:pPr>
            <w:r w:rsidRPr="008E21F4">
              <w:rPr>
                <w:rFonts w:cs="Arial"/>
              </w:rPr>
              <w:t>±7.5</w:t>
            </w:r>
          </w:p>
        </w:tc>
        <w:tc>
          <w:tcPr>
            <w:tcW w:w="2268" w:type="dxa"/>
            <w:shd w:val="clear" w:color="auto" w:fill="auto"/>
            <w:vAlign w:val="center"/>
          </w:tcPr>
          <w:p w14:paraId="62A02BFF" w14:textId="77777777" w:rsidR="00CB3986" w:rsidRPr="008E21F4" w:rsidRDefault="00CB3986" w:rsidP="00D04D5F">
            <w:pPr>
              <w:pStyle w:val="TAC"/>
              <w:rPr>
                <w:rFonts w:cs="Arial"/>
              </w:rPr>
            </w:pPr>
            <w:r w:rsidRPr="008E21F4">
              <w:rPr>
                <w:rFonts w:cs="Arial"/>
              </w:rPr>
              <w:t>5MHz E-UTRA signal</w:t>
            </w:r>
          </w:p>
        </w:tc>
      </w:tr>
      <w:tr w:rsidR="00CB3986" w:rsidRPr="008E21F4" w14:paraId="1A2EF551" w14:textId="77777777" w:rsidTr="00D04D5F">
        <w:trPr>
          <w:trHeight w:val="20"/>
          <w:jc w:val="center"/>
        </w:trPr>
        <w:tc>
          <w:tcPr>
            <w:tcW w:w="2050" w:type="dxa"/>
            <w:vAlign w:val="center"/>
          </w:tcPr>
          <w:p w14:paraId="57DCD25A" w14:textId="77777777" w:rsidR="00CB3986" w:rsidRPr="008E21F4" w:rsidRDefault="00CB3986" w:rsidP="00D04D5F">
            <w:pPr>
              <w:pStyle w:val="TAC"/>
              <w:rPr>
                <w:rFonts w:cs="Arial"/>
              </w:rPr>
            </w:pPr>
            <w:r w:rsidRPr="008E21F4">
              <w:rPr>
                <w:rFonts w:cs="Arial"/>
              </w:rPr>
              <w:t>10</w:t>
            </w:r>
          </w:p>
        </w:tc>
        <w:tc>
          <w:tcPr>
            <w:tcW w:w="3191" w:type="dxa"/>
            <w:vAlign w:val="center"/>
          </w:tcPr>
          <w:p w14:paraId="4D7E9B24" w14:textId="77777777" w:rsidR="00CB3986" w:rsidRPr="008E21F4" w:rsidRDefault="00CB3986" w:rsidP="00D04D5F">
            <w:pPr>
              <w:pStyle w:val="TAC"/>
              <w:rPr>
                <w:rFonts w:cs="Arial"/>
              </w:rPr>
            </w:pPr>
            <w:r w:rsidRPr="008E21F4">
              <w:rPr>
                <w:rFonts w:cs="Arial"/>
              </w:rPr>
              <w:t>±7.5</w:t>
            </w:r>
          </w:p>
        </w:tc>
        <w:tc>
          <w:tcPr>
            <w:tcW w:w="2268" w:type="dxa"/>
            <w:shd w:val="clear" w:color="auto" w:fill="auto"/>
            <w:vAlign w:val="center"/>
          </w:tcPr>
          <w:p w14:paraId="0D1282C2" w14:textId="77777777" w:rsidR="00CB3986" w:rsidRPr="008E21F4" w:rsidRDefault="00CB3986" w:rsidP="00D04D5F">
            <w:pPr>
              <w:pStyle w:val="TAC"/>
              <w:rPr>
                <w:rFonts w:cs="Arial"/>
              </w:rPr>
            </w:pPr>
            <w:r w:rsidRPr="008E21F4">
              <w:rPr>
                <w:rFonts w:cs="Arial"/>
              </w:rPr>
              <w:t>5MHz E-UTRA signal</w:t>
            </w:r>
          </w:p>
        </w:tc>
      </w:tr>
      <w:tr w:rsidR="00CB3986" w:rsidRPr="008E21F4" w14:paraId="14F6FA82" w14:textId="77777777" w:rsidTr="00D04D5F">
        <w:trPr>
          <w:trHeight w:val="20"/>
          <w:jc w:val="center"/>
        </w:trPr>
        <w:tc>
          <w:tcPr>
            <w:tcW w:w="2050" w:type="dxa"/>
            <w:vAlign w:val="center"/>
          </w:tcPr>
          <w:p w14:paraId="1685D7AE" w14:textId="77777777" w:rsidR="00CB3986" w:rsidRPr="008E21F4" w:rsidRDefault="00CB3986" w:rsidP="00D04D5F">
            <w:pPr>
              <w:pStyle w:val="TAC"/>
              <w:rPr>
                <w:rFonts w:cs="Arial"/>
              </w:rPr>
            </w:pPr>
            <w:r w:rsidRPr="008E21F4">
              <w:rPr>
                <w:rFonts w:cs="Arial"/>
              </w:rPr>
              <w:t>15</w:t>
            </w:r>
          </w:p>
        </w:tc>
        <w:tc>
          <w:tcPr>
            <w:tcW w:w="3191" w:type="dxa"/>
            <w:vAlign w:val="center"/>
          </w:tcPr>
          <w:p w14:paraId="27AFEAFB" w14:textId="77777777" w:rsidR="00CB3986" w:rsidRPr="008E21F4" w:rsidRDefault="00CB3986" w:rsidP="00D04D5F">
            <w:pPr>
              <w:pStyle w:val="TAC"/>
              <w:rPr>
                <w:rFonts w:cs="Arial"/>
              </w:rPr>
            </w:pPr>
            <w:r w:rsidRPr="008E21F4">
              <w:rPr>
                <w:rFonts w:cs="Arial"/>
              </w:rPr>
              <w:t>±7.5</w:t>
            </w:r>
          </w:p>
        </w:tc>
        <w:tc>
          <w:tcPr>
            <w:tcW w:w="2268" w:type="dxa"/>
            <w:shd w:val="clear" w:color="auto" w:fill="auto"/>
            <w:vAlign w:val="center"/>
          </w:tcPr>
          <w:p w14:paraId="22D65E93" w14:textId="77777777" w:rsidR="00CB3986" w:rsidRPr="008E21F4" w:rsidRDefault="00CB3986" w:rsidP="00D04D5F">
            <w:pPr>
              <w:pStyle w:val="TAC"/>
              <w:rPr>
                <w:rFonts w:cs="Arial"/>
              </w:rPr>
            </w:pPr>
            <w:r w:rsidRPr="008E21F4">
              <w:rPr>
                <w:rFonts w:cs="Arial"/>
              </w:rPr>
              <w:t>5MHz E-UTRA signal</w:t>
            </w:r>
          </w:p>
        </w:tc>
      </w:tr>
      <w:tr w:rsidR="00CB3986" w:rsidRPr="00353EE5" w14:paraId="11DC2597" w14:textId="77777777" w:rsidTr="00D04D5F">
        <w:trPr>
          <w:trHeight w:val="20"/>
          <w:jc w:val="center"/>
        </w:trPr>
        <w:tc>
          <w:tcPr>
            <w:tcW w:w="2050" w:type="dxa"/>
            <w:vAlign w:val="center"/>
          </w:tcPr>
          <w:p w14:paraId="61F4FD2E" w14:textId="77777777" w:rsidR="00CB3986" w:rsidRPr="008E21F4" w:rsidRDefault="00CB3986" w:rsidP="00D04D5F">
            <w:pPr>
              <w:pStyle w:val="TAC"/>
              <w:rPr>
                <w:rFonts w:cs="Arial"/>
              </w:rPr>
            </w:pPr>
            <w:r w:rsidRPr="008E21F4">
              <w:rPr>
                <w:rFonts w:cs="Arial"/>
              </w:rPr>
              <w:t>20</w:t>
            </w:r>
          </w:p>
        </w:tc>
        <w:tc>
          <w:tcPr>
            <w:tcW w:w="3191" w:type="dxa"/>
            <w:vAlign w:val="center"/>
          </w:tcPr>
          <w:p w14:paraId="0EA1B125" w14:textId="77777777" w:rsidR="00CB3986" w:rsidRPr="008E21F4" w:rsidRDefault="00CB3986" w:rsidP="00D04D5F">
            <w:pPr>
              <w:pStyle w:val="TAC"/>
              <w:rPr>
                <w:rFonts w:cs="Arial"/>
              </w:rPr>
            </w:pPr>
            <w:r w:rsidRPr="008E21F4">
              <w:rPr>
                <w:rFonts w:cs="Arial"/>
              </w:rPr>
              <w:t>±7.5</w:t>
            </w:r>
          </w:p>
        </w:tc>
        <w:tc>
          <w:tcPr>
            <w:tcW w:w="2268" w:type="dxa"/>
            <w:shd w:val="clear" w:color="auto" w:fill="auto"/>
            <w:vAlign w:val="center"/>
          </w:tcPr>
          <w:p w14:paraId="6C158D57" w14:textId="77777777" w:rsidR="00CB3986" w:rsidRPr="00D56583" w:rsidRDefault="00CB3986" w:rsidP="00D04D5F">
            <w:pPr>
              <w:pStyle w:val="TAC"/>
              <w:rPr>
                <w:rFonts w:cs="Arial"/>
                <w:lang w:val="sv-FI"/>
              </w:rPr>
            </w:pPr>
            <w:r w:rsidRPr="00D56583">
              <w:rPr>
                <w:rFonts w:cs="Arial"/>
                <w:lang w:val="sv-FI"/>
              </w:rPr>
              <w:t>5MHz E-UTRA signal (Note 1)</w:t>
            </w:r>
          </w:p>
        </w:tc>
      </w:tr>
      <w:tr w:rsidR="00CB3986" w:rsidRPr="00353EE5" w14:paraId="67AC58FC" w14:textId="77777777" w:rsidTr="00D04D5F">
        <w:trPr>
          <w:trHeight w:val="20"/>
          <w:jc w:val="center"/>
        </w:trPr>
        <w:tc>
          <w:tcPr>
            <w:tcW w:w="2050" w:type="dxa"/>
            <w:vAlign w:val="center"/>
          </w:tcPr>
          <w:p w14:paraId="459AC362" w14:textId="77777777" w:rsidR="00CB3986" w:rsidRPr="008E21F4" w:rsidRDefault="00CB3986" w:rsidP="00D04D5F">
            <w:pPr>
              <w:pStyle w:val="TAC"/>
              <w:rPr>
                <w:rFonts w:cs="Arial"/>
              </w:rPr>
            </w:pPr>
            <w:r w:rsidRPr="008E21F4">
              <w:rPr>
                <w:rFonts w:cs="Arial" w:hint="eastAsia"/>
                <w:lang w:eastAsia="zh-CN"/>
              </w:rPr>
              <w:t>20</w:t>
            </w:r>
          </w:p>
        </w:tc>
        <w:tc>
          <w:tcPr>
            <w:tcW w:w="3191" w:type="dxa"/>
            <w:vAlign w:val="center"/>
          </w:tcPr>
          <w:p w14:paraId="5D4662E9" w14:textId="77777777" w:rsidR="00CB3986" w:rsidRPr="008E21F4" w:rsidRDefault="00CB3986" w:rsidP="00D04D5F">
            <w:pPr>
              <w:pStyle w:val="TAC"/>
              <w:rPr>
                <w:rFonts w:cs="Arial"/>
              </w:rPr>
            </w:pPr>
            <w:r w:rsidRPr="008E21F4">
              <w:rPr>
                <w:rFonts w:cs="Arial"/>
              </w:rPr>
              <w:t>±</w:t>
            </w:r>
            <w:r w:rsidRPr="008E21F4">
              <w:rPr>
                <w:rFonts w:cs="Arial" w:hint="eastAsia"/>
                <w:lang w:eastAsia="zh-CN"/>
              </w:rPr>
              <w:t>30</w:t>
            </w:r>
          </w:p>
        </w:tc>
        <w:tc>
          <w:tcPr>
            <w:tcW w:w="2268" w:type="dxa"/>
            <w:shd w:val="clear" w:color="auto" w:fill="auto"/>
            <w:vAlign w:val="center"/>
          </w:tcPr>
          <w:p w14:paraId="704D7C74" w14:textId="77777777" w:rsidR="00CB3986" w:rsidRPr="00D56583" w:rsidRDefault="00CB3986" w:rsidP="00D04D5F">
            <w:pPr>
              <w:pStyle w:val="TAC"/>
              <w:rPr>
                <w:rFonts w:cs="Arial"/>
                <w:lang w:val="sv-FI"/>
              </w:rPr>
            </w:pPr>
            <w:r w:rsidRPr="00D56583">
              <w:rPr>
                <w:rFonts w:cs="Arial" w:hint="eastAsia"/>
                <w:lang w:val="sv-FI" w:eastAsia="zh-CN"/>
              </w:rPr>
              <w:t>20</w:t>
            </w:r>
            <w:r w:rsidRPr="00D56583">
              <w:rPr>
                <w:rFonts w:cs="Arial"/>
                <w:lang w:val="sv-FI" w:eastAsia="zh-CN"/>
              </w:rPr>
              <w:t xml:space="preserve"> </w:t>
            </w:r>
            <w:r w:rsidRPr="00D56583">
              <w:rPr>
                <w:rFonts w:cs="Arial"/>
                <w:lang w:val="sv-FI"/>
              </w:rPr>
              <w:t>MHz E-UTRA signal (Note 2)</w:t>
            </w:r>
          </w:p>
        </w:tc>
      </w:tr>
      <w:tr w:rsidR="00CB3986" w:rsidRPr="008E21F4" w14:paraId="55DFAD50" w14:textId="77777777" w:rsidTr="00D04D5F">
        <w:trPr>
          <w:trHeight w:val="20"/>
          <w:jc w:val="center"/>
        </w:trPr>
        <w:tc>
          <w:tcPr>
            <w:tcW w:w="7509" w:type="dxa"/>
            <w:gridSpan w:val="3"/>
            <w:vAlign w:val="center"/>
          </w:tcPr>
          <w:p w14:paraId="59DEBCA6" w14:textId="77777777" w:rsidR="00CB3986" w:rsidRPr="008E21F4" w:rsidRDefault="00CB3986" w:rsidP="00D04D5F">
            <w:pPr>
              <w:pStyle w:val="TAN"/>
              <w:rPr>
                <w:lang w:eastAsia="zh-CN"/>
              </w:rPr>
            </w:pPr>
            <w:r w:rsidRPr="008E21F4">
              <w:rPr>
                <w:lang w:eastAsia="zh-CN"/>
              </w:rPr>
              <w:t>Note 1:</w:t>
            </w:r>
            <w:r w:rsidRPr="008E21F4">
              <w:rPr>
                <w:lang w:eastAsia="zh-CN"/>
              </w:rPr>
              <w:tab/>
              <w:t>This type of interfering signal is not applied for Band 46.</w:t>
            </w:r>
          </w:p>
          <w:p w14:paraId="50F804DF" w14:textId="77777777" w:rsidR="00CB3986" w:rsidRPr="008E21F4" w:rsidRDefault="00CB3986" w:rsidP="00D04D5F">
            <w:pPr>
              <w:pStyle w:val="TAN"/>
              <w:rPr>
                <w:lang w:eastAsia="zh-CN"/>
              </w:rPr>
            </w:pPr>
            <w:r w:rsidRPr="008E21F4">
              <w:rPr>
                <w:lang w:eastAsia="zh-CN"/>
              </w:rPr>
              <w:t>Note 2:</w:t>
            </w:r>
            <w:r w:rsidRPr="008E21F4">
              <w:rPr>
                <w:lang w:eastAsia="zh-CN"/>
              </w:rPr>
              <w:tab/>
              <w:t>This type of interfering signal is only applied for Band 46.</w:t>
            </w:r>
          </w:p>
        </w:tc>
      </w:tr>
    </w:tbl>
    <w:p w14:paraId="0108A8CA" w14:textId="77777777" w:rsidR="00CB3986" w:rsidRPr="008E21F4" w:rsidRDefault="00CB3986" w:rsidP="00CB3986">
      <w:pPr>
        <w:rPr>
          <w:lang w:eastAsia="zh-CN"/>
        </w:rPr>
      </w:pPr>
    </w:p>
    <w:p w14:paraId="443FEEE0" w14:textId="77777777" w:rsidR="00CB3986" w:rsidRPr="008E21F4" w:rsidRDefault="00CB3986" w:rsidP="00CB3986">
      <w:pPr>
        <w:pStyle w:val="TH"/>
        <w:rPr>
          <w:lang w:eastAsia="zh-CN"/>
        </w:rPr>
      </w:pPr>
      <w:r w:rsidRPr="008E21F4">
        <w:rPr>
          <w:rFonts w:eastAsia="Osaka"/>
        </w:rPr>
        <w:t xml:space="preserve">Table 7.6.2a: Interfering signals for </w:t>
      </w:r>
      <w:r w:rsidRPr="008E21F4">
        <w:t>blocking performance requirement</w:t>
      </w:r>
      <w:r w:rsidRPr="008E21F4">
        <w:rPr>
          <w:lang w:eastAsia="zh-CN"/>
        </w:rPr>
        <w:t xml:space="preserve"> for NB-IoT</w:t>
      </w:r>
      <w:r w:rsidRPr="008E21F4">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CB3986" w:rsidRPr="008E21F4" w14:paraId="73B8E704" w14:textId="77777777" w:rsidTr="00D04D5F">
        <w:trPr>
          <w:jc w:val="center"/>
        </w:trPr>
        <w:tc>
          <w:tcPr>
            <w:tcW w:w="1749" w:type="dxa"/>
            <w:shd w:val="clear" w:color="auto" w:fill="auto"/>
            <w:vAlign w:val="center"/>
          </w:tcPr>
          <w:p w14:paraId="63BBE8A2" w14:textId="77777777" w:rsidR="00CB3986" w:rsidRPr="008E21F4" w:rsidRDefault="00CB3986" w:rsidP="00D04D5F">
            <w:pPr>
              <w:pStyle w:val="TAH"/>
              <w:rPr>
                <w:rFonts w:cs="Arial"/>
                <w:lang w:eastAsia="ja-JP"/>
              </w:rPr>
            </w:pPr>
            <w:r w:rsidRPr="008E21F4">
              <w:rPr>
                <w:rFonts w:cs="Arial"/>
                <w:lang w:eastAsia="zh-CN"/>
              </w:rPr>
              <w:t>NB-IoT c</w:t>
            </w:r>
            <w:r w:rsidRPr="008E21F4">
              <w:rPr>
                <w:rFonts w:cs="Arial"/>
                <w:lang w:eastAsia="ja-JP"/>
              </w:rPr>
              <w:t>hannel BW of the lowest/highest carrier received [MHz]</w:t>
            </w:r>
          </w:p>
        </w:tc>
        <w:tc>
          <w:tcPr>
            <w:tcW w:w="3354" w:type="dxa"/>
            <w:vAlign w:val="center"/>
          </w:tcPr>
          <w:p w14:paraId="3AD86B50" w14:textId="77777777" w:rsidR="00CB3986" w:rsidRPr="008E21F4" w:rsidRDefault="00CB3986" w:rsidP="00D04D5F">
            <w:pPr>
              <w:pStyle w:val="TAH"/>
              <w:rPr>
                <w:rFonts w:cs="Arial"/>
                <w:lang w:eastAsia="ja-JP"/>
              </w:rPr>
            </w:pPr>
            <w:r w:rsidRPr="008E21F4">
              <w:rPr>
                <w:rFonts w:cs="Arial"/>
                <w:lang w:eastAsia="ja-JP"/>
              </w:rPr>
              <w:t>Interfering signal centre frequency minimum offset to  the lower/upper Base Station RF Bandwidth edge or sub-block edge inside a sub-block gap [MHz]</w:t>
            </w:r>
          </w:p>
        </w:tc>
        <w:tc>
          <w:tcPr>
            <w:tcW w:w="2410" w:type="dxa"/>
            <w:vAlign w:val="center"/>
          </w:tcPr>
          <w:p w14:paraId="1B99BB73" w14:textId="77777777" w:rsidR="00CB3986" w:rsidRPr="008E21F4" w:rsidRDefault="00CB3986" w:rsidP="00D04D5F">
            <w:pPr>
              <w:pStyle w:val="TAH"/>
              <w:rPr>
                <w:rFonts w:cs="Arial"/>
                <w:lang w:eastAsia="ja-JP"/>
              </w:rPr>
            </w:pPr>
            <w:r w:rsidRPr="008E21F4">
              <w:rPr>
                <w:rFonts w:cs="Arial"/>
                <w:lang w:eastAsia="ja-JP"/>
              </w:rPr>
              <w:t>Type of interfering signal</w:t>
            </w:r>
          </w:p>
        </w:tc>
      </w:tr>
      <w:tr w:rsidR="00CB3986" w:rsidRPr="008E21F4" w14:paraId="7216C0D3" w14:textId="77777777" w:rsidTr="00D04D5F">
        <w:trPr>
          <w:jc w:val="center"/>
        </w:trPr>
        <w:tc>
          <w:tcPr>
            <w:tcW w:w="1749" w:type="dxa"/>
            <w:vAlign w:val="center"/>
          </w:tcPr>
          <w:p w14:paraId="17838628" w14:textId="77777777" w:rsidR="00CB3986" w:rsidRPr="008E21F4" w:rsidRDefault="00CB3986" w:rsidP="00D04D5F">
            <w:pPr>
              <w:pStyle w:val="TAC"/>
              <w:rPr>
                <w:rFonts w:cs="Arial"/>
                <w:lang w:eastAsia="zh-CN"/>
              </w:rPr>
            </w:pPr>
            <w:r w:rsidRPr="008E21F4">
              <w:rPr>
                <w:rFonts w:cs="Arial"/>
                <w:lang w:eastAsia="zh-CN"/>
              </w:rPr>
              <w:t>0.2</w:t>
            </w:r>
          </w:p>
        </w:tc>
        <w:tc>
          <w:tcPr>
            <w:tcW w:w="3354" w:type="dxa"/>
            <w:vAlign w:val="center"/>
          </w:tcPr>
          <w:p w14:paraId="2BBE7031" w14:textId="77777777" w:rsidR="00CB3986" w:rsidRPr="008E21F4" w:rsidRDefault="00CB3986" w:rsidP="00D04D5F">
            <w:pPr>
              <w:pStyle w:val="TAC"/>
              <w:rPr>
                <w:rFonts w:cs="Arial"/>
                <w:lang w:eastAsia="ja-JP"/>
              </w:rPr>
            </w:pPr>
            <w:r w:rsidRPr="008E21F4">
              <w:rPr>
                <w:rFonts w:cs="Arial"/>
                <w:lang w:eastAsia="ja-JP"/>
              </w:rPr>
              <w:t>±7.5</w:t>
            </w:r>
          </w:p>
        </w:tc>
        <w:tc>
          <w:tcPr>
            <w:tcW w:w="2410" w:type="dxa"/>
            <w:shd w:val="clear" w:color="auto" w:fill="auto"/>
            <w:vAlign w:val="center"/>
          </w:tcPr>
          <w:p w14:paraId="43E2E277" w14:textId="77777777" w:rsidR="00CB3986" w:rsidRPr="008E21F4" w:rsidRDefault="00CB3986" w:rsidP="00D04D5F">
            <w:pPr>
              <w:pStyle w:val="TAC"/>
              <w:rPr>
                <w:rFonts w:cs="Arial"/>
                <w:lang w:eastAsia="ja-JP"/>
              </w:rPr>
            </w:pPr>
            <w:r w:rsidRPr="008E21F4">
              <w:rPr>
                <w:rFonts w:cs="Arial"/>
                <w:lang w:eastAsia="ja-JP"/>
              </w:rPr>
              <w:t>5MHz E-UTRA signal</w:t>
            </w:r>
          </w:p>
        </w:tc>
      </w:tr>
    </w:tbl>
    <w:p w14:paraId="6DF0576F" w14:textId="77777777" w:rsidR="00CB3986" w:rsidRPr="008E21F4" w:rsidRDefault="00CB3986" w:rsidP="00CB3986">
      <w:pPr>
        <w:keepNext/>
        <w:numPr>
          <w:ilvl w:val="12"/>
          <w:numId w:val="0"/>
        </w:numPr>
        <w:rPr>
          <w:rFonts w:cs="v4.2.0"/>
        </w:rPr>
      </w:pPr>
    </w:p>
    <w:p w14:paraId="38573609" w14:textId="77777777" w:rsidR="00CB3986" w:rsidRPr="008E21F4" w:rsidRDefault="00CB3986" w:rsidP="00CB3986">
      <w:pPr>
        <w:pStyle w:val="TH"/>
      </w:pPr>
      <w:r w:rsidRPr="008E21F4">
        <w:rPr>
          <w:rFonts w:eastAsia="Osaka"/>
        </w:rPr>
        <w:t xml:space="preserve">Table 7.6-2b: Interfering signals for </w:t>
      </w:r>
      <w:r w:rsidRPr="008E21F4">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CB3986" w:rsidRPr="008E21F4" w14:paraId="6EC2A394" w14:textId="77777777" w:rsidTr="00D04D5F">
        <w:trPr>
          <w:trHeight w:val="629"/>
          <w:jc w:val="center"/>
        </w:trPr>
        <w:tc>
          <w:tcPr>
            <w:tcW w:w="1983" w:type="dxa"/>
            <w:shd w:val="clear" w:color="auto" w:fill="auto"/>
            <w:vAlign w:val="center"/>
          </w:tcPr>
          <w:p w14:paraId="04C0C2BA" w14:textId="77777777" w:rsidR="00CB3986" w:rsidRPr="008E21F4" w:rsidRDefault="00CB3986" w:rsidP="00D04D5F">
            <w:pPr>
              <w:pStyle w:val="TAH"/>
              <w:rPr>
                <w:rFonts w:cs="Arial"/>
                <w:lang w:eastAsia="ja-JP"/>
              </w:rPr>
            </w:pPr>
            <w:r w:rsidRPr="008E21F4">
              <w:rPr>
                <w:rFonts w:cs="Arial"/>
                <w:lang w:eastAsia="ja-JP"/>
              </w:rPr>
              <w:t>E-UTRA</w:t>
            </w:r>
          </w:p>
          <w:p w14:paraId="71FB09AC" w14:textId="77777777" w:rsidR="00CB3986" w:rsidRPr="008E21F4" w:rsidRDefault="00CB3986" w:rsidP="00D04D5F">
            <w:pPr>
              <w:pStyle w:val="TAH"/>
              <w:rPr>
                <w:rFonts w:cs="Arial"/>
                <w:lang w:eastAsia="ja-JP"/>
              </w:rPr>
            </w:pPr>
            <w:r w:rsidRPr="008E21F4">
              <w:rPr>
                <w:rFonts w:cs="Arial"/>
                <w:lang w:eastAsia="ja-JP"/>
              </w:rPr>
              <w:t>channel BW of the lowest/highest carrier received [MHz]</w:t>
            </w:r>
          </w:p>
        </w:tc>
        <w:tc>
          <w:tcPr>
            <w:tcW w:w="3260" w:type="dxa"/>
            <w:vAlign w:val="center"/>
          </w:tcPr>
          <w:p w14:paraId="46AEFCDA" w14:textId="77777777" w:rsidR="00CB3986" w:rsidRPr="008E21F4" w:rsidRDefault="00CB3986" w:rsidP="00D04D5F">
            <w:pPr>
              <w:pStyle w:val="TAH"/>
              <w:rPr>
                <w:rFonts w:cs="Arial"/>
                <w:lang w:eastAsia="ja-JP"/>
              </w:rPr>
            </w:pPr>
            <w:r w:rsidRPr="008E21F4">
              <w:rPr>
                <w:rFonts w:cs="Arial"/>
                <w:lang w:eastAsia="ja-JP"/>
              </w:rPr>
              <w:t xml:space="preserve">Interfering signal centre frequency minimum offset to  the </w:t>
            </w:r>
            <w:r w:rsidRPr="008E21F4">
              <w:rPr>
                <w:rFonts w:cs="Arial"/>
                <w:lang w:eastAsia="zh-CN"/>
              </w:rPr>
              <w:t>lower/upper</w:t>
            </w:r>
            <w:r w:rsidRPr="008E21F4">
              <w:rPr>
                <w:rFonts w:cs="Arial"/>
                <w:b w:val="0"/>
                <w:lang w:eastAsia="zh-CN"/>
              </w:rPr>
              <w:t xml:space="preserve"> </w:t>
            </w:r>
            <w:r w:rsidRPr="008E21F4">
              <w:rPr>
                <w:rFonts w:cs="Arial"/>
                <w:lang w:eastAsia="zh-CN"/>
              </w:rPr>
              <w:t xml:space="preserve">Base Station RF Bandwidth </w:t>
            </w:r>
            <w:r w:rsidRPr="008E21F4">
              <w:rPr>
                <w:rFonts w:cs="Arial"/>
                <w:lang w:eastAsia="ja-JP"/>
              </w:rPr>
              <w:t xml:space="preserve">edge </w:t>
            </w:r>
            <w:r w:rsidRPr="008E21F4">
              <w:rPr>
                <w:rFonts w:cs="Arial"/>
                <w:lang w:eastAsia="zh-CN"/>
              </w:rPr>
              <w:t>or sub-block edge inside a sub-block gap</w:t>
            </w:r>
            <w:r w:rsidRPr="008E21F4">
              <w:rPr>
                <w:rFonts w:cs="Arial"/>
                <w:lang w:eastAsia="ja-JP"/>
              </w:rPr>
              <w:t xml:space="preserve"> [MHz]</w:t>
            </w:r>
          </w:p>
        </w:tc>
        <w:tc>
          <w:tcPr>
            <w:tcW w:w="2409" w:type="dxa"/>
            <w:vAlign w:val="center"/>
          </w:tcPr>
          <w:p w14:paraId="42270A4A" w14:textId="77777777" w:rsidR="00CB3986" w:rsidRPr="008E21F4" w:rsidRDefault="00CB3986" w:rsidP="00D04D5F">
            <w:pPr>
              <w:pStyle w:val="TAH"/>
              <w:rPr>
                <w:rFonts w:cs="Arial"/>
                <w:lang w:eastAsia="ja-JP"/>
              </w:rPr>
            </w:pPr>
            <w:r w:rsidRPr="008E21F4">
              <w:rPr>
                <w:rFonts w:cs="Arial"/>
                <w:lang w:eastAsia="ja-JP"/>
              </w:rPr>
              <w:t>Type of interfering signal</w:t>
            </w:r>
          </w:p>
        </w:tc>
      </w:tr>
      <w:tr w:rsidR="00CB3986" w:rsidRPr="008E21F4" w14:paraId="237A3ACD" w14:textId="77777777" w:rsidTr="00D04D5F">
        <w:trPr>
          <w:trHeight w:val="20"/>
          <w:jc w:val="center"/>
        </w:trPr>
        <w:tc>
          <w:tcPr>
            <w:tcW w:w="1983" w:type="dxa"/>
            <w:vAlign w:val="center"/>
          </w:tcPr>
          <w:p w14:paraId="3C0A57C8" w14:textId="77777777" w:rsidR="00CB3986" w:rsidRPr="008E21F4" w:rsidRDefault="00CB3986" w:rsidP="00D04D5F">
            <w:pPr>
              <w:pStyle w:val="TAC"/>
              <w:rPr>
                <w:lang w:eastAsia="ja-JP"/>
              </w:rPr>
            </w:pPr>
            <w:r w:rsidRPr="008E21F4">
              <w:rPr>
                <w:lang w:eastAsia="ja-JP"/>
              </w:rPr>
              <w:t>3</w:t>
            </w:r>
          </w:p>
        </w:tc>
        <w:tc>
          <w:tcPr>
            <w:tcW w:w="3260" w:type="dxa"/>
            <w:vAlign w:val="center"/>
          </w:tcPr>
          <w:p w14:paraId="73D66699" w14:textId="77777777" w:rsidR="00CB3986" w:rsidRPr="008E21F4" w:rsidRDefault="00CB3986" w:rsidP="00D04D5F">
            <w:pPr>
              <w:pStyle w:val="TAC"/>
              <w:rPr>
                <w:lang w:eastAsia="ja-JP"/>
              </w:rPr>
            </w:pPr>
            <w:r w:rsidRPr="008E21F4">
              <w:rPr>
                <w:lang w:eastAsia="ja-JP"/>
              </w:rPr>
              <w:t>±4.5</w:t>
            </w:r>
          </w:p>
        </w:tc>
        <w:tc>
          <w:tcPr>
            <w:tcW w:w="2409" w:type="dxa"/>
            <w:shd w:val="clear" w:color="auto" w:fill="auto"/>
            <w:vAlign w:val="center"/>
          </w:tcPr>
          <w:p w14:paraId="032AFEB6" w14:textId="77777777" w:rsidR="00CB3986" w:rsidRPr="008E21F4" w:rsidRDefault="00CB3986" w:rsidP="00D04D5F">
            <w:pPr>
              <w:pStyle w:val="TAC"/>
              <w:rPr>
                <w:lang w:eastAsia="ja-JP"/>
              </w:rPr>
            </w:pPr>
            <w:r w:rsidRPr="008E21F4">
              <w:rPr>
                <w:lang w:eastAsia="ja-JP"/>
              </w:rPr>
              <w:t>3MHz E-UTRA signal</w:t>
            </w:r>
          </w:p>
        </w:tc>
      </w:tr>
      <w:tr w:rsidR="00CB3986" w:rsidRPr="008E21F4" w14:paraId="5BF3869C" w14:textId="77777777" w:rsidTr="00D04D5F">
        <w:trPr>
          <w:trHeight w:val="20"/>
          <w:jc w:val="center"/>
        </w:trPr>
        <w:tc>
          <w:tcPr>
            <w:tcW w:w="1983" w:type="dxa"/>
            <w:vAlign w:val="center"/>
          </w:tcPr>
          <w:p w14:paraId="232E842C" w14:textId="77777777" w:rsidR="00CB3986" w:rsidRPr="008E21F4" w:rsidRDefault="00CB3986" w:rsidP="00D04D5F">
            <w:pPr>
              <w:pStyle w:val="TAC"/>
              <w:rPr>
                <w:lang w:eastAsia="ja-JP"/>
              </w:rPr>
            </w:pPr>
            <w:r w:rsidRPr="008E21F4">
              <w:rPr>
                <w:lang w:eastAsia="ja-JP"/>
              </w:rPr>
              <w:t>5</w:t>
            </w:r>
          </w:p>
        </w:tc>
        <w:tc>
          <w:tcPr>
            <w:tcW w:w="3260" w:type="dxa"/>
            <w:vAlign w:val="center"/>
          </w:tcPr>
          <w:p w14:paraId="4A915138" w14:textId="77777777" w:rsidR="00CB3986" w:rsidRPr="008E21F4" w:rsidRDefault="00CB3986" w:rsidP="00D04D5F">
            <w:pPr>
              <w:pStyle w:val="TAC"/>
              <w:rPr>
                <w:lang w:eastAsia="ja-JP"/>
              </w:rPr>
            </w:pPr>
            <w:r w:rsidRPr="008E21F4">
              <w:rPr>
                <w:lang w:eastAsia="ja-JP"/>
              </w:rPr>
              <w:t>±7.5</w:t>
            </w:r>
          </w:p>
        </w:tc>
        <w:tc>
          <w:tcPr>
            <w:tcW w:w="2409" w:type="dxa"/>
            <w:shd w:val="clear" w:color="auto" w:fill="auto"/>
            <w:vAlign w:val="center"/>
          </w:tcPr>
          <w:p w14:paraId="43E5A4E4" w14:textId="77777777" w:rsidR="00CB3986" w:rsidRPr="008E21F4" w:rsidRDefault="00CB3986" w:rsidP="00D04D5F">
            <w:pPr>
              <w:pStyle w:val="TAC"/>
              <w:rPr>
                <w:lang w:eastAsia="ja-JP"/>
              </w:rPr>
            </w:pPr>
            <w:r w:rsidRPr="008E21F4">
              <w:rPr>
                <w:lang w:eastAsia="ja-JP"/>
              </w:rPr>
              <w:t>5MHz E-UTRA signal</w:t>
            </w:r>
          </w:p>
        </w:tc>
      </w:tr>
      <w:tr w:rsidR="00CB3986" w:rsidRPr="008E21F4" w14:paraId="6A15FF60" w14:textId="77777777" w:rsidTr="00D04D5F">
        <w:trPr>
          <w:trHeight w:val="20"/>
          <w:jc w:val="center"/>
        </w:trPr>
        <w:tc>
          <w:tcPr>
            <w:tcW w:w="1983" w:type="dxa"/>
            <w:vAlign w:val="center"/>
          </w:tcPr>
          <w:p w14:paraId="287FE8F6" w14:textId="77777777" w:rsidR="00CB3986" w:rsidRPr="008E21F4" w:rsidRDefault="00CB3986" w:rsidP="00D04D5F">
            <w:pPr>
              <w:pStyle w:val="TAC"/>
              <w:rPr>
                <w:lang w:eastAsia="ja-JP"/>
              </w:rPr>
            </w:pPr>
            <w:r w:rsidRPr="008E21F4">
              <w:rPr>
                <w:lang w:eastAsia="ja-JP"/>
              </w:rPr>
              <w:t>10</w:t>
            </w:r>
          </w:p>
        </w:tc>
        <w:tc>
          <w:tcPr>
            <w:tcW w:w="3260" w:type="dxa"/>
            <w:vAlign w:val="center"/>
          </w:tcPr>
          <w:p w14:paraId="4E18FA7C" w14:textId="77777777" w:rsidR="00CB3986" w:rsidRPr="008E21F4" w:rsidRDefault="00CB3986" w:rsidP="00D04D5F">
            <w:pPr>
              <w:pStyle w:val="TAC"/>
              <w:rPr>
                <w:lang w:eastAsia="ja-JP"/>
              </w:rPr>
            </w:pPr>
            <w:r w:rsidRPr="008E21F4">
              <w:rPr>
                <w:lang w:eastAsia="ja-JP"/>
              </w:rPr>
              <w:t>±7.5</w:t>
            </w:r>
          </w:p>
        </w:tc>
        <w:tc>
          <w:tcPr>
            <w:tcW w:w="2409" w:type="dxa"/>
            <w:shd w:val="clear" w:color="auto" w:fill="auto"/>
            <w:vAlign w:val="center"/>
          </w:tcPr>
          <w:p w14:paraId="2F4E4E13" w14:textId="77777777" w:rsidR="00CB3986" w:rsidRPr="008E21F4" w:rsidRDefault="00CB3986" w:rsidP="00D04D5F">
            <w:pPr>
              <w:pStyle w:val="TAC"/>
              <w:rPr>
                <w:lang w:eastAsia="ja-JP"/>
              </w:rPr>
            </w:pPr>
            <w:r w:rsidRPr="008E21F4">
              <w:rPr>
                <w:lang w:eastAsia="ja-JP"/>
              </w:rPr>
              <w:t>5MHz E-UTRA signal</w:t>
            </w:r>
          </w:p>
        </w:tc>
      </w:tr>
      <w:tr w:rsidR="00CB3986" w:rsidRPr="008E21F4" w14:paraId="240CBAB1" w14:textId="77777777" w:rsidTr="00D04D5F">
        <w:trPr>
          <w:trHeight w:val="20"/>
          <w:jc w:val="center"/>
        </w:trPr>
        <w:tc>
          <w:tcPr>
            <w:tcW w:w="1983" w:type="dxa"/>
            <w:vAlign w:val="center"/>
          </w:tcPr>
          <w:p w14:paraId="68F2E2DC" w14:textId="77777777" w:rsidR="00CB3986" w:rsidRPr="008E21F4" w:rsidRDefault="00CB3986" w:rsidP="00D04D5F">
            <w:pPr>
              <w:pStyle w:val="TAC"/>
              <w:rPr>
                <w:lang w:eastAsia="ja-JP"/>
              </w:rPr>
            </w:pPr>
            <w:r w:rsidRPr="008E21F4">
              <w:rPr>
                <w:lang w:eastAsia="ja-JP"/>
              </w:rPr>
              <w:t>15</w:t>
            </w:r>
          </w:p>
        </w:tc>
        <w:tc>
          <w:tcPr>
            <w:tcW w:w="3260" w:type="dxa"/>
            <w:vAlign w:val="center"/>
          </w:tcPr>
          <w:p w14:paraId="48F5FBB8" w14:textId="77777777" w:rsidR="00CB3986" w:rsidRPr="008E21F4" w:rsidRDefault="00CB3986" w:rsidP="00D04D5F">
            <w:pPr>
              <w:pStyle w:val="TAC"/>
              <w:rPr>
                <w:lang w:eastAsia="ja-JP"/>
              </w:rPr>
            </w:pPr>
            <w:r w:rsidRPr="008E21F4">
              <w:rPr>
                <w:lang w:eastAsia="ja-JP"/>
              </w:rPr>
              <w:t>±7.5</w:t>
            </w:r>
          </w:p>
        </w:tc>
        <w:tc>
          <w:tcPr>
            <w:tcW w:w="2409" w:type="dxa"/>
            <w:shd w:val="clear" w:color="auto" w:fill="auto"/>
            <w:vAlign w:val="center"/>
          </w:tcPr>
          <w:p w14:paraId="1FC6ADF8" w14:textId="77777777" w:rsidR="00CB3986" w:rsidRPr="008E21F4" w:rsidRDefault="00CB3986" w:rsidP="00D04D5F">
            <w:pPr>
              <w:pStyle w:val="TAC"/>
              <w:rPr>
                <w:lang w:eastAsia="ja-JP"/>
              </w:rPr>
            </w:pPr>
            <w:r w:rsidRPr="008E21F4">
              <w:rPr>
                <w:lang w:eastAsia="ja-JP"/>
              </w:rPr>
              <w:t>5MHz E-UTRA signal</w:t>
            </w:r>
          </w:p>
        </w:tc>
      </w:tr>
      <w:tr w:rsidR="00CB3986" w:rsidRPr="008E21F4" w14:paraId="63F85F30" w14:textId="77777777" w:rsidTr="00D04D5F">
        <w:trPr>
          <w:trHeight w:val="20"/>
          <w:jc w:val="center"/>
        </w:trPr>
        <w:tc>
          <w:tcPr>
            <w:tcW w:w="1983" w:type="dxa"/>
            <w:vAlign w:val="center"/>
          </w:tcPr>
          <w:p w14:paraId="1762E99A" w14:textId="77777777" w:rsidR="00CB3986" w:rsidRPr="008E21F4" w:rsidRDefault="00CB3986" w:rsidP="00D04D5F">
            <w:pPr>
              <w:pStyle w:val="TAC"/>
              <w:rPr>
                <w:lang w:eastAsia="ja-JP"/>
              </w:rPr>
            </w:pPr>
            <w:r w:rsidRPr="008E21F4">
              <w:rPr>
                <w:lang w:eastAsia="ja-JP"/>
              </w:rPr>
              <w:t>20</w:t>
            </w:r>
          </w:p>
        </w:tc>
        <w:tc>
          <w:tcPr>
            <w:tcW w:w="3260" w:type="dxa"/>
            <w:vAlign w:val="center"/>
          </w:tcPr>
          <w:p w14:paraId="48A86F7E" w14:textId="77777777" w:rsidR="00CB3986" w:rsidRPr="008E21F4" w:rsidRDefault="00CB3986" w:rsidP="00D04D5F">
            <w:pPr>
              <w:pStyle w:val="TAC"/>
              <w:rPr>
                <w:lang w:eastAsia="ja-JP"/>
              </w:rPr>
            </w:pPr>
            <w:r w:rsidRPr="008E21F4">
              <w:rPr>
                <w:lang w:eastAsia="ja-JP"/>
              </w:rPr>
              <w:t>±7.5</w:t>
            </w:r>
          </w:p>
        </w:tc>
        <w:tc>
          <w:tcPr>
            <w:tcW w:w="2409" w:type="dxa"/>
            <w:shd w:val="clear" w:color="auto" w:fill="auto"/>
            <w:vAlign w:val="center"/>
          </w:tcPr>
          <w:p w14:paraId="00CA179C" w14:textId="77777777" w:rsidR="00CB3986" w:rsidRPr="008E21F4" w:rsidRDefault="00CB3986" w:rsidP="00D04D5F">
            <w:pPr>
              <w:pStyle w:val="TAC"/>
              <w:rPr>
                <w:lang w:eastAsia="ja-JP"/>
              </w:rPr>
            </w:pPr>
            <w:r w:rsidRPr="008E21F4">
              <w:rPr>
                <w:lang w:eastAsia="ja-JP"/>
              </w:rPr>
              <w:t>5MHz E-UTRA signal</w:t>
            </w:r>
          </w:p>
        </w:tc>
      </w:tr>
    </w:tbl>
    <w:p w14:paraId="4A689206" w14:textId="77777777" w:rsidR="00CB3986" w:rsidRPr="008E21F4" w:rsidRDefault="00CB3986" w:rsidP="00CB3986"/>
    <w:p w14:paraId="28B6D077" w14:textId="77777777" w:rsidR="00CB3986" w:rsidRPr="008E21F4" w:rsidRDefault="00CB3986" w:rsidP="00CB3986">
      <w:pPr>
        <w:pStyle w:val="NO"/>
        <w:rPr>
          <w:rFonts w:cs="v4.2.0"/>
        </w:rPr>
      </w:pPr>
      <w:r w:rsidRPr="008E21F4">
        <w:rPr>
          <w:rFonts w:cs="v4.2.0"/>
        </w:rPr>
        <w:t xml:space="preserve">NOTE: </w:t>
      </w:r>
      <w:r w:rsidRPr="008E21F4">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0868285F" w14:textId="77777777" w:rsidR="00CB3986" w:rsidRPr="008E21F4" w:rsidRDefault="00CB3986" w:rsidP="00CB3986">
      <w:pPr>
        <w:pStyle w:val="Titolo4"/>
      </w:pPr>
      <w:bookmarkStart w:id="330" w:name="_Toc21017927"/>
      <w:bookmarkStart w:id="331" w:name="_Toc29486390"/>
      <w:bookmarkStart w:id="332" w:name="_Toc29757080"/>
      <w:bookmarkStart w:id="333" w:name="_Toc29758193"/>
      <w:bookmarkStart w:id="334" w:name="_Toc35952758"/>
      <w:bookmarkStart w:id="335" w:name="_Toc37174758"/>
      <w:bookmarkStart w:id="336" w:name="_Toc37176639"/>
      <w:bookmarkStart w:id="337" w:name="_Toc45831714"/>
      <w:bookmarkStart w:id="338" w:name="_Toc45832439"/>
      <w:bookmarkStart w:id="339" w:name="_Toc52547367"/>
      <w:bookmarkStart w:id="340" w:name="_Toc61111119"/>
      <w:bookmarkStart w:id="341" w:name="_Toc67911149"/>
      <w:bookmarkStart w:id="342" w:name="_Toc75185326"/>
      <w:bookmarkStart w:id="343" w:name="_Toc76501084"/>
      <w:bookmarkStart w:id="344" w:name="_Toc82895138"/>
      <w:bookmarkStart w:id="345" w:name="_Toc98569910"/>
      <w:bookmarkStart w:id="346" w:name="_Toc115093884"/>
      <w:bookmarkStart w:id="347" w:name="_Toc123217907"/>
      <w:bookmarkStart w:id="348" w:name="_Toc123219750"/>
      <w:bookmarkStart w:id="349" w:name="_Toc124186452"/>
      <w:bookmarkStart w:id="350" w:name="_Toc130598325"/>
      <w:bookmarkStart w:id="351" w:name="_Toc137217329"/>
      <w:bookmarkStart w:id="352" w:name="_Toc138893954"/>
      <w:bookmarkStart w:id="353" w:name="_Toc155058406"/>
      <w:bookmarkStart w:id="354" w:name="_Toc187272349"/>
      <w:r w:rsidRPr="008E21F4">
        <w:t>7.6.5.2</w:t>
      </w:r>
      <w:r w:rsidRPr="008E21F4">
        <w:tab/>
        <w:t>Co-location with other base stations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1EE16E66" w14:textId="77777777" w:rsidR="00CB3986" w:rsidRPr="008E21F4" w:rsidRDefault="00CB3986" w:rsidP="00CB3986">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49550723" w14:textId="77777777" w:rsidR="00CB3986" w:rsidRPr="008E21F4" w:rsidRDefault="00CB3986" w:rsidP="00CB3986">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5DFF9983" w14:textId="77777777" w:rsidR="00CB3986" w:rsidRPr="008E21F4" w:rsidRDefault="00CB3986" w:rsidP="00CB3986">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31B12197" w14:textId="77777777" w:rsidR="00CB3986" w:rsidRPr="008E21F4" w:rsidRDefault="00CB3986" w:rsidP="00CB3986">
      <w:r w:rsidRPr="008E21F4">
        <w:lastRenderedPageBreak/>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73626004" w14:textId="77777777" w:rsidR="00CB3986" w:rsidRPr="008E21F4" w:rsidRDefault="00CB3986" w:rsidP="00CB3986">
      <w:pPr>
        <w:pStyle w:val="TH"/>
      </w:pPr>
      <w:r w:rsidRPr="008E21F4">
        <w:rPr>
          <w:rFonts w:eastAsia="Osaka"/>
        </w:rPr>
        <w:lastRenderedPageBreak/>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B3986" w:rsidRPr="008E21F4" w14:paraId="18D2B66E" w14:textId="77777777" w:rsidTr="00D04D5F">
        <w:trPr>
          <w:jc w:val="center"/>
        </w:trPr>
        <w:tc>
          <w:tcPr>
            <w:tcW w:w="2416" w:type="dxa"/>
          </w:tcPr>
          <w:p w14:paraId="200A6235" w14:textId="77777777" w:rsidR="00CB3986" w:rsidRPr="008E21F4" w:rsidRDefault="00CB3986" w:rsidP="00D04D5F">
            <w:pPr>
              <w:pStyle w:val="TAH"/>
              <w:rPr>
                <w:rFonts w:cs="Arial"/>
              </w:rPr>
            </w:pPr>
            <w:r w:rsidRPr="008E21F4">
              <w:rPr>
                <w:rFonts w:cs="Arial"/>
              </w:rPr>
              <w:lastRenderedPageBreak/>
              <w:t>Co-located BS type</w:t>
            </w:r>
          </w:p>
        </w:tc>
        <w:tc>
          <w:tcPr>
            <w:tcW w:w="1657" w:type="dxa"/>
          </w:tcPr>
          <w:p w14:paraId="49663C55" w14:textId="77777777" w:rsidR="00CB3986" w:rsidRPr="008E21F4" w:rsidRDefault="00CB3986" w:rsidP="00D04D5F">
            <w:pPr>
              <w:pStyle w:val="TAH"/>
              <w:rPr>
                <w:rFonts w:cs="Arial"/>
              </w:rPr>
            </w:pPr>
            <w:r w:rsidRPr="008E21F4">
              <w:rPr>
                <w:rFonts w:cs="Arial"/>
              </w:rPr>
              <w:t>Centre Frequency of Interfering Signal (MHz)</w:t>
            </w:r>
          </w:p>
        </w:tc>
        <w:tc>
          <w:tcPr>
            <w:tcW w:w="1277" w:type="dxa"/>
          </w:tcPr>
          <w:p w14:paraId="722561BE" w14:textId="77777777" w:rsidR="00CB3986" w:rsidRPr="008E21F4" w:rsidRDefault="00CB3986" w:rsidP="00D04D5F">
            <w:pPr>
              <w:pStyle w:val="TAH"/>
              <w:rPr>
                <w:rFonts w:cs="Arial"/>
              </w:rPr>
            </w:pPr>
            <w:r w:rsidRPr="008E21F4">
              <w:rPr>
                <w:rFonts w:cs="Arial"/>
              </w:rPr>
              <w:t>Interfering Signal mean power (dBm)</w:t>
            </w:r>
          </w:p>
        </w:tc>
        <w:tc>
          <w:tcPr>
            <w:tcW w:w="1843" w:type="dxa"/>
          </w:tcPr>
          <w:p w14:paraId="1F23A033" w14:textId="77777777" w:rsidR="00CB3986" w:rsidRPr="008E21F4" w:rsidRDefault="00CB3986" w:rsidP="00D04D5F">
            <w:pPr>
              <w:pStyle w:val="TAH"/>
              <w:rPr>
                <w:rFonts w:cs="Arial"/>
              </w:rPr>
            </w:pPr>
            <w:r w:rsidRPr="008E21F4">
              <w:rPr>
                <w:rFonts w:cs="Arial"/>
              </w:rPr>
              <w:t>Wanted Signal mean power (dBm)</w:t>
            </w:r>
          </w:p>
        </w:tc>
        <w:tc>
          <w:tcPr>
            <w:tcW w:w="1132" w:type="dxa"/>
          </w:tcPr>
          <w:p w14:paraId="34C586D7" w14:textId="77777777" w:rsidR="00CB3986" w:rsidRPr="008E21F4" w:rsidRDefault="00CB3986" w:rsidP="00D04D5F">
            <w:pPr>
              <w:pStyle w:val="TAH"/>
              <w:rPr>
                <w:rFonts w:cs="Arial"/>
              </w:rPr>
            </w:pPr>
            <w:r w:rsidRPr="008E21F4">
              <w:rPr>
                <w:rFonts w:cs="Arial"/>
              </w:rPr>
              <w:t>Type of Interfering Signal</w:t>
            </w:r>
          </w:p>
        </w:tc>
      </w:tr>
      <w:tr w:rsidR="00CB3986" w:rsidRPr="008E21F4" w14:paraId="55CB1343" w14:textId="77777777" w:rsidTr="00D04D5F">
        <w:trPr>
          <w:jc w:val="center"/>
        </w:trPr>
        <w:tc>
          <w:tcPr>
            <w:tcW w:w="2416" w:type="dxa"/>
          </w:tcPr>
          <w:p w14:paraId="66AD6902" w14:textId="77777777" w:rsidR="00CB3986" w:rsidRPr="008E21F4" w:rsidRDefault="00CB3986" w:rsidP="00D04D5F">
            <w:pPr>
              <w:pStyle w:val="TAL"/>
              <w:rPr>
                <w:rFonts w:cs="Arial"/>
              </w:rPr>
            </w:pPr>
            <w:r w:rsidRPr="008E21F4">
              <w:rPr>
                <w:rFonts w:cs="Arial"/>
              </w:rPr>
              <w:t>Macro GSM850 or CDMA850</w:t>
            </w:r>
          </w:p>
        </w:tc>
        <w:tc>
          <w:tcPr>
            <w:tcW w:w="1657" w:type="dxa"/>
            <w:vAlign w:val="center"/>
          </w:tcPr>
          <w:p w14:paraId="25A263C5" w14:textId="77777777" w:rsidR="00CB3986" w:rsidRPr="008E21F4" w:rsidRDefault="00CB3986" w:rsidP="00D04D5F">
            <w:pPr>
              <w:pStyle w:val="TAC"/>
              <w:rPr>
                <w:rFonts w:cs="Arial"/>
              </w:rPr>
            </w:pPr>
            <w:r w:rsidRPr="008E21F4">
              <w:rPr>
                <w:rFonts w:cs="Arial"/>
              </w:rPr>
              <w:t>869 – 894</w:t>
            </w:r>
          </w:p>
        </w:tc>
        <w:tc>
          <w:tcPr>
            <w:tcW w:w="1277" w:type="dxa"/>
            <w:vAlign w:val="center"/>
          </w:tcPr>
          <w:p w14:paraId="61DA4193"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0D12896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B2E2EEE" w14:textId="77777777" w:rsidR="00CB3986" w:rsidRPr="008E21F4" w:rsidRDefault="00CB3986" w:rsidP="00D04D5F">
            <w:pPr>
              <w:pStyle w:val="TAC"/>
              <w:rPr>
                <w:rFonts w:cs="Arial"/>
              </w:rPr>
            </w:pPr>
            <w:r w:rsidRPr="008E21F4">
              <w:rPr>
                <w:rFonts w:cs="Arial"/>
              </w:rPr>
              <w:t>CW carrier</w:t>
            </w:r>
          </w:p>
        </w:tc>
      </w:tr>
      <w:tr w:rsidR="00CB3986" w:rsidRPr="008E21F4" w14:paraId="54D0394B" w14:textId="77777777" w:rsidTr="00D04D5F">
        <w:trPr>
          <w:jc w:val="center"/>
        </w:trPr>
        <w:tc>
          <w:tcPr>
            <w:tcW w:w="2416" w:type="dxa"/>
          </w:tcPr>
          <w:p w14:paraId="6AAED105" w14:textId="77777777" w:rsidR="00CB3986" w:rsidRPr="008E21F4" w:rsidRDefault="00CB3986" w:rsidP="00D04D5F">
            <w:pPr>
              <w:pStyle w:val="TAL"/>
              <w:rPr>
                <w:rFonts w:cs="Arial"/>
              </w:rPr>
            </w:pPr>
            <w:r w:rsidRPr="008E21F4">
              <w:rPr>
                <w:rFonts w:cs="Arial"/>
              </w:rPr>
              <w:t>Macro GSM900</w:t>
            </w:r>
          </w:p>
        </w:tc>
        <w:tc>
          <w:tcPr>
            <w:tcW w:w="1657" w:type="dxa"/>
            <w:vAlign w:val="center"/>
          </w:tcPr>
          <w:p w14:paraId="4F95AB4B" w14:textId="77777777" w:rsidR="00CB3986" w:rsidRPr="008E21F4" w:rsidRDefault="00CB3986" w:rsidP="00D04D5F">
            <w:pPr>
              <w:pStyle w:val="TAC"/>
              <w:rPr>
                <w:rFonts w:cs="Arial"/>
              </w:rPr>
            </w:pPr>
            <w:r w:rsidRPr="008E21F4">
              <w:rPr>
                <w:rFonts w:cs="Arial"/>
              </w:rPr>
              <w:t>921 – 960</w:t>
            </w:r>
          </w:p>
        </w:tc>
        <w:tc>
          <w:tcPr>
            <w:tcW w:w="1277" w:type="dxa"/>
            <w:vAlign w:val="center"/>
          </w:tcPr>
          <w:p w14:paraId="3BD94D77"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1A7D935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E895008" w14:textId="77777777" w:rsidR="00CB3986" w:rsidRPr="008E21F4" w:rsidRDefault="00CB3986" w:rsidP="00D04D5F">
            <w:pPr>
              <w:pStyle w:val="TAC"/>
              <w:rPr>
                <w:rFonts w:cs="Arial"/>
              </w:rPr>
            </w:pPr>
            <w:r w:rsidRPr="008E21F4">
              <w:rPr>
                <w:rFonts w:cs="Arial"/>
              </w:rPr>
              <w:t>CW carrier</w:t>
            </w:r>
          </w:p>
        </w:tc>
      </w:tr>
      <w:tr w:rsidR="00CB3986" w:rsidRPr="008E21F4" w14:paraId="5C9E01BF" w14:textId="77777777" w:rsidTr="00D04D5F">
        <w:trPr>
          <w:jc w:val="center"/>
        </w:trPr>
        <w:tc>
          <w:tcPr>
            <w:tcW w:w="2416" w:type="dxa"/>
          </w:tcPr>
          <w:p w14:paraId="5332CBC9" w14:textId="77777777" w:rsidR="00CB3986" w:rsidRPr="008E21F4" w:rsidRDefault="00CB3986" w:rsidP="00D04D5F">
            <w:pPr>
              <w:pStyle w:val="TAL"/>
              <w:rPr>
                <w:rFonts w:cs="Arial"/>
              </w:rPr>
            </w:pPr>
            <w:r w:rsidRPr="008E21F4">
              <w:rPr>
                <w:rFonts w:cs="Arial"/>
              </w:rPr>
              <w:t>Macro DCS1800</w:t>
            </w:r>
          </w:p>
        </w:tc>
        <w:tc>
          <w:tcPr>
            <w:tcW w:w="1657" w:type="dxa"/>
            <w:vAlign w:val="center"/>
          </w:tcPr>
          <w:p w14:paraId="5EC0BA2E" w14:textId="77777777" w:rsidR="00CB3986" w:rsidRPr="008E21F4" w:rsidRDefault="00CB3986" w:rsidP="00D04D5F">
            <w:pPr>
              <w:pStyle w:val="TAC"/>
              <w:rPr>
                <w:rFonts w:cs="Arial"/>
              </w:rPr>
            </w:pPr>
            <w:r w:rsidRPr="008E21F4">
              <w:rPr>
                <w:rFonts w:cs="Arial"/>
              </w:rPr>
              <w:t>1805 – 1880</w:t>
            </w:r>
          </w:p>
        </w:tc>
        <w:tc>
          <w:tcPr>
            <w:tcW w:w="1277" w:type="dxa"/>
            <w:vAlign w:val="center"/>
          </w:tcPr>
          <w:p w14:paraId="22B36096"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568D273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0266930" w14:textId="77777777" w:rsidR="00CB3986" w:rsidRPr="008E21F4" w:rsidRDefault="00CB3986" w:rsidP="00D04D5F">
            <w:pPr>
              <w:pStyle w:val="TAC"/>
              <w:rPr>
                <w:rFonts w:cs="Arial"/>
              </w:rPr>
            </w:pPr>
            <w:r w:rsidRPr="008E21F4">
              <w:rPr>
                <w:rFonts w:cs="Arial"/>
              </w:rPr>
              <w:t>CW carrier</w:t>
            </w:r>
          </w:p>
        </w:tc>
      </w:tr>
      <w:tr w:rsidR="00CB3986" w:rsidRPr="008E21F4" w14:paraId="4EADD61C" w14:textId="77777777" w:rsidTr="00D04D5F">
        <w:trPr>
          <w:jc w:val="center"/>
        </w:trPr>
        <w:tc>
          <w:tcPr>
            <w:tcW w:w="2416" w:type="dxa"/>
          </w:tcPr>
          <w:p w14:paraId="34B5D5C7" w14:textId="77777777" w:rsidR="00CB3986" w:rsidRPr="008E21F4" w:rsidRDefault="00CB3986" w:rsidP="00D04D5F">
            <w:pPr>
              <w:pStyle w:val="TAL"/>
              <w:rPr>
                <w:rFonts w:cs="Arial"/>
              </w:rPr>
            </w:pPr>
            <w:r w:rsidRPr="008E21F4">
              <w:rPr>
                <w:rFonts w:cs="Arial"/>
              </w:rPr>
              <w:t>Macro PCS1900</w:t>
            </w:r>
          </w:p>
        </w:tc>
        <w:tc>
          <w:tcPr>
            <w:tcW w:w="1657" w:type="dxa"/>
            <w:vAlign w:val="center"/>
          </w:tcPr>
          <w:p w14:paraId="3ED70FE8" w14:textId="77777777" w:rsidR="00CB3986" w:rsidRPr="008E21F4" w:rsidRDefault="00CB3986" w:rsidP="00D04D5F">
            <w:pPr>
              <w:pStyle w:val="TAC"/>
              <w:rPr>
                <w:rFonts w:cs="Arial"/>
              </w:rPr>
            </w:pPr>
            <w:r w:rsidRPr="008E21F4">
              <w:rPr>
                <w:rFonts w:cs="Arial"/>
              </w:rPr>
              <w:t>1930 – 1990</w:t>
            </w:r>
          </w:p>
        </w:tc>
        <w:tc>
          <w:tcPr>
            <w:tcW w:w="1277" w:type="dxa"/>
            <w:vAlign w:val="center"/>
          </w:tcPr>
          <w:p w14:paraId="5B89FE3D"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57EB4486"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7B0A4C3" w14:textId="77777777" w:rsidR="00CB3986" w:rsidRPr="008E21F4" w:rsidRDefault="00CB3986" w:rsidP="00D04D5F">
            <w:pPr>
              <w:pStyle w:val="TAC"/>
              <w:rPr>
                <w:rFonts w:cs="Arial"/>
              </w:rPr>
            </w:pPr>
            <w:r w:rsidRPr="008E21F4">
              <w:rPr>
                <w:rFonts w:cs="Arial"/>
              </w:rPr>
              <w:t>CW carrier</w:t>
            </w:r>
          </w:p>
        </w:tc>
      </w:tr>
      <w:tr w:rsidR="00CB3986" w:rsidRPr="008E21F4" w14:paraId="0F83716B" w14:textId="77777777" w:rsidTr="00D04D5F">
        <w:trPr>
          <w:jc w:val="center"/>
        </w:trPr>
        <w:tc>
          <w:tcPr>
            <w:tcW w:w="2416" w:type="dxa"/>
          </w:tcPr>
          <w:p w14:paraId="7DFBC104" w14:textId="77777777" w:rsidR="00CB3986" w:rsidRPr="00D56583" w:rsidRDefault="00CB3986" w:rsidP="00D04D5F">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3E28B648" w14:textId="77777777" w:rsidR="00CB3986" w:rsidRPr="008E21F4" w:rsidRDefault="00CB3986" w:rsidP="00D04D5F">
            <w:pPr>
              <w:pStyle w:val="TAC"/>
              <w:rPr>
                <w:rFonts w:cs="Arial"/>
              </w:rPr>
            </w:pPr>
            <w:r w:rsidRPr="008E21F4">
              <w:rPr>
                <w:rFonts w:cs="Arial"/>
              </w:rPr>
              <w:t>2110 – 2170</w:t>
            </w:r>
          </w:p>
        </w:tc>
        <w:tc>
          <w:tcPr>
            <w:tcW w:w="1277" w:type="dxa"/>
            <w:vAlign w:val="center"/>
          </w:tcPr>
          <w:p w14:paraId="3AE5BD80"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1AA3AD1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4334FA7" w14:textId="77777777" w:rsidR="00CB3986" w:rsidRPr="008E21F4" w:rsidRDefault="00CB3986" w:rsidP="00D04D5F">
            <w:pPr>
              <w:pStyle w:val="TAC"/>
              <w:rPr>
                <w:rFonts w:cs="Arial"/>
              </w:rPr>
            </w:pPr>
            <w:r w:rsidRPr="008E21F4">
              <w:rPr>
                <w:rFonts w:cs="Arial"/>
              </w:rPr>
              <w:t>CW carrier</w:t>
            </w:r>
          </w:p>
        </w:tc>
      </w:tr>
      <w:tr w:rsidR="00CB3986" w:rsidRPr="008E21F4" w14:paraId="102E89AB" w14:textId="77777777" w:rsidTr="00D04D5F">
        <w:trPr>
          <w:jc w:val="center"/>
        </w:trPr>
        <w:tc>
          <w:tcPr>
            <w:tcW w:w="2416" w:type="dxa"/>
          </w:tcPr>
          <w:p w14:paraId="40A2CEBE" w14:textId="77777777" w:rsidR="00CB3986" w:rsidRPr="008E21F4" w:rsidRDefault="00CB3986" w:rsidP="00D04D5F">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40E223B1" w14:textId="77777777" w:rsidR="00CB3986" w:rsidRPr="008E21F4" w:rsidRDefault="00CB3986" w:rsidP="00D04D5F">
            <w:pPr>
              <w:pStyle w:val="TAC"/>
              <w:rPr>
                <w:rFonts w:cs="Arial"/>
              </w:rPr>
            </w:pPr>
            <w:r w:rsidRPr="008E21F4">
              <w:rPr>
                <w:rFonts w:cs="Arial"/>
              </w:rPr>
              <w:t>1930 – 1990</w:t>
            </w:r>
          </w:p>
        </w:tc>
        <w:tc>
          <w:tcPr>
            <w:tcW w:w="1277" w:type="dxa"/>
            <w:vAlign w:val="center"/>
          </w:tcPr>
          <w:p w14:paraId="3E8020E2"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547A40F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11A11EC" w14:textId="77777777" w:rsidR="00CB3986" w:rsidRPr="008E21F4" w:rsidRDefault="00CB3986" w:rsidP="00D04D5F">
            <w:pPr>
              <w:pStyle w:val="TAC"/>
              <w:rPr>
                <w:rFonts w:cs="Arial"/>
              </w:rPr>
            </w:pPr>
            <w:r w:rsidRPr="008E21F4">
              <w:rPr>
                <w:rFonts w:cs="Arial"/>
              </w:rPr>
              <w:t>CW carrier</w:t>
            </w:r>
          </w:p>
        </w:tc>
      </w:tr>
      <w:tr w:rsidR="00CB3986" w:rsidRPr="008E21F4" w14:paraId="52A6A6B5" w14:textId="77777777" w:rsidTr="00D04D5F">
        <w:trPr>
          <w:jc w:val="center"/>
        </w:trPr>
        <w:tc>
          <w:tcPr>
            <w:tcW w:w="2416" w:type="dxa"/>
          </w:tcPr>
          <w:p w14:paraId="64640D35" w14:textId="77777777" w:rsidR="00CB3986" w:rsidRPr="008E21F4" w:rsidRDefault="00CB3986" w:rsidP="00D04D5F">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6D5B8AE9" w14:textId="77777777" w:rsidR="00CB3986" w:rsidRPr="008E21F4" w:rsidRDefault="00CB3986" w:rsidP="00D04D5F">
            <w:pPr>
              <w:pStyle w:val="TAC"/>
              <w:rPr>
                <w:rFonts w:cs="Arial"/>
              </w:rPr>
            </w:pPr>
            <w:r w:rsidRPr="008E21F4">
              <w:rPr>
                <w:rFonts w:cs="Arial"/>
              </w:rPr>
              <w:t>1805 – 1880</w:t>
            </w:r>
          </w:p>
        </w:tc>
        <w:tc>
          <w:tcPr>
            <w:tcW w:w="1277" w:type="dxa"/>
            <w:vAlign w:val="center"/>
          </w:tcPr>
          <w:p w14:paraId="6BECF29F"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7C249FD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414F278" w14:textId="77777777" w:rsidR="00CB3986" w:rsidRPr="008E21F4" w:rsidRDefault="00CB3986" w:rsidP="00D04D5F">
            <w:pPr>
              <w:pStyle w:val="TAC"/>
              <w:rPr>
                <w:rFonts w:cs="Arial"/>
              </w:rPr>
            </w:pPr>
            <w:r w:rsidRPr="008E21F4">
              <w:rPr>
                <w:rFonts w:cs="Arial"/>
              </w:rPr>
              <w:t>CW carrier</w:t>
            </w:r>
          </w:p>
        </w:tc>
      </w:tr>
      <w:tr w:rsidR="00CB3986" w:rsidRPr="008E21F4" w14:paraId="799416FB" w14:textId="77777777" w:rsidTr="00D04D5F">
        <w:trPr>
          <w:jc w:val="center"/>
        </w:trPr>
        <w:tc>
          <w:tcPr>
            <w:tcW w:w="2416" w:type="dxa"/>
          </w:tcPr>
          <w:p w14:paraId="5E5641AC" w14:textId="77777777" w:rsidR="00CB3986" w:rsidRPr="00D56583" w:rsidRDefault="00CB3986" w:rsidP="00D04D5F">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2E224E1C" w14:textId="77777777" w:rsidR="00CB3986" w:rsidRPr="008E21F4" w:rsidRDefault="00CB3986" w:rsidP="00D04D5F">
            <w:pPr>
              <w:pStyle w:val="TAC"/>
              <w:rPr>
                <w:rFonts w:cs="Arial"/>
              </w:rPr>
            </w:pPr>
            <w:r w:rsidRPr="008E21F4">
              <w:rPr>
                <w:rFonts w:cs="Arial"/>
              </w:rPr>
              <w:t>2110 – 2155</w:t>
            </w:r>
          </w:p>
        </w:tc>
        <w:tc>
          <w:tcPr>
            <w:tcW w:w="1277" w:type="dxa"/>
            <w:vAlign w:val="center"/>
          </w:tcPr>
          <w:p w14:paraId="751B4DDA"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3386A18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EF073B7" w14:textId="77777777" w:rsidR="00CB3986" w:rsidRPr="008E21F4" w:rsidRDefault="00CB3986" w:rsidP="00D04D5F">
            <w:pPr>
              <w:pStyle w:val="TAC"/>
              <w:rPr>
                <w:rFonts w:cs="Arial"/>
              </w:rPr>
            </w:pPr>
            <w:r w:rsidRPr="008E21F4">
              <w:rPr>
                <w:rFonts w:cs="Arial"/>
              </w:rPr>
              <w:t>CW carrier</w:t>
            </w:r>
          </w:p>
        </w:tc>
      </w:tr>
      <w:tr w:rsidR="00CB3986" w:rsidRPr="008E21F4" w14:paraId="25CAA08D" w14:textId="77777777" w:rsidTr="00D04D5F">
        <w:trPr>
          <w:jc w:val="center"/>
        </w:trPr>
        <w:tc>
          <w:tcPr>
            <w:tcW w:w="2416" w:type="dxa"/>
          </w:tcPr>
          <w:p w14:paraId="4142A3C7" w14:textId="77777777" w:rsidR="00CB3986" w:rsidRPr="008E21F4" w:rsidRDefault="00CB3986" w:rsidP="00D04D5F">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3491E83A" w14:textId="77777777" w:rsidR="00CB3986" w:rsidRPr="008E21F4" w:rsidRDefault="00CB3986" w:rsidP="00D04D5F">
            <w:pPr>
              <w:pStyle w:val="TAC"/>
              <w:rPr>
                <w:rFonts w:cs="Arial"/>
              </w:rPr>
            </w:pPr>
            <w:r w:rsidRPr="008E21F4">
              <w:rPr>
                <w:rFonts w:cs="Arial"/>
              </w:rPr>
              <w:t>869 – 894</w:t>
            </w:r>
          </w:p>
        </w:tc>
        <w:tc>
          <w:tcPr>
            <w:tcW w:w="1277" w:type="dxa"/>
            <w:vAlign w:val="center"/>
          </w:tcPr>
          <w:p w14:paraId="5C86D83A"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3C221D2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3C4890E" w14:textId="77777777" w:rsidR="00CB3986" w:rsidRPr="008E21F4" w:rsidRDefault="00CB3986" w:rsidP="00D04D5F">
            <w:pPr>
              <w:pStyle w:val="TAC"/>
              <w:rPr>
                <w:rFonts w:cs="Arial"/>
              </w:rPr>
            </w:pPr>
            <w:r w:rsidRPr="008E21F4">
              <w:rPr>
                <w:rFonts w:cs="Arial"/>
              </w:rPr>
              <w:t>CW carrier</w:t>
            </w:r>
          </w:p>
        </w:tc>
      </w:tr>
      <w:tr w:rsidR="00CB3986" w:rsidRPr="008E21F4" w14:paraId="7AE65E32" w14:textId="77777777" w:rsidTr="00D04D5F">
        <w:trPr>
          <w:jc w:val="center"/>
        </w:trPr>
        <w:tc>
          <w:tcPr>
            <w:tcW w:w="2416" w:type="dxa"/>
          </w:tcPr>
          <w:p w14:paraId="697DF91E" w14:textId="77777777" w:rsidR="00CB3986" w:rsidRPr="00D56583" w:rsidRDefault="00CB3986" w:rsidP="00D04D5F">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20CAE112" w14:textId="77777777" w:rsidR="00CB3986" w:rsidRPr="008E21F4" w:rsidRDefault="00CB3986" w:rsidP="00D04D5F">
            <w:pPr>
              <w:pStyle w:val="TAC"/>
              <w:rPr>
                <w:rFonts w:cs="Arial"/>
              </w:rPr>
            </w:pPr>
            <w:r w:rsidRPr="008E21F4">
              <w:rPr>
                <w:rFonts w:cs="Arial"/>
              </w:rPr>
              <w:t>875 – 885</w:t>
            </w:r>
          </w:p>
        </w:tc>
        <w:tc>
          <w:tcPr>
            <w:tcW w:w="1277" w:type="dxa"/>
            <w:vAlign w:val="center"/>
          </w:tcPr>
          <w:p w14:paraId="22293BF8"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22EE571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8EBC9B" w14:textId="77777777" w:rsidR="00CB3986" w:rsidRPr="008E21F4" w:rsidRDefault="00CB3986" w:rsidP="00D04D5F">
            <w:pPr>
              <w:pStyle w:val="TAC"/>
              <w:rPr>
                <w:rFonts w:cs="Arial"/>
              </w:rPr>
            </w:pPr>
            <w:r w:rsidRPr="008E21F4">
              <w:rPr>
                <w:rFonts w:cs="Arial"/>
              </w:rPr>
              <w:t>CW carrier</w:t>
            </w:r>
          </w:p>
        </w:tc>
      </w:tr>
      <w:tr w:rsidR="00CB3986" w:rsidRPr="008E21F4" w14:paraId="19601825" w14:textId="77777777" w:rsidTr="00D04D5F">
        <w:trPr>
          <w:jc w:val="center"/>
        </w:trPr>
        <w:tc>
          <w:tcPr>
            <w:tcW w:w="2416" w:type="dxa"/>
          </w:tcPr>
          <w:p w14:paraId="72B8A6D6" w14:textId="77777777" w:rsidR="00CB3986" w:rsidRPr="008E21F4" w:rsidRDefault="00CB3986" w:rsidP="00D04D5F">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30E5578E" w14:textId="77777777" w:rsidR="00CB3986" w:rsidRPr="008E21F4" w:rsidRDefault="00CB3986" w:rsidP="00D04D5F">
            <w:pPr>
              <w:pStyle w:val="TAC"/>
              <w:rPr>
                <w:rFonts w:cs="Arial"/>
              </w:rPr>
            </w:pPr>
            <w:r w:rsidRPr="008E21F4">
              <w:rPr>
                <w:rFonts w:cs="Arial"/>
              </w:rPr>
              <w:t>2620 – 2690</w:t>
            </w:r>
          </w:p>
        </w:tc>
        <w:tc>
          <w:tcPr>
            <w:tcW w:w="1277" w:type="dxa"/>
            <w:vAlign w:val="center"/>
          </w:tcPr>
          <w:p w14:paraId="695CA725"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2285180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6F67E81" w14:textId="77777777" w:rsidR="00CB3986" w:rsidRPr="008E21F4" w:rsidRDefault="00CB3986" w:rsidP="00D04D5F">
            <w:pPr>
              <w:pStyle w:val="TAC"/>
              <w:rPr>
                <w:rFonts w:cs="Arial"/>
              </w:rPr>
            </w:pPr>
            <w:r w:rsidRPr="008E21F4">
              <w:rPr>
                <w:rFonts w:cs="Arial"/>
              </w:rPr>
              <w:t>CW carrier</w:t>
            </w:r>
          </w:p>
        </w:tc>
      </w:tr>
      <w:tr w:rsidR="00CB3986" w:rsidRPr="008E21F4" w14:paraId="0625A0C7" w14:textId="77777777" w:rsidTr="00D04D5F">
        <w:trPr>
          <w:jc w:val="center"/>
        </w:trPr>
        <w:tc>
          <w:tcPr>
            <w:tcW w:w="2416" w:type="dxa"/>
            <w:tcBorders>
              <w:top w:val="single" w:sz="4" w:space="0" w:color="auto"/>
              <w:left w:val="single" w:sz="4" w:space="0" w:color="auto"/>
              <w:bottom w:val="single" w:sz="4" w:space="0" w:color="auto"/>
              <w:right w:val="single" w:sz="4" w:space="0" w:color="auto"/>
            </w:tcBorders>
          </w:tcPr>
          <w:p w14:paraId="168B11E5" w14:textId="77777777" w:rsidR="00CB3986" w:rsidRPr="008E21F4" w:rsidRDefault="00CB3986" w:rsidP="00D04D5F">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03A387C" w14:textId="77777777" w:rsidR="00CB3986" w:rsidRPr="008E21F4" w:rsidRDefault="00CB3986" w:rsidP="00D04D5F">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495D307"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2CD6F4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E322E44" w14:textId="77777777" w:rsidR="00CB3986" w:rsidRPr="008E21F4" w:rsidRDefault="00CB3986" w:rsidP="00D04D5F">
            <w:pPr>
              <w:pStyle w:val="TAC"/>
              <w:rPr>
                <w:rFonts w:cs="Arial"/>
              </w:rPr>
            </w:pPr>
            <w:r w:rsidRPr="008E21F4">
              <w:rPr>
                <w:rFonts w:cs="Arial"/>
              </w:rPr>
              <w:t>CW carrier</w:t>
            </w:r>
          </w:p>
        </w:tc>
      </w:tr>
      <w:tr w:rsidR="00CB3986" w:rsidRPr="008E21F4" w14:paraId="36748059" w14:textId="77777777" w:rsidTr="00D04D5F">
        <w:trPr>
          <w:jc w:val="center"/>
        </w:trPr>
        <w:tc>
          <w:tcPr>
            <w:tcW w:w="2416" w:type="dxa"/>
          </w:tcPr>
          <w:p w14:paraId="6C95B401" w14:textId="77777777" w:rsidR="00CB3986" w:rsidRPr="00D56583" w:rsidRDefault="00CB3986" w:rsidP="00D04D5F">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46276FAB" w14:textId="77777777" w:rsidR="00CB3986" w:rsidRPr="008E21F4" w:rsidRDefault="00CB3986" w:rsidP="00D04D5F">
            <w:pPr>
              <w:pStyle w:val="TAC"/>
              <w:rPr>
                <w:rFonts w:cs="Arial"/>
              </w:rPr>
            </w:pPr>
            <w:r w:rsidRPr="008E21F4">
              <w:rPr>
                <w:rFonts w:cs="Arial"/>
              </w:rPr>
              <w:t>1844.9 – 1879.</w:t>
            </w:r>
            <w:r w:rsidRPr="008E21F4">
              <w:rPr>
                <w:rFonts w:cs="Arial"/>
                <w:lang w:eastAsia="ja-JP"/>
              </w:rPr>
              <w:t>9</w:t>
            </w:r>
          </w:p>
        </w:tc>
        <w:tc>
          <w:tcPr>
            <w:tcW w:w="1277" w:type="dxa"/>
            <w:vAlign w:val="center"/>
          </w:tcPr>
          <w:p w14:paraId="71F3BCC6"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2E9DE6F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AB2BFC9" w14:textId="77777777" w:rsidR="00CB3986" w:rsidRPr="008E21F4" w:rsidRDefault="00CB3986" w:rsidP="00D04D5F">
            <w:pPr>
              <w:pStyle w:val="TAC"/>
              <w:rPr>
                <w:rFonts w:cs="Arial"/>
              </w:rPr>
            </w:pPr>
            <w:r w:rsidRPr="008E21F4">
              <w:rPr>
                <w:rFonts w:cs="Arial"/>
              </w:rPr>
              <w:t>CW carrier</w:t>
            </w:r>
          </w:p>
        </w:tc>
      </w:tr>
      <w:tr w:rsidR="00CB3986" w:rsidRPr="008E21F4" w14:paraId="4664D1C3" w14:textId="77777777" w:rsidTr="00D04D5F">
        <w:trPr>
          <w:jc w:val="center"/>
        </w:trPr>
        <w:tc>
          <w:tcPr>
            <w:tcW w:w="2416" w:type="dxa"/>
          </w:tcPr>
          <w:p w14:paraId="2E6CB9C3" w14:textId="77777777" w:rsidR="00CB3986" w:rsidRPr="00D56583" w:rsidRDefault="00CB3986" w:rsidP="00D04D5F">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1C1F491B" w14:textId="77777777" w:rsidR="00CB3986" w:rsidRPr="008E21F4" w:rsidRDefault="00CB3986" w:rsidP="00D04D5F">
            <w:pPr>
              <w:pStyle w:val="TAC"/>
              <w:rPr>
                <w:rFonts w:cs="Arial"/>
              </w:rPr>
            </w:pPr>
            <w:r w:rsidRPr="008E21F4">
              <w:rPr>
                <w:rFonts w:cs="Arial"/>
              </w:rPr>
              <w:t>2110 – 2170</w:t>
            </w:r>
          </w:p>
        </w:tc>
        <w:tc>
          <w:tcPr>
            <w:tcW w:w="1277" w:type="dxa"/>
            <w:vAlign w:val="center"/>
          </w:tcPr>
          <w:p w14:paraId="77444D6C"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125B266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DDD85DA" w14:textId="77777777" w:rsidR="00CB3986" w:rsidRPr="008E21F4" w:rsidRDefault="00CB3986" w:rsidP="00D04D5F">
            <w:pPr>
              <w:pStyle w:val="TAC"/>
              <w:rPr>
                <w:rFonts w:cs="Arial"/>
              </w:rPr>
            </w:pPr>
            <w:r w:rsidRPr="008E21F4">
              <w:rPr>
                <w:rFonts w:cs="Arial"/>
              </w:rPr>
              <w:t>CW carrier</w:t>
            </w:r>
          </w:p>
        </w:tc>
      </w:tr>
      <w:tr w:rsidR="00CB3986" w:rsidRPr="008E21F4" w14:paraId="70A17651" w14:textId="77777777" w:rsidTr="00D04D5F">
        <w:trPr>
          <w:jc w:val="center"/>
        </w:trPr>
        <w:tc>
          <w:tcPr>
            <w:tcW w:w="2416" w:type="dxa"/>
          </w:tcPr>
          <w:p w14:paraId="24D01051" w14:textId="77777777" w:rsidR="00CB3986" w:rsidRPr="00D56583" w:rsidRDefault="00CB3986" w:rsidP="00D04D5F">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5D0EAB2C" w14:textId="77777777" w:rsidR="00CB3986" w:rsidRPr="008E21F4" w:rsidRDefault="00CB3986" w:rsidP="00D04D5F">
            <w:pPr>
              <w:pStyle w:val="TAC"/>
              <w:rPr>
                <w:rFonts w:cs="Arial"/>
              </w:rPr>
            </w:pPr>
            <w:r w:rsidRPr="008E21F4">
              <w:rPr>
                <w:rFonts w:cs="Arial"/>
                <w:lang w:eastAsia="ja-JP"/>
              </w:rPr>
              <w:t xml:space="preserve">1475.9 –1495.9 </w:t>
            </w:r>
          </w:p>
        </w:tc>
        <w:tc>
          <w:tcPr>
            <w:tcW w:w="1277" w:type="dxa"/>
            <w:vAlign w:val="center"/>
          </w:tcPr>
          <w:p w14:paraId="16C99639"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4E94B70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A3DD1AC" w14:textId="77777777" w:rsidR="00CB3986" w:rsidRPr="008E21F4" w:rsidRDefault="00CB3986" w:rsidP="00D04D5F">
            <w:pPr>
              <w:pStyle w:val="TAC"/>
              <w:rPr>
                <w:rFonts w:cs="Arial"/>
              </w:rPr>
            </w:pPr>
            <w:r w:rsidRPr="008E21F4">
              <w:rPr>
                <w:rFonts w:cs="Arial"/>
              </w:rPr>
              <w:t>CW carrier</w:t>
            </w:r>
          </w:p>
        </w:tc>
      </w:tr>
      <w:tr w:rsidR="00CB3986" w:rsidRPr="008E21F4" w14:paraId="6E96FD80" w14:textId="77777777" w:rsidTr="00D04D5F">
        <w:trPr>
          <w:jc w:val="center"/>
        </w:trPr>
        <w:tc>
          <w:tcPr>
            <w:tcW w:w="2416" w:type="dxa"/>
          </w:tcPr>
          <w:p w14:paraId="7D450286" w14:textId="77777777" w:rsidR="00CB3986" w:rsidRPr="008E21F4" w:rsidRDefault="00CB3986" w:rsidP="00D04D5F">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5B7ECDAF" w14:textId="77777777" w:rsidR="00CB3986" w:rsidRPr="008E21F4" w:rsidRDefault="00CB3986" w:rsidP="00D04D5F">
            <w:pPr>
              <w:pStyle w:val="TAC"/>
              <w:rPr>
                <w:rFonts w:cs="Arial"/>
              </w:rPr>
            </w:pPr>
            <w:r w:rsidRPr="008E21F4">
              <w:rPr>
                <w:rFonts w:cs="Arial"/>
              </w:rPr>
              <w:t>729 - 746</w:t>
            </w:r>
          </w:p>
        </w:tc>
        <w:tc>
          <w:tcPr>
            <w:tcW w:w="1277" w:type="dxa"/>
            <w:vAlign w:val="center"/>
          </w:tcPr>
          <w:p w14:paraId="2AA587EB"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2B5C17F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70F3CAA" w14:textId="77777777" w:rsidR="00CB3986" w:rsidRPr="008E21F4" w:rsidRDefault="00CB3986" w:rsidP="00D04D5F">
            <w:pPr>
              <w:pStyle w:val="TAC"/>
              <w:rPr>
                <w:rFonts w:cs="Arial"/>
              </w:rPr>
            </w:pPr>
            <w:r w:rsidRPr="008E21F4">
              <w:rPr>
                <w:rFonts w:cs="Arial"/>
              </w:rPr>
              <w:t>CW carrier</w:t>
            </w:r>
          </w:p>
        </w:tc>
      </w:tr>
      <w:tr w:rsidR="00CB3986" w:rsidRPr="008E21F4" w14:paraId="5D7DBF47" w14:textId="77777777" w:rsidTr="00D04D5F">
        <w:trPr>
          <w:jc w:val="center"/>
        </w:trPr>
        <w:tc>
          <w:tcPr>
            <w:tcW w:w="2416" w:type="dxa"/>
          </w:tcPr>
          <w:p w14:paraId="31881D19" w14:textId="61236237" w:rsidR="00CB3986" w:rsidRPr="00D56583" w:rsidRDefault="00CB3986" w:rsidP="00D04D5F">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00314BAA" w:rsidRPr="008E21F4">
              <w:rPr>
                <w:rFonts w:cs="Arial"/>
                <w:lang w:val="sv-SE"/>
              </w:rPr>
              <w:t xml:space="preserve"> or NR Band n1</w:t>
            </w:r>
            <w:r w:rsidR="00314BAA">
              <w:rPr>
                <w:rFonts w:cs="Arial"/>
                <w:lang w:val="sv-SE"/>
              </w:rPr>
              <w:t>3</w:t>
            </w:r>
          </w:p>
        </w:tc>
        <w:tc>
          <w:tcPr>
            <w:tcW w:w="1657" w:type="dxa"/>
            <w:vAlign w:val="center"/>
          </w:tcPr>
          <w:p w14:paraId="4DD11CD3" w14:textId="77777777" w:rsidR="00CB3986" w:rsidRPr="008E21F4" w:rsidRDefault="00CB3986" w:rsidP="00D04D5F">
            <w:pPr>
              <w:pStyle w:val="TAC"/>
              <w:rPr>
                <w:rFonts w:cs="Arial"/>
              </w:rPr>
            </w:pPr>
            <w:r w:rsidRPr="008E21F4">
              <w:rPr>
                <w:rFonts w:cs="Arial"/>
              </w:rPr>
              <w:t>746 - 756</w:t>
            </w:r>
          </w:p>
        </w:tc>
        <w:tc>
          <w:tcPr>
            <w:tcW w:w="1277" w:type="dxa"/>
            <w:vAlign w:val="center"/>
          </w:tcPr>
          <w:p w14:paraId="6A4BB533"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75734A9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301F76B" w14:textId="77777777" w:rsidR="00CB3986" w:rsidRPr="008E21F4" w:rsidRDefault="00CB3986" w:rsidP="00D04D5F">
            <w:pPr>
              <w:pStyle w:val="TAC"/>
              <w:rPr>
                <w:rFonts w:cs="Arial"/>
              </w:rPr>
            </w:pPr>
            <w:r w:rsidRPr="008E21F4">
              <w:rPr>
                <w:rFonts w:cs="Arial"/>
              </w:rPr>
              <w:t>CW carrier</w:t>
            </w:r>
          </w:p>
        </w:tc>
      </w:tr>
      <w:tr w:rsidR="00CB3986" w:rsidRPr="008E21F4" w14:paraId="39199437" w14:textId="77777777" w:rsidTr="00D04D5F">
        <w:trPr>
          <w:jc w:val="center"/>
        </w:trPr>
        <w:tc>
          <w:tcPr>
            <w:tcW w:w="2416" w:type="dxa"/>
          </w:tcPr>
          <w:p w14:paraId="3C1FE6DA" w14:textId="77777777" w:rsidR="00CB3986" w:rsidRPr="008E21F4" w:rsidRDefault="00CB3986" w:rsidP="00D04D5F">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2EE80DCA" w14:textId="77777777" w:rsidR="00CB3986" w:rsidRPr="008E21F4" w:rsidRDefault="00CB3986" w:rsidP="00D04D5F">
            <w:pPr>
              <w:pStyle w:val="TAC"/>
              <w:rPr>
                <w:rFonts w:cs="Arial"/>
              </w:rPr>
            </w:pPr>
            <w:r w:rsidRPr="008E21F4">
              <w:rPr>
                <w:rFonts w:cs="Arial"/>
              </w:rPr>
              <w:t>758 - 768</w:t>
            </w:r>
          </w:p>
        </w:tc>
        <w:tc>
          <w:tcPr>
            <w:tcW w:w="1277" w:type="dxa"/>
            <w:vAlign w:val="center"/>
          </w:tcPr>
          <w:p w14:paraId="1765DAFF"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398F2F9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21B495" w14:textId="77777777" w:rsidR="00CB3986" w:rsidRPr="008E21F4" w:rsidRDefault="00CB3986" w:rsidP="00D04D5F">
            <w:pPr>
              <w:pStyle w:val="TAC"/>
              <w:rPr>
                <w:rFonts w:cs="Arial"/>
              </w:rPr>
            </w:pPr>
            <w:r w:rsidRPr="008E21F4">
              <w:rPr>
                <w:rFonts w:cs="Arial"/>
              </w:rPr>
              <w:t>CW carrier</w:t>
            </w:r>
          </w:p>
        </w:tc>
      </w:tr>
      <w:tr w:rsidR="00CB3986" w:rsidRPr="008E21F4" w14:paraId="68324E19" w14:textId="77777777" w:rsidTr="00D04D5F">
        <w:trPr>
          <w:jc w:val="center"/>
        </w:trPr>
        <w:tc>
          <w:tcPr>
            <w:tcW w:w="2416" w:type="dxa"/>
          </w:tcPr>
          <w:p w14:paraId="2557E4E3" w14:textId="77777777" w:rsidR="00CB3986" w:rsidRPr="008E21F4" w:rsidRDefault="00CB3986" w:rsidP="00D04D5F">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37F4A950" w14:textId="77777777" w:rsidR="00CB3986" w:rsidRPr="008E21F4" w:rsidRDefault="00CB3986" w:rsidP="00D04D5F">
            <w:pPr>
              <w:pStyle w:val="TAC"/>
              <w:rPr>
                <w:rFonts w:cs="Arial"/>
              </w:rPr>
            </w:pPr>
            <w:r w:rsidRPr="008E21F4">
              <w:rPr>
                <w:rFonts w:cs="Arial"/>
              </w:rPr>
              <w:t>734 - 746</w:t>
            </w:r>
          </w:p>
        </w:tc>
        <w:tc>
          <w:tcPr>
            <w:tcW w:w="1277" w:type="dxa"/>
            <w:vAlign w:val="center"/>
          </w:tcPr>
          <w:p w14:paraId="40103B87"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49C87F3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BC60ECB" w14:textId="77777777" w:rsidR="00CB3986" w:rsidRPr="008E21F4" w:rsidRDefault="00CB3986" w:rsidP="00D04D5F">
            <w:pPr>
              <w:pStyle w:val="TAC"/>
              <w:rPr>
                <w:rFonts w:cs="Arial"/>
              </w:rPr>
            </w:pPr>
            <w:r w:rsidRPr="008E21F4">
              <w:rPr>
                <w:rFonts w:cs="Arial"/>
              </w:rPr>
              <w:t>CW carrier</w:t>
            </w:r>
          </w:p>
        </w:tc>
      </w:tr>
      <w:tr w:rsidR="00CB3986" w:rsidRPr="008E21F4" w14:paraId="58CB0E4B" w14:textId="77777777" w:rsidTr="00D04D5F">
        <w:trPr>
          <w:jc w:val="center"/>
        </w:trPr>
        <w:tc>
          <w:tcPr>
            <w:tcW w:w="2416" w:type="dxa"/>
          </w:tcPr>
          <w:p w14:paraId="6CEAF271" w14:textId="77777777" w:rsidR="00CB3986" w:rsidRPr="008E21F4" w:rsidRDefault="00CB3986" w:rsidP="00D04D5F">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0C63BF55" w14:textId="77777777" w:rsidR="00CB3986" w:rsidRPr="008E21F4" w:rsidRDefault="00CB3986" w:rsidP="00D04D5F">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69AFD11B"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18F5DF9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B90459B" w14:textId="77777777" w:rsidR="00CB3986" w:rsidRPr="008E21F4" w:rsidRDefault="00CB3986" w:rsidP="00D04D5F">
            <w:pPr>
              <w:pStyle w:val="TAC"/>
              <w:rPr>
                <w:rFonts w:cs="Arial"/>
              </w:rPr>
            </w:pPr>
            <w:r w:rsidRPr="008E21F4">
              <w:rPr>
                <w:rFonts w:cs="Arial"/>
              </w:rPr>
              <w:t>CW carrier</w:t>
            </w:r>
          </w:p>
        </w:tc>
      </w:tr>
      <w:tr w:rsidR="00CB3986" w:rsidRPr="008E21F4" w14:paraId="7614A820" w14:textId="77777777" w:rsidTr="00D04D5F">
        <w:trPr>
          <w:jc w:val="center"/>
        </w:trPr>
        <w:tc>
          <w:tcPr>
            <w:tcW w:w="2416" w:type="dxa"/>
          </w:tcPr>
          <w:p w14:paraId="00F03BED" w14:textId="77777777" w:rsidR="00CB3986" w:rsidRPr="00D56583" w:rsidRDefault="00CB3986" w:rsidP="00D04D5F">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1B379D0F" w14:textId="77777777" w:rsidR="00CB3986" w:rsidRPr="008E21F4" w:rsidRDefault="00CB3986" w:rsidP="00D04D5F">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3F911780"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3C3F60A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66CC6D4" w14:textId="77777777" w:rsidR="00CB3986" w:rsidRPr="008E21F4" w:rsidRDefault="00CB3986" w:rsidP="00D04D5F">
            <w:pPr>
              <w:pStyle w:val="TAC"/>
              <w:rPr>
                <w:rFonts w:cs="Arial"/>
              </w:rPr>
            </w:pPr>
            <w:r w:rsidRPr="008E21F4">
              <w:rPr>
                <w:rFonts w:cs="Arial"/>
              </w:rPr>
              <w:t>CW carrier</w:t>
            </w:r>
          </w:p>
        </w:tc>
      </w:tr>
      <w:tr w:rsidR="00CB3986" w:rsidRPr="008E21F4" w14:paraId="26D0A098" w14:textId="77777777" w:rsidTr="00D04D5F">
        <w:trPr>
          <w:jc w:val="center"/>
        </w:trPr>
        <w:tc>
          <w:tcPr>
            <w:tcW w:w="2416" w:type="dxa"/>
          </w:tcPr>
          <w:p w14:paraId="1182D029" w14:textId="77777777" w:rsidR="00CB3986" w:rsidRPr="008E21F4" w:rsidRDefault="00CB3986" w:rsidP="00D04D5F">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6278642C" w14:textId="77777777" w:rsidR="00CB3986" w:rsidRPr="008E21F4" w:rsidRDefault="00CB3986" w:rsidP="00D04D5F">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3FA7DD6D"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25E6789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5ACF21B" w14:textId="77777777" w:rsidR="00CB3986" w:rsidRPr="008E21F4" w:rsidRDefault="00CB3986" w:rsidP="00D04D5F">
            <w:pPr>
              <w:pStyle w:val="TAC"/>
              <w:rPr>
                <w:rFonts w:cs="Arial"/>
              </w:rPr>
            </w:pPr>
            <w:r w:rsidRPr="008E21F4">
              <w:rPr>
                <w:rFonts w:cs="Arial"/>
              </w:rPr>
              <w:t>CW carrier</w:t>
            </w:r>
          </w:p>
        </w:tc>
      </w:tr>
      <w:tr w:rsidR="00CB3986" w:rsidRPr="008E21F4" w14:paraId="1AC99884" w14:textId="77777777" w:rsidTr="00D04D5F">
        <w:trPr>
          <w:jc w:val="center"/>
        </w:trPr>
        <w:tc>
          <w:tcPr>
            <w:tcW w:w="2416" w:type="dxa"/>
          </w:tcPr>
          <w:p w14:paraId="3FB13C51" w14:textId="77777777" w:rsidR="00CB3986" w:rsidRPr="00D56583" w:rsidRDefault="00CB3986" w:rsidP="00D04D5F">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0D63B2CA" w14:textId="77777777" w:rsidR="00CB3986" w:rsidRPr="008E21F4" w:rsidRDefault="00CB3986" w:rsidP="00D04D5F">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44CEAE2C"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47FCB01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FB4D19" w14:textId="77777777" w:rsidR="00CB3986" w:rsidRPr="008E21F4" w:rsidRDefault="00CB3986" w:rsidP="00D04D5F">
            <w:pPr>
              <w:pStyle w:val="TAC"/>
              <w:rPr>
                <w:rFonts w:cs="Arial"/>
              </w:rPr>
            </w:pPr>
            <w:r w:rsidRPr="008E21F4">
              <w:rPr>
                <w:rFonts w:cs="Arial"/>
              </w:rPr>
              <w:t>CW carrier</w:t>
            </w:r>
          </w:p>
        </w:tc>
      </w:tr>
      <w:tr w:rsidR="00CB3986" w:rsidRPr="008E21F4" w14:paraId="3ED015E3" w14:textId="77777777" w:rsidTr="00D04D5F">
        <w:trPr>
          <w:jc w:val="center"/>
        </w:trPr>
        <w:tc>
          <w:tcPr>
            <w:tcW w:w="2416" w:type="dxa"/>
          </w:tcPr>
          <w:p w14:paraId="42ECD107" w14:textId="77777777" w:rsidR="00CB3986" w:rsidRPr="00D56583" w:rsidRDefault="00CB3986" w:rsidP="00D04D5F">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121BC18D" w14:textId="77777777" w:rsidR="00CB3986" w:rsidRPr="008E21F4" w:rsidRDefault="00CB3986" w:rsidP="00D04D5F">
            <w:pPr>
              <w:pStyle w:val="TAC"/>
              <w:rPr>
                <w:rFonts w:cs="Arial"/>
                <w:lang w:eastAsia="ja-JP"/>
              </w:rPr>
            </w:pPr>
            <w:r w:rsidRPr="008E21F4">
              <w:rPr>
                <w:rFonts w:cs="Arial"/>
                <w:lang w:eastAsia="ja-JP"/>
              </w:rPr>
              <w:t>3510 – 3590</w:t>
            </w:r>
          </w:p>
        </w:tc>
        <w:tc>
          <w:tcPr>
            <w:tcW w:w="1277" w:type="dxa"/>
            <w:vAlign w:val="center"/>
          </w:tcPr>
          <w:p w14:paraId="4DDD070D" w14:textId="77777777" w:rsidR="00CB3986" w:rsidRPr="008E21F4" w:rsidRDefault="00CB3986" w:rsidP="00D04D5F">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33646CD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EB05C42" w14:textId="77777777" w:rsidR="00CB3986" w:rsidRPr="008E21F4" w:rsidRDefault="00CB3986" w:rsidP="00D04D5F">
            <w:pPr>
              <w:pStyle w:val="TAC"/>
              <w:rPr>
                <w:rFonts w:cs="Arial"/>
              </w:rPr>
            </w:pPr>
            <w:r w:rsidRPr="008E21F4">
              <w:rPr>
                <w:rFonts w:cs="Arial"/>
              </w:rPr>
              <w:t>CW carrier</w:t>
            </w:r>
          </w:p>
        </w:tc>
      </w:tr>
      <w:tr w:rsidR="00CA5F03" w:rsidRPr="008E21F4" w14:paraId="43EE2588" w14:textId="77777777" w:rsidTr="000C2B3A">
        <w:trPr>
          <w:jc w:val="center"/>
        </w:trPr>
        <w:tc>
          <w:tcPr>
            <w:tcW w:w="2416" w:type="dxa"/>
            <w:tcBorders>
              <w:top w:val="single" w:sz="4" w:space="0" w:color="auto"/>
              <w:left w:val="single" w:sz="4" w:space="0" w:color="auto"/>
              <w:bottom w:val="single" w:sz="4" w:space="0" w:color="auto"/>
              <w:right w:val="single" w:sz="4" w:space="0" w:color="auto"/>
            </w:tcBorders>
          </w:tcPr>
          <w:p w14:paraId="12E67671" w14:textId="056052AC" w:rsidR="00CA5F03" w:rsidRPr="008E21F4" w:rsidRDefault="00CA5F03" w:rsidP="00CA5F03">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2E5A9762" w14:textId="5B50341D" w:rsidR="00CA5F03" w:rsidRPr="008E21F4" w:rsidRDefault="00CA5F03" w:rsidP="00CA5F03">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646E4545" w14:textId="2EEC1165" w:rsidR="00CA5F03" w:rsidRPr="008E21F4" w:rsidRDefault="00CA5F03" w:rsidP="00CA5F0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5644A85" w14:textId="31640B30" w:rsidR="00CA5F03" w:rsidRPr="008E21F4" w:rsidRDefault="00CA5F03" w:rsidP="00CA5F0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38BC415" w14:textId="660DEC74" w:rsidR="00CA5F03" w:rsidRPr="008E21F4" w:rsidRDefault="00CA5F03" w:rsidP="00CA5F03">
            <w:pPr>
              <w:pStyle w:val="TAC"/>
              <w:rPr>
                <w:rFonts w:cs="Arial"/>
              </w:rPr>
            </w:pPr>
            <w:r>
              <w:rPr>
                <w:rFonts w:cs="Arial"/>
              </w:rPr>
              <w:t>CW carrier</w:t>
            </w:r>
          </w:p>
        </w:tc>
      </w:tr>
      <w:tr w:rsidR="00CB3986" w:rsidRPr="008E21F4" w14:paraId="68AF0C8F" w14:textId="77777777" w:rsidTr="00D04D5F">
        <w:trPr>
          <w:jc w:val="center"/>
        </w:trPr>
        <w:tc>
          <w:tcPr>
            <w:tcW w:w="2416" w:type="dxa"/>
          </w:tcPr>
          <w:p w14:paraId="21217882" w14:textId="77777777" w:rsidR="00CB3986" w:rsidRPr="008E21F4" w:rsidRDefault="00CB3986" w:rsidP="00D04D5F">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1C18DEC2" w14:textId="77777777" w:rsidR="00CB3986" w:rsidRPr="008E21F4" w:rsidRDefault="00CB3986" w:rsidP="00D04D5F">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01266F8E"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3A923B1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6F24E35" w14:textId="77777777" w:rsidR="00CB3986" w:rsidRPr="008E21F4" w:rsidRDefault="00CB3986" w:rsidP="00D04D5F">
            <w:pPr>
              <w:pStyle w:val="TAC"/>
              <w:rPr>
                <w:rFonts w:cs="Arial"/>
              </w:rPr>
            </w:pPr>
            <w:r w:rsidRPr="008E21F4">
              <w:rPr>
                <w:rFonts w:cs="Arial"/>
              </w:rPr>
              <w:t>CW carrier</w:t>
            </w:r>
          </w:p>
        </w:tc>
      </w:tr>
      <w:tr w:rsidR="00CB3986" w:rsidRPr="008E21F4" w14:paraId="219FED0D" w14:textId="77777777" w:rsidTr="00D04D5F">
        <w:trPr>
          <w:jc w:val="center"/>
        </w:trPr>
        <w:tc>
          <w:tcPr>
            <w:tcW w:w="2416" w:type="dxa"/>
          </w:tcPr>
          <w:p w14:paraId="1E81CAD4" w14:textId="77777777" w:rsidR="00CB3986" w:rsidRPr="00D56583" w:rsidRDefault="00CB3986" w:rsidP="00D04D5F">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sidR="00F43420">
              <w:rPr>
                <w:rFonts w:cs="Arial"/>
                <w:lang w:eastAsia="zh-CN"/>
              </w:rPr>
              <w:t xml:space="preserve"> or NR Band n26</w:t>
            </w:r>
          </w:p>
        </w:tc>
        <w:tc>
          <w:tcPr>
            <w:tcW w:w="1657" w:type="dxa"/>
            <w:vAlign w:val="center"/>
          </w:tcPr>
          <w:p w14:paraId="744EEAAC" w14:textId="77777777" w:rsidR="00CB3986" w:rsidRPr="008E21F4" w:rsidRDefault="00CB3986" w:rsidP="00D04D5F">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128DC984" w14:textId="77777777" w:rsidR="00CB3986" w:rsidRPr="008E21F4" w:rsidRDefault="00CB3986" w:rsidP="00D04D5F">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64787856"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CAD5B99" w14:textId="77777777" w:rsidR="00CB3986" w:rsidRPr="008E21F4" w:rsidRDefault="00CB3986" w:rsidP="00D04D5F">
            <w:pPr>
              <w:pStyle w:val="TAC"/>
              <w:rPr>
                <w:rFonts w:cs="Arial"/>
              </w:rPr>
            </w:pPr>
            <w:r w:rsidRPr="008E21F4">
              <w:rPr>
                <w:rFonts w:cs="Arial"/>
              </w:rPr>
              <w:t>CW carrier</w:t>
            </w:r>
          </w:p>
        </w:tc>
      </w:tr>
      <w:tr w:rsidR="00CB3986" w:rsidRPr="008E21F4" w14:paraId="31ECF41C" w14:textId="77777777" w:rsidTr="00D04D5F">
        <w:trPr>
          <w:jc w:val="center"/>
        </w:trPr>
        <w:tc>
          <w:tcPr>
            <w:tcW w:w="2416" w:type="dxa"/>
          </w:tcPr>
          <w:p w14:paraId="0F55D7EE" w14:textId="77777777" w:rsidR="00CB3986" w:rsidRPr="008E21F4" w:rsidRDefault="00CB3986" w:rsidP="00D04D5F">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6B496E85" w14:textId="77777777" w:rsidR="00CB3986" w:rsidRPr="008E21F4" w:rsidRDefault="00CB3986" w:rsidP="00D04D5F">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7B21D2D5"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5BA2329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87B6C0C" w14:textId="77777777" w:rsidR="00CB3986" w:rsidRPr="008E21F4" w:rsidRDefault="00CB3986" w:rsidP="00D04D5F">
            <w:pPr>
              <w:pStyle w:val="TAC"/>
              <w:rPr>
                <w:rFonts w:cs="Arial"/>
              </w:rPr>
            </w:pPr>
            <w:r w:rsidRPr="008E21F4">
              <w:rPr>
                <w:rFonts w:cs="Arial"/>
              </w:rPr>
              <w:t>CW carrier</w:t>
            </w:r>
          </w:p>
        </w:tc>
      </w:tr>
      <w:tr w:rsidR="00CB3986" w:rsidRPr="008E21F4" w14:paraId="256979F5" w14:textId="77777777" w:rsidTr="00D04D5F">
        <w:trPr>
          <w:jc w:val="center"/>
        </w:trPr>
        <w:tc>
          <w:tcPr>
            <w:tcW w:w="2416" w:type="dxa"/>
          </w:tcPr>
          <w:p w14:paraId="6A5D9170" w14:textId="77777777" w:rsidR="00CB3986" w:rsidRPr="008E21F4" w:rsidRDefault="00CB3986" w:rsidP="00D04D5F">
            <w:pPr>
              <w:pStyle w:val="TAL"/>
              <w:rPr>
                <w:rFonts w:cs="v5.0.0"/>
              </w:rPr>
            </w:pPr>
            <w:r w:rsidRPr="008E21F4">
              <w:rPr>
                <w:rFonts w:cs="v5.0.0"/>
              </w:rPr>
              <w:lastRenderedPageBreak/>
              <w:t>WA</w:t>
            </w:r>
            <w:r w:rsidRPr="008E21F4">
              <w:rPr>
                <w:rFonts w:cs="Arial"/>
              </w:rPr>
              <w:t xml:space="preserve"> E-UTRA Band 2</w:t>
            </w:r>
            <w:r w:rsidRPr="008E21F4">
              <w:rPr>
                <w:rFonts w:cs="Arial"/>
                <w:lang w:eastAsia="ja-JP"/>
              </w:rPr>
              <w:t>8 or NR band n28</w:t>
            </w:r>
          </w:p>
        </w:tc>
        <w:tc>
          <w:tcPr>
            <w:tcW w:w="1657" w:type="dxa"/>
            <w:vAlign w:val="center"/>
          </w:tcPr>
          <w:p w14:paraId="22A16987" w14:textId="77777777" w:rsidR="00CB3986" w:rsidRPr="008E21F4" w:rsidRDefault="00CB3986" w:rsidP="00D04D5F">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55A32D7" w14:textId="77777777" w:rsidR="00CB3986" w:rsidRPr="008E21F4" w:rsidRDefault="00CB3986" w:rsidP="00D04D5F">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105D30E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22AF798" w14:textId="77777777" w:rsidR="00CB3986" w:rsidRPr="008E21F4" w:rsidRDefault="00CB3986" w:rsidP="00D04D5F">
            <w:pPr>
              <w:pStyle w:val="TAC"/>
              <w:rPr>
                <w:rFonts w:cs="Arial"/>
              </w:rPr>
            </w:pPr>
            <w:r w:rsidRPr="008E21F4">
              <w:rPr>
                <w:rFonts w:cs="Arial"/>
              </w:rPr>
              <w:t>CW carrier</w:t>
            </w:r>
          </w:p>
        </w:tc>
      </w:tr>
      <w:tr w:rsidR="00CB3986" w:rsidRPr="008E21F4" w14:paraId="0B0BB358" w14:textId="77777777" w:rsidTr="00D04D5F">
        <w:trPr>
          <w:jc w:val="center"/>
        </w:trPr>
        <w:tc>
          <w:tcPr>
            <w:tcW w:w="2416" w:type="dxa"/>
          </w:tcPr>
          <w:p w14:paraId="5A786985" w14:textId="77777777" w:rsidR="00CB3986" w:rsidRPr="008E21F4" w:rsidRDefault="00CB3986" w:rsidP="00D04D5F">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5874F206" w14:textId="77777777" w:rsidR="00CB3986" w:rsidRPr="008E21F4" w:rsidRDefault="00CB3986" w:rsidP="00D04D5F">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1975C0CD"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55722C2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8157A90" w14:textId="77777777" w:rsidR="00CB3986" w:rsidRPr="008E21F4" w:rsidRDefault="00CB3986" w:rsidP="00D04D5F">
            <w:pPr>
              <w:pStyle w:val="TAC"/>
              <w:rPr>
                <w:rFonts w:cs="Arial"/>
              </w:rPr>
            </w:pPr>
            <w:r w:rsidRPr="008E21F4">
              <w:rPr>
                <w:rFonts w:cs="Arial"/>
              </w:rPr>
              <w:t>CW carrier</w:t>
            </w:r>
          </w:p>
        </w:tc>
      </w:tr>
      <w:tr w:rsidR="00CB3986" w:rsidRPr="008E21F4" w14:paraId="7D7F21A3" w14:textId="77777777" w:rsidTr="00D04D5F">
        <w:trPr>
          <w:jc w:val="center"/>
        </w:trPr>
        <w:tc>
          <w:tcPr>
            <w:tcW w:w="2416" w:type="dxa"/>
          </w:tcPr>
          <w:p w14:paraId="5AEBDFF4" w14:textId="77777777" w:rsidR="00CB3986" w:rsidRPr="008E21F4" w:rsidRDefault="00CB3986" w:rsidP="00D04D5F">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25FB7B32" w14:textId="77777777" w:rsidR="00CB3986" w:rsidRPr="008E21F4" w:rsidRDefault="00CB3986" w:rsidP="00D04D5F">
            <w:pPr>
              <w:keepNext/>
              <w:keepLines/>
              <w:jc w:val="center"/>
              <w:rPr>
                <w:rFonts w:ascii="Arial" w:hAnsi="Arial"/>
                <w:sz w:val="18"/>
              </w:rPr>
            </w:pPr>
            <w:r w:rsidRPr="008E21F4">
              <w:rPr>
                <w:rFonts w:ascii="Arial" w:hAnsi="Arial"/>
                <w:sz w:val="18"/>
              </w:rPr>
              <w:t>2350 – 2360</w:t>
            </w:r>
          </w:p>
        </w:tc>
        <w:tc>
          <w:tcPr>
            <w:tcW w:w="1277" w:type="dxa"/>
            <w:vAlign w:val="center"/>
          </w:tcPr>
          <w:p w14:paraId="3BB1E1B0" w14:textId="77777777" w:rsidR="00CB3986" w:rsidRPr="008E21F4" w:rsidRDefault="00CB3986" w:rsidP="00D04D5F">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322C0371" w14:textId="77777777" w:rsidR="00CB3986" w:rsidRPr="008E21F4" w:rsidRDefault="00CB3986" w:rsidP="00D04D5F">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5D8CCC1B" w14:textId="77777777" w:rsidR="00CB3986" w:rsidRPr="008E21F4" w:rsidRDefault="00CB3986" w:rsidP="00D04D5F">
            <w:pPr>
              <w:keepNext/>
              <w:keepLines/>
              <w:jc w:val="center"/>
              <w:rPr>
                <w:rFonts w:ascii="Arial" w:hAnsi="Arial"/>
                <w:sz w:val="18"/>
              </w:rPr>
            </w:pPr>
            <w:r w:rsidRPr="008E21F4">
              <w:rPr>
                <w:rFonts w:ascii="Arial" w:hAnsi="Arial"/>
                <w:sz w:val="18"/>
              </w:rPr>
              <w:t>CW carrier</w:t>
            </w:r>
          </w:p>
        </w:tc>
      </w:tr>
      <w:tr w:rsidR="00CB3986" w:rsidRPr="008E21F4" w14:paraId="140C6AC8" w14:textId="77777777" w:rsidTr="00D04D5F">
        <w:trPr>
          <w:jc w:val="center"/>
        </w:trPr>
        <w:tc>
          <w:tcPr>
            <w:tcW w:w="2416" w:type="dxa"/>
          </w:tcPr>
          <w:p w14:paraId="113A77C2" w14:textId="5ABB9F2B" w:rsidR="00CB3986" w:rsidRPr="008E21F4" w:rsidRDefault="00CB3986" w:rsidP="00D04D5F">
            <w:pPr>
              <w:pStyle w:val="TAL"/>
              <w:rPr>
                <w:rFonts w:cs="v5.0.0"/>
                <w:lang w:eastAsia="zh-CN"/>
              </w:rPr>
            </w:pPr>
            <w:r w:rsidRPr="008E21F4">
              <w:rPr>
                <w:rFonts w:cs="v5.0.0"/>
              </w:rPr>
              <w:t>WA</w:t>
            </w:r>
            <w:r w:rsidRPr="008E21F4">
              <w:rPr>
                <w:rFonts w:cs="Arial"/>
              </w:rPr>
              <w:t xml:space="preserve"> E-UTRA Band</w:t>
            </w:r>
            <w:r w:rsidR="00473787">
              <w:rPr>
                <w:rFonts w:cs="Arial"/>
              </w:rPr>
              <w:t xml:space="preserve"> </w:t>
            </w:r>
            <w:r w:rsidR="00473787">
              <w:rPr>
                <w:rFonts w:cs="Arial"/>
                <w:lang w:eastAsia="zh-CN"/>
              </w:rPr>
              <w:t>31</w:t>
            </w:r>
            <w:r w:rsidR="00473787">
              <w:t xml:space="preserve"> or NR Band n31</w:t>
            </w:r>
          </w:p>
        </w:tc>
        <w:tc>
          <w:tcPr>
            <w:tcW w:w="1657" w:type="dxa"/>
            <w:vAlign w:val="center"/>
          </w:tcPr>
          <w:p w14:paraId="0B11059A" w14:textId="77777777" w:rsidR="00CB3986" w:rsidRPr="008E21F4" w:rsidRDefault="00CB3986" w:rsidP="00D04D5F">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27109A4C"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42FC15A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BD84CF0" w14:textId="77777777" w:rsidR="00CB3986" w:rsidRPr="008E21F4" w:rsidRDefault="00CB3986" w:rsidP="00D04D5F">
            <w:pPr>
              <w:pStyle w:val="TAC"/>
              <w:rPr>
                <w:rFonts w:cs="Arial"/>
              </w:rPr>
            </w:pPr>
            <w:r w:rsidRPr="008E21F4">
              <w:rPr>
                <w:rFonts w:cs="Arial"/>
              </w:rPr>
              <w:t>CW carrier</w:t>
            </w:r>
          </w:p>
        </w:tc>
      </w:tr>
      <w:tr w:rsidR="00CB3986" w:rsidRPr="008E21F4" w14:paraId="2B44045D" w14:textId="77777777" w:rsidTr="00D04D5F">
        <w:trPr>
          <w:jc w:val="center"/>
        </w:trPr>
        <w:tc>
          <w:tcPr>
            <w:tcW w:w="2416" w:type="dxa"/>
          </w:tcPr>
          <w:p w14:paraId="3B693B18" w14:textId="77777777" w:rsidR="00CB3986" w:rsidRPr="00D56583" w:rsidRDefault="00CB3986" w:rsidP="00D04D5F">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4F0CE9A6" w14:textId="77777777" w:rsidR="00CB3986" w:rsidRPr="008E21F4" w:rsidRDefault="00CB3986" w:rsidP="00D04D5F">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3D6C6EA8" w14:textId="77777777" w:rsidR="00CB3986" w:rsidRPr="008E21F4" w:rsidRDefault="00CB3986" w:rsidP="00D04D5F">
            <w:pPr>
              <w:pStyle w:val="TAC"/>
              <w:rPr>
                <w:rFonts w:cs="Arial"/>
                <w:lang w:eastAsia="zh-CN"/>
              </w:rPr>
            </w:pPr>
            <w:r w:rsidRPr="008E21F4">
              <w:rPr>
                <w:rFonts w:cs="Arial"/>
                <w:lang w:eastAsia="ja-JP"/>
              </w:rPr>
              <w:t>(NOTE 3)</w:t>
            </w:r>
          </w:p>
        </w:tc>
        <w:tc>
          <w:tcPr>
            <w:tcW w:w="1277" w:type="dxa"/>
            <w:vAlign w:val="center"/>
          </w:tcPr>
          <w:p w14:paraId="03DDE559"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72B4314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5D3D94D" w14:textId="77777777" w:rsidR="00CB3986" w:rsidRPr="008E21F4" w:rsidRDefault="00CB3986" w:rsidP="00D04D5F">
            <w:pPr>
              <w:pStyle w:val="TAC"/>
              <w:rPr>
                <w:rFonts w:cs="Arial"/>
              </w:rPr>
            </w:pPr>
            <w:r w:rsidRPr="008E21F4">
              <w:rPr>
                <w:rFonts w:cs="Arial"/>
              </w:rPr>
              <w:t>CW carrier</w:t>
            </w:r>
          </w:p>
        </w:tc>
      </w:tr>
      <w:tr w:rsidR="00CB3986" w:rsidRPr="008E21F4" w14:paraId="0E4478A5" w14:textId="77777777" w:rsidTr="00D04D5F">
        <w:trPr>
          <w:jc w:val="center"/>
        </w:trPr>
        <w:tc>
          <w:tcPr>
            <w:tcW w:w="2416" w:type="dxa"/>
          </w:tcPr>
          <w:p w14:paraId="6B682FC3" w14:textId="77777777" w:rsidR="00CB3986" w:rsidRPr="008E21F4" w:rsidRDefault="00CB3986" w:rsidP="00D04D5F">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16FD2CBA" w14:textId="77777777" w:rsidR="00CB3986" w:rsidRPr="008E21F4" w:rsidRDefault="00CB3986" w:rsidP="00D04D5F">
            <w:pPr>
              <w:pStyle w:val="TAC"/>
              <w:rPr>
                <w:rFonts w:cs="Arial"/>
              </w:rPr>
            </w:pPr>
            <w:r w:rsidRPr="008E21F4">
              <w:rPr>
                <w:rFonts w:cs="Arial"/>
              </w:rPr>
              <w:t>1900-1920</w:t>
            </w:r>
          </w:p>
        </w:tc>
        <w:tc>
          <w:tcPr>
            <w:tcW w:w="1277" w:type="dxa"/>
            <w:vAlign w:val="center"/>
          </w:tcPr>
          <w:p w14:paraId="09A989CE"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48185A1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944C4F2" w14:textId="77777777" w:rsidR="00CB3986" w:rsidRPr="008E21F4" w:rsidRDefault="00CB3986" w:rsidP="00D04D5F">
            <w:pPr>
              <w:pStyle w:val="TAC"/>
              <w:rPr>
                <w:rFonts w:cs="Arial"/>
              </w:rPr>
            </w:pPr>
            <w:r w:rsidRPr="008E21F4">
              <w:rPr>
                <w:rFonts w:cs="Arial"/>
              </w:rPr>
              <w:t>CW carrier</w:t>
            </w:r>
          </w:p>
        </w:tc>
      </w:tr>
      <w:tr w:rsidR="00CB3986" w:rsidRPr="008E21F4" w14:paraId="5F426441" w14:textId="77777777" w:rsidTr="00D04D5F">
        <w:trPr>
          <w:jc w:val="center"/>
        </w:trPr>
        <w:tc>
          <w:tcPr>
            <w:tcW w:w="2416" w:type="dxa"/>
          </w:tcPr>
          <w:p w14:paraId="73D507AA" w14:textId="77777777" w:rsidR="00CB3986" w:rsidRPr="008E21F4" w:rsidRDefault="00CB3986" w:rsidP="00D04D5F">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4E93E7AA" w14:textId="77777777" w:rsidR="00CB3986" w:rsidRPr="008E21F4" w:rsidRDefault="00CB3986" w:rsidP="00D04D5F">
            <w:pPr>
              <w:pStyle w:val="TAC"/>
              <w:rPr>
                <w:rFonts w:cs="Arial"/>
              </w:rPr>
            </w:pPr>
            <w:r w:rsidRPr="008E21F4">
              <w:rPr>
                <w:rFonts w:cs="Arial"/>
              </w:rPr>
              <w:t>2010-2025</w:t>
            </w:r>
          </w:p>
        </w:tc>
        <w:tc>
          <w:tcPr>
            <w:tcW w:w="1277" w:type="dxa"/>
            <w:vAlign w:val="center"/>
          </w:tcPr>
          <w:p w14:paraId="1B2B359C"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63B454C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8250520" w14:textId="77777777" w:rsidR="00CB3986" w:rsidRPr="008E21F4" w:rsidRDefault="00CB3986" w:rsidP="00D04D5F">
            <w:pPr>
              <w:pStyle w:val="TAC"/>
              <w:rPr>
                <w:rFonts w:cs="Arial"/>
              </w:rPr>
            </w:pPr>
            <w:r w:rsidRPr="008E21F4">
              <w:rPr>
                <w:rFonts w:cs="Arial"/>
              </w:rPr>
              <w:t>CW carrier</w:t>
            </w:r>
          </w:p>
        </w:tc>
      </w:tr>
      <w:tr w:rsidR="00CB3986" w:rsidRPr="008E21F4" w14:paraId="379179DB" w14:textId="77777777" w:rsidTr="00D04D5F">
        <w:trPr>
          <w:jc w:val="center"/>
        </w:trPr>
        <w:tc>
          <w:tcPr>
            <w:tcW w:w="2416" w:type="dxa"/>
          </w:tcPr>
          <w:p w14:paraId="110D0455" w14:textId="77777777" w:rsidR="00CB3986" w:rsidRPr="00D56583" w:rsidRDefault="00CB3986" w:rsidP="00D04D5F">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3B6BE7E0" w14:textId="77777777" w:rsidR="00CB3986" w:rsidRPr="008E21F4" w:rsidRDefault="00CB3986" w:rsidP="00D04D5F">
            <w:pPr>
              <w:pStyle w:val="TAC"/>
              <w:rPr>
                <w:rFonts w:cs="Arial"/>
              </w:rPr>
            </w:pPr>
            <w:r w:rsidRPr="008E21F4">
              <w:rPr>
                <w:rFonts w:cs="Arial"/>
              </w:rPr>
              <w:t>1850-1910</w:t>
            </w:r>
          </w:p>
          <w:p w14:paraId="35AB62A7" w14:textId="77777777" w:rsidR="00CB3986" w:rsidRPr="008E21F4" w:rsidRDefault="00CB3986" w:rsidP="00D04D5F">
            <w:pPr>
              <w:pStyle w:val="TAC"/>
              <w:rPr>
                <w:rFonts w:cs="Arial"/>
              </w:rPr>
            </w:pPr>
          </w:p>
        </w:tc>
        <w:tc>
          <w:tcPr>
            <w:tcW w:w="1277" w:type="dxa"/>
            <w:vAlign w:val="center"/>
          </w:tcPr>
          <w:p w14:paraId="0AF47830"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5FB382E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4B1E456" w14:textId="77777777" w:rsidR="00CB3986" w:rsidRPr="008E21F4" w:rsidRDefault="00CB3986" w:rsidP="00D04D5F">
            <w:pPr>
              <w:pStyle w:val="TAC"/>
              <w:rPr>
                <w:rFonts w:cs="Arial"/>
              </w:rPr>
            </w:pPr>
            <w:r w:rsidRPr="008E21F4">
              <w:rPr>
                <w:rFonts w:cs="Arial"/>
              </w:rPr>
              <w:t>CW carrier</w:t>
            </w:r>
          </w:p>
        </w:tc>
      </w:tr>
      <w:tr w:rsidR="00CB3986" w:rsidRPr="008E21F4" w14:paraId="6FB39369" w14:textId="77777777" w:rsidTr="00D04D5F">
        <w:trPr>
          <w:jc w:val="center"/>
        </w:trPr>
        <w:tc>
          <w:tcPr>
            <w:tcW w:w="2416" w:type="dxa"/>
          </w:tcPr>
          <w:p w14:paraId="62FC8C64" w14:textId="77777777" w:rsidR="00CB3986" w:rsidRPr="00D56583" w:rsidRDefault="00CB3986" w:rsidP="00D04D5F">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0DA2BD43" w14:textId="77777777" w:rsidR="00CB3986" w:rsidRPr="008E21F4" w:rsidRDefault="00CB3986" w:rsidP="00D04D5F">
            <w:pPr>
              <w:pStyle w:val="TAC"/>
              <w:rPr>
                <w:rFonts w:cs="Arial"/>
              </w:rPr>
            </w:pPr>
            <w:r w:rsidRPr="008E21F4">
              <w:rPr>
                <w:rFonts w:cs="Arial"/>
              </w:rPr>
              <w:t>1930-1990</w:t>
            </w:r>
          </w:p>
        </w:tc>
        <w:tc>
          <w:tcPr>
            <w:tcW w:w="1277" w:type="dxa"/>
            <w:vAlign w:val="center"/>
          </w:tcPr>
          <w:p w14:paraId="37435A27"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2DE6677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1BAC72" w14:textId="77777777" w:rsidR="00CB3986" w:rsidRPr="008E21F4" w:rsidRDefault="00CB3986" w:rsidP="00D04D5F">
            <w:pPr>
              <w:pStyle w:val="TAC"/>
              <w:rPr>
                <w:rFonts w:cs="Arial"/>
              </w:rPr>
            </w:pPr>
            <w:r w:rsidRPr="008E21F4">
              <w:rPr>
                <w:rFonts w:cs="Arial"/>
              </w:rPr>
              <w:t>CW carrier</w:t>
            </w:r>
          </w:p>
        </w:tc>
      </w:tr>
      <w:tr w:rsidR="00CB3986" w:rsidRPr="008E21F4" w14:paraId="62BE9E9A" w14:textId="77777777" w:rsidTr="00D04D5F">
        <w:trPr>
          <w:jc w:val="center"/>
        </w:trPr>
        <w:tc>
          <w:tcPr>
            <w:tcW w:w="2416" w:type="dxa"/>
          </w:tcPr>
          <w:p w14:paraId="572B290A" w14:textId="77777777" w:rsidR="00CB3986" w:rsidRPr="00D56583" w:rsidRDefault="00CB3986" w:rsidP="00D04D5F">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2DD25540" w14:textId="77777777" w:rsidR="00CB3986" w:rsidRPr="008E21F4" w:rsidRDefault="00CB3986" w:rsidP="00D04D5F">
            <w:pPr>
              <w:pStyle w:val="TAC"/>
              <w:rPr>
                <w:rFonts w:cs="Arial"/>
              </w:rPr>
            </w:pPr>
            <w:r w:rsidRPr="008E21F4">
              <w:rPr>
                <w:rFonts w:cs="Arial"/>
              </w:rPr>
              <w:t>1910-1930</w:t>
            </w:r>
          </w:p>
        </w:tc>
        <w:tc>
          <w:tcPr>
            <w:tcW w:w="1277" w:type="dxa"/>
            <w:vAlign w:val="center"/>
          </w:tcPr>
          <w:p w14:paraId="791D5250"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74EBADA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7139AF" w14:textId="77777777" w:rsidR="00CB3986" w:rsidRPr="008E21F4" w:rsidRDefault="00CB3986" w:rsidP="00D04D5F">
            <w:pPr>
              <w:pStyle w:val="TAC"/>
              <w:rPr>
                <w:rFonts w:cs="Arial"/>
              </w:rPr>
            </w:pPr>
            <w:r w:rsidRPr="008E21F4">
              <w:rPr>
                <w:rFonts w:cs="Arial"/>
              </w:rPr>
              <w:t>CW carrier</w:t>
            </w:r>
          </w:p>
        </w:tc>
      </w:tr>
      <w:tr w:rsidR="00CB3986" w:rsidRPr="008E21F4" w14:paraId="7FAEB830" w14:textId="77777777" w:rsidTr="00D04D5F">
        <w:trPr>
          <w:jc w:val="center"/>
        </w:trPr>
        <w:tc>
          <w:tcPr>
            <w:tcW w:w="2416" w:type="dxa"/>
          </w:tcPr>
          <w:p w14:paraId="45D76458" w14:textId="77777777" w:rsidR="00CB3986" w:rsidRPr="008E21F4" w:rsidRDefault="00CB3986" w:rsidP="00D04D5F">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73315B1C" w14:textId="77777777" w:rsidR="00CB3986" w:rsidRPr="008E21F4" w:rsidRDefault="00CB3986" w:rsidP="00D04D5F">
            <w:pPr>
              <w:pStyle w:val="TAC"/>
              <w:rPr>
                <w:rFonts w:cs="Arial"/>
              </w:rPr>
            </w:pPr>
            <w:r w:rsidRPr="008E21F4">
              <w:rPr>
                <w:rFonts w:cs="Arial"/>
              </w:rPr>
              <w:t>2570-2620</w:t>
            </w:r>
          </w:p>
        </w:tc>
        <w:tc>
          <w:tcPr>
            <w:tcW w:w="1277" w:type="dxa"/>
            <w:vAlign w:val="center"/>
          </w:tcPr>
          <w:p w14:paraId="47812487"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4063237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554116" w14:textId="77777777" w:rsidR="00CB3986" w:rsidRPr="008E21F4" w:rsidRDefault="00CB3986" w:rsidP="00D04D5F">
            <w:pPr>
              <w:pStyle w:val="TAC"/>
              <w:rPr>
                <w:rFonts w:cs="Arial"/>
              </w:rPr>
            </w:pPr>
            <w:r w:rsidRPr="008E21F4">
              <w:rPr>
                <w:rFonts w:cs="Arial"/>
              </w:rPr>
              <w:t>CW carrier</w:t>
            </w:r>
          </w:p>
        </w:tc>
      </w:tr>
      <w:tr w:rsidR="00CB3986" w:rsidRPr="008E21F4" w14:paraId="42EA4335" w14:textId="77777777" w:rsidTr="00D04D5F">
        <w:trPr>
          <w:jc w:val="center"/>
        </w:trPr>
        <w:tc>
          <w:tcPr>
            <w:tcW w:w="2416" w:type="dxa"/>
          </w:tcPr>
          <w:p w14:paraId="6CDD096A" w14:textId="77777777" w:rsidR="00CB3986" w:rsidRPr="008E21F4" w:rsidRDefault="00CB3986" w:rsidP="00D04D5F">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76BF0AA3" w14:textId="77777777" w:rsidR="00CB3986" w:rsidRPr="008E21F4" w:rsidRDefault="00CB3986" w:rsidP="00D04D5F">
            <w:pPr>
              <w:pStyle w:val="TAC"/>
              <w:rPr>
                <w:rFonts w:cs="Arial"/>
              </w:rPr>
            </w:pPr>
            <w:r w:rsidRPr="008E21F4">
              <w:rPr>
                <w:rFonts w:cs="Arial"/>
              </w:rPr>
              <w:t>1880-1920</w:t>
            </w:r>
          </w:p>
        </w:tc>
        <w:tc>
          <w:tcPr>
            <w:tcW w:w="1277" w:type="dxa"/>
            <w:vAlign w:val="center"/>
          </w:tcPr>
          <w:p w14:paraId="1A07F50C"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3E507B2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090ED3E" w14:textId="77777777" w:rsidR="00CB3986" w:rsidRPr="008E21F4" w:rsidRDefault="00CB3986" w:rsidP="00D04D5F">
            <w:pPr>
              <w:pStyle w:val="TAC"/>
              <w:rPr>
                <w:rFonts w:cs="Arial"/>
              </w:rPr>
            </w:pPr>
            <w:r w:rsidRPr="008E21F4">
              <w:rPr>
                <w:rFonts w:cs="Arial"/>
              </w:rPr>
              <w:t>CW carrier</w:t>
            </w:r>
          </w:p>
        </w:tc>
      </w:tr>
      <w:tr w:rsidR="00CB3986" w:rsidRPr="008E21F4" w14:paraId="07A49AAD" w14:textId="77777777" w:rsidTr="00D04D5F">
        <w:trPr>
          <w:jc w:val="center"/>
        </w:trPr>
        <w:tc>
          <w:tcPr>
            <w:tcW w:w="2416" w:type="dxa"/>
          </w:tcPr>
          <w:p w14:paraId="3021205F" w14:textId="77777777" w:rsidR="00CB3986" w:rsidRPr="008E21F4" w:rsidRDefault="00CB3986" w:rsidP="00D04D5F">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01E3A75F" w14:textId="77777777" w:rsidR="00CB3986" w:rsidRPr="008E21F4" w:rsidRDefault="00CB3986" w:rsidP="00D04D5F">
            <w:pPr>
              <w:pStyle w:val="TAC"/>
              <w:rPr>
                <w:rFonts w:cs="Arial"/>
              </w:rPr>
            </w:pPr>
            <w:r w:rsidRPr="008E21F4">
              <w:rPr>
                <w:rFonts w:cs="Arial"/>
              </w:rPr>
              <w:t>2300-2400</w:t>
            </w:r>
          </w:p>
        </w:tc>
        <w:tc>
          <w:tcPr>
            <w:tcW w:w="1277" w:type="dxa"/>
            <w:vAlign w:val="center"/>
          </w:tcPr>
          <w:p w14:paraId="1598863C"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1762716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A589CF" w14:textId="77777777" w:rsidR="00CB3986" w:rsidRPr="008E21F4" w:rsidRDefault="00CB3986" w:rsidP="00D04D5F">
            <w:pPr>
              <w:pStyle w:val="TAC"/>
              <w:rPr>
                <w:rFonts w:cs="Arial"/>
              </w:rPr>
            </w:pPr>
            <w:r w:rsidRPr="008E21F4">
              <w:rPr>
                <w:rFonts w:cs="Arial"/>
              </w:rPr>
              <w:t>CW carrier</w:t>
            </w:r>
          </w:p>
        </w:tc>
      </w:tr>
      <w:tr w:rsidR="00CB3986" w:rsidRPr="008E21F4" w14:paraId="483F59EA" w14:textId="77777777" w:rsidTr="00D04D5F">
        <w:trPr>
          <w:jc w:val="center"/>
        </w:trPr>
        <w:tc>
          <w:tcPr>
            <w:tcW w:w="2416" w:type="dxa"/>
          </w:tcPr>
          <w:p w14:paraId="50CE9578" w14:textId="77777777" w:rsidR="00CB3986" w:rsidRPr="008E21F4" w:rsidRDefault="00CB3986" w:rsidP="00D04D5F">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20490665" w14:textId="77777777" w:rsidR="00CB3986" w:rsidRPr="008E21F4" w:rsidRDefault="00CB3986" w:rsidP="00D04D5F">
            <w:pPr>
              <w:pStyle w:val="TAC"/>
              <w:rPr>
                <w:rFonts w:cs="Arial"/>
              </w:rPr>
            </w:pPr>
            <w:r w:rsidRPr="008E21F4">
              <w:rPr>
                <w:rFonts w:cs="Arial"/>
              </w:rPr>
              <w:t>2496-2690</w:t>
            </w:r>
          </w:p>
        </w:tc>
        <w:tc>
          <w:tcPr>
            <w:tcW w:w="1277" w:type="dxa"/>
            <w:vAlign w:val="center"/>
          </w:tcPr>
          <w:p w14:paraId="2C871673"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557517B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1C7EF6" w14:textId="77777777" w:rsidR="00CB3986" w:rsidRPr="008E21F4" w:rsidRDefault="00CB3986" w:rsidP="00D04D5F">
            <w:pPr>
              <w:pStyle w:val="TAC"/>
              <w:rPr>
                <w:rFonts w:cs="Arial"/>
              </w:rPr>
            </w:pPr>
            <w:r w:rsidRPr="008E21F4">
              <w:rPr>
                <w:rFonts w:cs="Arial"/>
              </w:rPr>
              <w:t>CW carrier</w:t>
            </w:r>
          </w:p>
        </w:tc>
      </w:tr>
      <w:tr w:rsidR="00CB3986" w:rsidRPr="008E21F4" w14:paraId="13661370" w14:textId="77777777" w:rsidTr="00D04D5F">
        <w:trPr>
          <w:jc w:val="center"/>
        </w:trPr>
        <w:tc>
          <w:tcPr>
            <w:tcW w:w="2416" w:type="dxa"/>
          </w:tcPr>
          <w:p w14:paraId="416948D7" w14:textId="77777777" w:rsidR="00CB3986" w:rsidRPr="008E21F4" w:rsidRDefault="00CB3986" w:rsidP="00D04D5F">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7F1C29FB" w14:textId="77777777" w:rsidR="00CB3986" w:rsidRPr="008E21F4" w:rsidRDefault="00CB3986" w:rsidP="00D04D5F">
            <w:pPr>
              <w:pStyle w:val="TAC"/>
              <w:rPr>
                <w:rFonts w:cs="Arial"/>
              </w:rPr>
            </w:pPr>
            <w:r w:rsidRPr="008E21F4">
              <w:rPr>
                <w:rFonts w:cs="Arial"/>
              </w:rPr>
              <w:t>3400 - 3600</w:t>
            </w:r>
          </w:p>
        </w:tc>
        <w:tc>
          <w:tcPr>
            <w:tcW w:w="1277" w:type="dxa"/>
            <w:vAlign w:val="center"/>
          </w:tcPr>
          <w:p w14:paraId="76838621"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2EBD9B3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AF99215" w14:textId="77777777" w:rsidR="00CB3986" w:rsidRPr="008E21F4" w:rsidRDefault="00CB3986" w:rsidP="00D04D5F">
            <w:pPr>
              <w:pStyle w:val="TAC"/>
              <w:rPr>
                <w:rFonts w:cs="Arial"/>
              </w:rPr>
            </w:pPr>
            <w:r w:rsidRPr="008E21F4">
              <w:rPr>
                <w:rFonts w:cs="Arial"/>
              </w:rPr>
              <w:t>CW carrier</w:t>
            </w:r>
          </w:p>
        </w:tc>
      </w:tr>
      <w:tr w:rsidR="00CB3986" w:rsidRPr="008E21F4" w14:paraId="759B4981" w14:textId="77777777" w:rsidTr="00D04D5F">
        <w:trPr>
          <w:jc w:val="center"/>
        </w:trPr>
        <w:tc>
          <w:tcPr>
            <w:tcW w:w="2416" w:type="dxa"/>
          </w:tcPr>
          <w:p w14:paraId="4E046111" w14:textId="77777777" w:rsidR="00CB3986" w:rsidRPr="008E21F4" w:rsidRDefault="00CB3986" w:rsidP="00D04D5F">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190C978E" w14:textId="77777777" w:rsidR="00CB3986" w:rsidRPr="008E21F4" w:rsidRDefault="00CB3986" w:rsidP="00D04D5F">
            <w:pPr>
              <w:pStyle w:val="TAC"/>
              <w:rPr>
                <w:rFonts w:cs="Arial"/>
              </w:rPr>
            </w:pPr>
            <w:r w:rsidRPr="008E21F4">
              <w:rPr>
                <w:rFonts w:cs="Arial"/>
              </w:rPr>
              <w:t>3600 - 3800</w:t>
            </w:r>
          </w:p>
        </w:tc>
        <w:tc>
          <w:tcPr>
            <w:tcW w:w="1277" w:type="dxa"/>
            <w:vAlign w:val="center"/>
          </w:tcPr>
          <w:p w14:paraId="131ED5EA"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210135B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6779BA8" w14:textId="77777777" w:rsidR="00CB3986" w:rsidRPr="008E21F4" w:rsidRDefault="00CB3986" w:rsidP="00D04D5F">
            <w:pPr>
              <w:pStyle w:val="TAC"/>
              <w:rPr>
                <w:rFonts w:cs="Arial"/>
              </w:rPr>
            </w:pPr>
            <w:r w:rsidRPr="008E21F4">
              <w:rPr>
                <w:rFonts w:cs="Arial"/>
              </w:rPr>
              <w:t>CW carrier</w:t>
            </w:r>
          </w:p>
        </w:tc>
      </w:tr>
      <w:tr w:rsidR="00CB3986" w:rsidRPr="008E21F4" w14:paraId="60DF98E8" w14:textId="77777777" w:rsidTr="00D04D5F">
        <w:trPr>
          <w:jc w:val="center"/>
        </w:trPr>
        <w:tc>
          <w:tcPr>
            <w:tcW w:w="2416" w:type="dxa"/>
          </w:tcPr>
          <w:p w14:paraId="615FD305" w14:textId="77777777" w:rsidR="00CB3986" w:rsidRPr="008E21F4" w:rsidRDefault="00CB3986" w:rsidP="00D04D5F">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342F5C15" w14:textId="77777777" w:rsidR="00CB3986" w:rsidRPr="008E21F4" w:rsidRDefault="00CB3986" w:rsidP="00D04D5F">
            <w:pPr>
              <w:pStyle w:val="TAC"/>
              <w:rPr>
                <w:rFonts w:cs="Arial"/>
              </w:rPr>
            </w:pPr>
            <w:r w:rsidRPr="008E21F4">
              <w:rPr>
                <w:rFonts w:cs="Arial"/>
              </w:rPr>
              <w:t>703-803</w:t>
            </w:r>
          </w:p>
        </w:tc>
        <w:tc>
          <w:tcPr>
            <w:tcW w:w="1277" w:type="dxa"/>
            <w:vAlign w:val="center"/>
          </w:tcPr>
          <w:p w14:paraId="17EC4F5F"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5FADBCC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2F6919" w14:textId="77777777" w:rsidR="00CB3986" w:rsidRPr="008E21F4" w:rsidRDefault="00CB3986" w:rsidP="00D04D5F">
            <w:pPr>
              <w:pStyle w:val="TAC"/>
              <w:rPr>
                <w:rFonts w:cs="Arial"/>
              </w:rPr>
            </w:pPr>
            <w:r w:rsidRPr="008E21F4">
              <w:rPr>
                <w:rFonts w:cs="Arial"/>
              </w:rPr>
              <w:t>CW carrier</w:t>
            </w:r>
          </w:p>
        </w:tc>
      </w:tr>
      <w:tr w:rsidR="00CB3986" w:rsidRPr="008E21F4" w14:paraId="28D9D832" w14:textId="77777777" w:rsidTr="00D04D5F">
        <w:trPr>
          <w:jc w:val="center"/>
        </w:trPr>
        <w:tc>
          <w:tcPr>
            <w:tcW w:w="2416" w:type="dxa"/>
          </w:tcPr>
          <w:p w14:paraId="7CF9D84A" w14:textId="77777777" w:rsidR="00CB3986" w:rsidRPr="008E21F4" w:rsidRDefault="00CB3986" w:rsidP="00D04D5F">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17EB9130" w14:textId="77777777" w:rsidR="00CB3986" w:rsidRPr="008E21F4" w:rsidRDefault="00CB3986" w:rsidP="00D04D5F">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432D8D1E"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458B97F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751669A" w14:textId="77777777" w:rsidR="00CB3986" w:rsidRPr="008E21F4" w:rsidRDefault="00CB3986" w:rsidP="00D04D5F">
            <w:pPr>
              <w:pStyle w:val="TAC"/>
              <w:rPr>
                <w:rFonts w:cs="Arial"/>
              </w:rPr>
            </w:pPr>
            <w:r w:rsidRPr="008E21F4">
              <w:rPr>
                <w:rFonts w:cs="Arial"/>
              </w:rPr>
              <w:t>CW carrier</w:t>
            </w:r>
          </w:p>
        </w:tc>
      </w:tr>
      <w:tr w:rsidR="00CB3986" w:rsidRPr="008E21F4" w14:paraId="650EDDCD"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847BD1F" w14:textId="77777777" w:rsidR="00CB3986" w:rsidRPr="008E21F4" w:rsidRDefault="00CB3986" w:rsidP="00D04D5F">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032F28A1" w14:textId="77777777" w:rsidR="00CB3986" w:rsidRPr="008E21F4" w:rsidRDefault="00CB3986" w:rsidP="00D04D5F">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3365E36" w14:textId="77777777" w:rsidR="00CB3986" w:rsidRPr="008E21F4" w:rsidRDefault="00CB3986" w:rsidP="00D04D5F">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7C92087" w14:textId="77777777" w:rsidR="00CB3986" w:rsidRPr="008E21F4" w:rsidRDefault="00CB3986" w:rsidP="00D04D5F">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9F19C88" w14:textId="77777777" w:rsidR="00CB3986" w:rsidRPr="008E21F4" w:rsidRDefault="00CB3986" w:rsidP="00D04D5F">
            <w:pPr>
              <w:pStyle w:val="TAC"/>
              <w:rPr>
                <w:rFonts w:cs="Arial"/>
              </w:rPr>
            </w:pPr>
            <w:r w:rsidRPr="008E21F4">
              <w:rPr>
                <w:rFonts w:cs="v5.0.0"/>
                <w:lang w:eastAsia="zh-CN"/>
              </w:rPr>
              <w:t>CW carrier</w:t>
            </w:r>
          </w:p>
        </w:tc>
      </w:tr>
      <w:tr w:rsidR="00CB3986" w:rsidRPr="008E21F4" w14:paraId="69AF39EF" w14:textId="77777777" w:rsidTr="00D04D5F">
        <w:trPr>
          <w:jc w:val="center"/>
        </w:trPr>
        <w:tc>
          <w:tcPr>
            <w:tcW w:w="2416" w:type="dxa"/>
          </w:tcPr>
          <w:p w14:paraId="065FFDDC" w14:textId="77777777" w:rsidR="00CB3986" w:rsidRPr="008E21F4" w:rsidRDefault="00CB3986" w:rsidP="00D04D5F">
            <w:pPr>
              <w:pStyle w:val="TAL"/>
              <w:rPr>
                <w:rFonts w:cs="v5.0.0"/>
              </w:rPr>
            </w:pPr>
            <w:r w:rsidRPr="008E21F4">
              <w:rPr>
                <w:rFonts w:cs="v5.0.0"/>
              </w:rPr>
              <w:t>WA E-UTRA Band 50 or NR band n50</w:t>
            </w:r>
          </w:p>
        </w:tc>
        <w:tc>
          <w:tcPr>
            <w:tcW w:w="1657" w:type="dxa"/>
            <w:vAlign w:val="center"/>
          </w:tcPr>
          <w:p w14:paraId="2B9A821E" w14:textId="77777777" w:rsidR="00CB3986" w:rsidRPr="008E21F4" w:rsidRDefault="00CB3986" w:rsidP="00D04D5F">
            <w:pPr>
              <w:pStyle w:val="TAC"/>
              <w:rPr>
                <w:rFonts w:cs="Arial"/>
              </w:rPr>
            </w:pPr>
            <w:r w:rsidRPr="008E21F4">
              <w:rPr>
                <w:rFonts w:cs="Arial"/>
              </w:rPr>
              <w:t>1432 – 1517</w:t>
            </w:r>
          </w:p>
        </w:tc>
        <w:tc>
          <w:tcPr>
            <w:tcW w:w="1277" w:type="dxa"/>
            <w:vAlign w:val="center"/>
          </w:tcPr>
          <w:p w14:paraId="617E7E48"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4CBF71A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77601E" w14:textId="77777777" w:rsidR="00CB3986" w:rsidRPr="008E21F4" w:rsidRDefault="00CB3986" w:rsidP="00D04D5F">
            <w:pPr>
              <w:pStyle w:val="TAC"/>
              <w:rPr>
                <w:rFonts w:cs="Arial"/>
              </w:rPr>
            </w:pPr>
            <w:r w:rsidRPr="008E21F4">
              <w:rPr>
                <w:rFonts w:cs="Arial"/>
              </w:rPr>
              <w:t>CW carrier</w:t>
            </w:r>
          </w:p>
        </w:tc>
      </w:tr>
      <w:tr w:rsidR="00CB3986" w:rsidRPr="008E21F4" w14:paraId="61F7219B" w14:textId="77777777" w:rsidTr="00D04D5F">
        <w:trPr>
          <w:jc w:val="center"/>
        </w:trPr>
        <w:tc>
          <w:tcPr>
            <w:tcW w:w="2416" w:type="dxa"/>
          </w:tcPr>
          <w:p w14:paraId="024E7A44" w14:textId="77777777" w:rsidR="00CB3986" w:rsidRPr="008E21F4" w:rsidRDefault="00CB3986" w:rsidP="00D04D5F">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17B54086" w14:textId="77777777" w:rsidR="00CB3986" w:rsidRPr="008E21F4" w:rsidRDefault="00CB3986" w:rsidP="00D04D5F">
            <w:pPr>
              <w:pStyle w:val="TAC"/>
              <w:rPr>
                <w:rFonts w:cs="Arial"/>
              </w:rPr>
            </w:pPr>
            <w:r w:rsidRPr="008E21F4">
              <w:rPr>
                <w:rFonts w:cs="Arial"/>
              </w:rPr>
              <w:t>3300 - 3400</w:t>
            </w:r>
          </w:p>
        </w:tc>
        <w:tc>
          <w:tcPr>
            <w:tcW w:w="1277" w:type="dxa"/>
            <w:vAlign w:val="center"/>
          </w:tcPr>
          <w:p w14:paraId="1F79028A"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006338E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98AEEC6" w14:textId="77777777" w:rsidR="00CB3986" w:rsidRPr="008E21F4" w:rsidRDefault="00CB3986" w:rsidP="00D04D5F">
            <w:pPr>
              <w:pStyle w:val="TAC"/>
              <w:rPr>
                <w:rFonts w:cs="Arial"/>
              </w:rPr>
            </w:pPr>
            <w:r w:rsidRPr="008E21F4">
              <w:rPr>
                <w:rFonts w:cs="Arial"/>
              </w:rPr>
              <w:t>CW carrier</w:t>
            </w:r>
          </w:p>
        </w:tc>
      </w:tr>
      <w:tr w:rsidR="00E659D5" w:rsidRPr="008E21F4" w14:paraId="51C4D4F6" w14:textId="77777777" w:rsidTr="00F80D51">
        <w:trPr>
          <w:jc w:val="center"/>
        </w:trPr>
        <w:tc>
          <w:tcPr>
            <w:tcW w:w="2416" w:type="dxa"/>
            <w:tcBorders>
              <w:top w:val="single" w:sz="4" w:space="0" w:color="auto"/>
              <w:left w:val="single" w:sz="4" w:space="0" w:color="auto"/>
              <w:bottom w:val="single" w:sz="4" w:space="0" w:color="auto"/>
              <w:right w:val="single" w:sz="4" w:space="0" w:color="auto"/>
            </w:tcBorders>
          </w:tcPr>
          <w:p w14:paraId="57C6EA71" w14:textId="2C735AAE" w:rsidR="00E659D5" w:rsidRPr="008E21F4" w:rsidRDefault="00113EF9" w:rsidP="00E659D5">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051CE891" w14:textId="0ED15DE3" w:rsidR="00E659D5" w:rsidRPr="008E21F4" w:rsidRDefault="00E659D5" w:rsidP="00E659D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4112AB4A" w14:textId="110B873D" w:rsidR="00E659D5" w:rsidRPr="008E21F4" w:rsidRDefault="00E659D5" w:rsidP="00E659D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441FA99" w14:textId="024FE45D" w:rsidR="00E659D5" w:rsidRPr="008E21F4" w:rsidRDefault="00E659D5" w:rsidP="00E659D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2376259" w14:textId="4DF875E9" w:rsidR="00E659D5" w:rsidRPr="008E21F4" w:rsidRDefault="00E659D5" w:rsidP="00E659D5">
            <w:pPr>
              <w:pStyle w:val="TAC"/>
              <w:rPr>
                <w:rFonts w:cs="Arial"/>
              </w:rPr>
            </w:pPr>
            <w:r>
              <w:rPr>
                <w:rFonts w:cs="Arial"/>
              </w:rPr>
              <w:t>CW carrier</w:t>
            </w:r>
          </w:p>
        </w:tc>
      </w:tr>
      <w:tr w:rsidR="00CB3986" w:rsidRPr="008E21F4" w14:paraId="4B7BEA85" w14:textId="77777777" w:rsidTr="00D04D5F">
        <w:trPr>
          <w:jc w:val="center"/>
        </w:trPr>
        <w:tc>
          <w:tcPr>
            <w:tcW w:w="2416" w:type="dxa"/>
          </w:tcPr>
          <w:p w14:paraId="60D13350" w14:textId="77777777" w:rsidR="00CB3986" w:rsidRPr="008E21F4" w:rsidRDefault="00CB3986" w:rsidP="00D04D5F">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54AA7581" w14:textId="77777777" w:rsidR="00CB3986" w:rsidRPr="008E21F4" w:rsidRDefault="00CB3986" w:rsidP="00D04D5F">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2A6AAFDB"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59E91DC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F2938FB" w14:textId="77777777" w:rsidR="00CB3986" w:rsidRPr="008E21F4" w:rsidRDefault="00CB3986" w:rsidP="00D04D5F">
            <w:pPr>
              <w:pStyle w:val="TAC"/>
              <w:rPr>
                <w:rFonts w:cs="Arial"/>
              </w:rPr>
            </w:pPr>
            <w:r w:rsidRPr="008E21F4">
              <w:rPr>
                <w:rFonts w:cs="Arial"/>
              </w:rPr>
              <w:t>CW carrier</w:t>
            </w:r>
          </w:p>
        </w:tc>
      </w:tr>
      <w:tr w:rsidR="00CB3986" w:rsidRPr="008E21F4" w14:paraId="6BFC9884" w14:textId="77777777" w:rsidTr="00D04D5F">
        <w:trPr>
          <w:jc w:val="center"/>
        </w:trPr>
        <w:tc>
          <w:tcPr>
            <w:tcW w:w="2416" w:type="dxa"/>
          </w:tcPr>
          <w:p w14:paraId="6BE0DB63" w14:textId="77777777" w:rsidR="00CB3986" w:rsidRPr="008E21F4" w:rsidRDefault="00CB3986" w:rsidP="00D04D5F">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2C4D5476" w14:textId="77777777" w:rsidR="00CB3986" w:rsidRPr="008E21F4" w:rsidRDefault="00CB3986" w:rsidP="00D04D5F">
            <w:pPr>
              <w:pStyle w:val="TAC"/>
              <w:rPr>
                <w:rFonts w:cs="Arial"/>
              </w:rPr>
            </w:pPr>
            <w:r w:rsidRPr="008E21F4">
              <w:rPr>
                <w:rFonts w:cs="Arial"/>
              </w:rPr>
              <w:t>2110 – 2200</w:t>
            </w:r>
          </w:p>
        </w:tc>
        <w:tc>
          <w:tcPr>
            <w:tcW w:w="1277" w:type="dxa"/>
            <w:vAlign w:val="center"/>
          </w:tcPr>
          <w:p w14:paraId="2DADF122"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05087D06"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1B0F039" w14:textId="77777777" w:rsidR="00CB3986" w:rsidRPr="008E21F4" w:rsidRDefault="00CB3986" w:rsidP="00D04D5F">
            <w:pPr>
              <w:pStyle w:val="TAC"/>
              <w:rPr>
                <w:rFonts w:cs="Arial"/>
              </w:rPr>
            </w:pPr>
            <w:r w:rsidRPr="008E21F4">
              <w:rPr>
                <w:rFonts w:cs="Arial"/>
              </w:rPr>
              <w:t>CW carrier</w:t>
            </w:r>
          </w:p>
        </w:tc>
      </w:tr>
      <w:tr w:rsidR="003F7EAE" w:rsidRPr="008E21F4" w14:paraId="0B679D21" w14:textId="77777777" w:rsidTr="00D04D5F">
        <w:trPr>
          <w:jc w:val="center"/>
        </w:trPr>
        <w:tc>
          <w:tcPr>
            <w:tcW w:w="2416" w:type="dxa"/>
          </w:tcPr>
          <w:p w14:paraId="5473E9AD" w14:textId="3A794971" w:rsidR="003F7EAE" w:rsidRPr="008E21F4" w:rsidRDefault="003F7EAE" w:rsidP="003F7EAE">
            <w:pPr>
              <w:pStyle w:val="TAL"/>
              <w:rPr>
                <w:rFonts w:cs="v5.0.0"/>
              </w:rPr>
            </w:pPr>
            <w:r w:rsidRPr="008E21F4">
              <w:rPr>
                <w:rFonts w:cs="v5.0.0"/>
              </w:rPr>
              <w:t>WA E-UTRA Band 67</w:t>
            </w:r>
            <w:r>
              <w:rPr>
                <w:rFonts w:cs="v5.0.0"/>
              </w:rPr>
              <w:t xml:space="preserve"> or NR band n67</w:t>
            </w:r>
          </w:p>
        </w:tc>
        <w:tc>
          <w:tcPr>
            <w:tcW w:w="1657" w:type="dxa"/>
            <w:vAlign w:val="center"/>
          </w:tcPr>
          <w:p w14:paraId="7DD87713" w14:textId="4857BD76" w:rsidR="003F7EAE" w:rsidRPr="008E21F4" w:rsidRDefault="003F7EAE" w:rsidP="003F7EAE">
            <w:pPr>
              <w:pStyle w:val="TAC"/>
              <w:rPr>
                <w:rFonts w:cs="Arial"/>
              </w:rPr>
            </w:pPr>
            <w:r w:rsidRPr="008E21F4">
              <w:rPr>
                <w:rFonts w:cs="Arial"/>
              </w:rPr>
              <w:t>738-758</w:t>
            </w:r>
          </w:p>
        </w:tc>
        <w:tc>
          <w:tcPr>
            <w:tcW w:w="1277" w:type="dxa"/>
            <w:vAlign w:val="center"/>
          </w:tcPr>
          <w:p w14:paraId="745CFCF3" w14:textId="14E71267" w:rsidR="003F7EAE" w:rsidRPr="008E21F4" w:rsidRDefault="003F7EAE" w:rsidP="003F7EAE">
            <w:pPr>
              <w:pStyle w:val="TAC"/>
              <w:rPr>
                <w:rFonts w:cs="Arial"/>
              </w:rPr>
            </w:pPr>
            <w:r w:rsidRPr="008E21F4">
              <w:rPr>
                <w:rFonts w:cs="Arial"/>
              </w:rPr>
              <w:t>+16</w:t>
            </w:r>
            <w:r w:rsidRPr="008E21F4">
              <w:rPr>
                <w:rFonts w:cs="Arial"/>
                <w:szCs w:val="18"/>
                <w:lang w:eastAsia="ja-JP"/>
              </w:rPr>
              <w:t>**</w:t>
            </w:r>
          </w:p>
        </w:tc>
        <w:tc>
          <w:tcPr>
            <w:tcW w:w="1843" w:type="dxa"/>
            <w:vAlign w:val="center"/>
          </w:tcPr>
          <w:p w14:paraId="2E60E998" w14:textId="77777777" w:rsidR="003F7EAE" w:rsidRPr="008E21F4" w:rsidRDefault="003F7EAE" w:rsidP="003F7EA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6EE34AC" w14:textId="77777777" w:rsidR="003F7EAE" w:rsidRPr="008E21F4" w:rsidRDefault="003F7EAE" w:rsidP="003F7EAE">
            <w:pPr>
              <w:pStyle w:val="TAC"/>
              <w:rPr>
                <w:rFonts w:cs="Arial"/>
              </w:rPr>
            </w:pPr>
            <w:r w:rsidRPr="008E21F4">
              <w:rPr>
                <w:rFonts w:cs="Arial"/>
              </w:rPr>
              <w:t>CW carrier</w:t>
            </w:r>
          </w:p>
        </w:tc>
      </w:tr>
      <w:tr w:rsidR="00CB3986" w:rsidRPr="008E21F4" w14:paraId="6B65D779" w14:textId="77777777" w:rsidTr="00D04D5F">
        <w:trPr>
          <w:jc w:val="center"/>
        </w:trPr>
        <w:tc>
          <w:tcPr>
            <w:tcW w:w="2416" w:type="dxa"/>
          </w:tcPr>
          <w:p w14:paraId="2103AB05" w14:textId="77777777" w:rsidR="00CB3986" w:rsidRPr="008E21F4" w:rsidRDefault="00CB3986" w:rsidP="00D04D5F">
            <w:pPr>
              <w:pStyle w:val="TAL"/>
              <w:rPr>
                <w:rFonts w:cs="v5.0.0"/>
              </w:rPr>
            </w:pPr>
            <w:r w:rsidRPr="008E21F4">
              <w:rPr>
                <w:rFonts w:cs="v5.0.0"/>
              </w:rPr>
              <w:t>WA E-UTRA Band 68</w:t>
            </w:r>
          </w:p>
        </w:tc>
        <w:tc>
          <w:tcPr>
            <w:tcW w:w="1657" w:type="dxa"/>
            <w:vAlign w:val="center"/>
          </w:tcPr>
          <w:p w14:paraId="24C4A2DA" w14:textId="77777777" w:rsidR="00CB3986" w:rsidRPr="008E21F4" w:rsidRDefault="00CB3986" w:rsidP="00D04D5F">
            <w:pPr>
              <w:pStyle w:val="TAC"/>
              <w:rPr>
                <w:rFonts w:cs="Arial"/>
              </w:rPr>
            </w:pPr>
            <w:r w:rsidRPr="008E21F4">
              <w:rPr>
                <w:rFonts w:cs="Arial"/>
              </w:rPr>
              <w:t>753-783</w:t>
            </w:r>
          </w:p>
        </w:tc>
        <w:tc>
          <w:tcPr>
            <w:tcW w:w="1277" w:type="dxa"/>
            <w:vAlign w:val="center"/>
          </w:tcPr>
          <w:p w14:paraId="26A85C57"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23EB329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00EBE1" w14:textId="77777777" w:rsidR="00CB3986" w:rsidRPr="008E21F4" w:rsidRDefault="00CB3986" w:rsidP="00D04D5F">
            <w:pPr>
              <w:pStyle w:val="TAC"/>
              <w:rPr>
                <w:rFonts w:cs="Arial"/>
              </w:rPr>
            </w:pPr>
            <w:r w:rsidRPr="008E21F4">
              <w:rPr>
                <w:rFonts w:cs="Arial"/>
              </w:rPr>
              <w:t>CW carrier</w:t>
            </w:r>
          </w:p>
        </w:tc>
      </w:tr>
      <w:tr w:rsidR="00CB3986" w:rsidRPr="008E21F4" w14:paraId="3C2CDDFA" w14:textId="77777777" w:rsidTr="00D04D5F">
        <w:trPr>
          <w:jc w:val="center"/>
        </w:trPr>
        <w:tc>
          <w:tcPr>
            <w:tcW w:w="2416" w:type="dxa"/>
          </w:tcPr>
          <w:p w14:paraId="3D083AC3" w14:textId="77777777" w:rsidR="00CB3986" w:rsidRPr="008E21F4" w:rsidRDefault="00CB3986" w:rsidP="00D04D5F">
            <w:pPr>
              <w:pStyle w:val="TAL"/>
              <w:rPr>
                <w:rFonts w:cs="v5.0.0"/>
              </w:rPr>
            </w:pPr>
            <w:r w:rsidRPr="008E21F4">
              <w:rPr>
                <w:rFonts w:cs="v5.0.0"/>
              </w:rPr>
              <w:t>WA</w:t>
            </w:r>
            <w:r w:rsidRPr="008E21F4">
              <w:rPr>
                <w:rFonts w:cs="Arial"/>
              </w:rPr>
              <w:t xml:space="preserve"> E-UTRA Band 69 </w:t>
            </w:r>
          </w:p>
        </w:tc>
        <w:tc>
          <w:tcPr>
            <w:tcW w:w="1657" w:type="dxa"/>
            <w:vAlign w:val="center"/>
          </w:tcPr>
          <w:p w14:paraId="7FC323C7" w14:textId="77777777" w:rsidR="00CB3986" w:rsidRPr="008E21F4" w:rsidRDefault="00CB3986" w:rsidP="00D04D5F">
            <w:pPr>
              <w:pStyle w:val="TAC"/>
              <w:rPr>
                <w:rFonts w:cs="Arial"/>
              </w:rPr>
            </w:pPr>
            <w:r w:rsidRPr="008E21F4">
              <w:rPr>
                <w:rFonts w:cs="Arial"/>
              </w:rPr>
              <w:t>2570-2620</w:t>
            </w:r>
          </w:p>
        </w:tc>
        <w:tc>
          <w:tcPr>
            <w:tcW w:w="1277" w:type="dxa"/>
            <w:vAlign w:val="center"/>
          </w:tcPr>
          <w:p w14:paraId="7C407A6E"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50A5D8F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80E063" w14:textId="77777777" w:rsidR="00CB3986" w:rsidRPr="008E21F4" w:rsidRDefault="00CB3986" w:rsidP="00D04D5F">
            <w:pPr>
              <w:pStyle w:val="TAC"/>
              <w:rPr>
                <w:rFonts w:cs="Arial"/>
              </w:rPr>
            </w:pPr>
            <w:r w:rsidRPr="008E21F4">
              <w:rPr>
                <w:rFonts w:cs="Arial"/>
              </w:rPr>
              <w:t>CW carrier</w:t>
            </w:r>
          </w:p>
        </w:tc>
      </w:tr>
      <w:tr w:rsidR="00CB3986" w:rsidRPr="008E21F4" w14:paraId="4E2FCCA6" w14:textId="77777777" w:rsidTr="00D04D5F">
        <w:trPr>
          <w:jc w:val="center"/>
        </w:trPr>
        <w:tc>
          <w:tcPr>
            <w:tcW w:w="2416" w:type="dxa"/>
          </w:tcPr>
          <w:p w14:paraId="204C9983" w14:textId="77777777" w:rsidR="00CB3986" w:rsidRPr="008E21F4" w:rsidRDefault="00CB3986" w:rsidP="00D04D5F">
            <w:pPr>
              <w:pStyle w:val="TAL"/>
              <w:rPr>
                <w:rFonts w:cs="v5.0.0"/>
              </w:rPr>
            </w:pPr>
            <w:r w:rsidRPr="008E21F4">
              <w:rPr>
                <w:rFonts w:cs="v5.0.0"/>
              </w:rPr>
              <w:t>WA E-UTRA Band 70 or NR band n70</w:t>
            </w:r>
          </w:p>
        </w:tc>
        <w:tc>
          <w:tcPr>
            <w:tcW w:w="1657" w:type="dxa"/>
            <w:vAlign w:val="center"/>
          </w:tcPr>
          <w:p w14:paraId="35A9FA53" w14:textId="77777777" w:rsidR="00CB3986" w:rsidRPr="008E21F4" w:rsidRDefault="00CB3986" w:rsidP="00D04D5F">
            <w:pPr>
              <w:pStyle w:val="TAC"/>
              <w:rPr>
                <w:rFonts w:cs="Arial"/>
              </w:rPr>
            </w:pPr>
            <w:r w:rsidRPr="008E21F4">
              <w:rPr>
                <w:rFonts w:cs="Arial"/>
              </w:rPr>
              <w:t>1995-2020</w:t>
            </w:r>
          </w:p>
        </w:tc>
        <w:tc>
          <w:tcPr>
            <w:tcW w:w="1277" w:type="dxa"/>
            <w:vAlign w:val="center"/>
          </w:tcPr>
          <w:p w14:paraId="54F523C8"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5B6AA37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50F11EF" w14:textId="77777777" w:rsidR="00CB3986" w:rsidRPr="008E21F4" w:rsidRDefault="00CB3986" w:rsidP="00D04D5F">
            <w:pPr>
              <w:pStyle w:val="TAC"/>
              <w:rPr>
                <w:rFonts w:cs="Arial"/>
              </w:rPr>
            </w:pPr>
            <w:r w:rsidRPr="008E21F4">
              <w:rPr>
                <w:rFonts w:cs="Arial"/>
              </w:rPr>
              <w:t>CW carrier</w:t>
            </w:r>
          </w:p>
        </w:tc>
      </w:tr>
      <w:tr w:rsidR="00CB3986" w:rsidRPr="008E21F4" w14:paraId="72674B08" w14:textId="77777777" w:rsidTr="00D04D5F">
        <w:trPr>
          <w:jc w:val="center"/>
        </w:trPr>
        <w:tc>
          <w:tcPr>
            <w:tcW w:w="2416" w:type="dxa"/>
          </w:tcPr>
          <w:p w14:paraId="1ACAD971" w14:textId="77777777" w:rsidR="00CB3986" w:rsidRPr="008E21F4" w:rsidRDefault="00CB3986" w:rsidP="00D04D5F">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7304956C" w14:textId="77777777" w:rsidR="00CB3986" w:rsidRPr="008E21F4" w:rsidRDefault="00CB3986" w:rsidP="00D04D5F">
            <w:pPr>
              <w:pStyle w:val="TAC"/>
              <w:rPr>
                <w:rFonts w:cs="Arial"/>
              </w:rPr>
            </w:pPr>
            <w:r w:rsidRPr="008E21F4">
              <w:rPr>
                <w:rFonts w:cs="Arial"/>
              </w:rPr>
              <w:t xml:space="preserve">617 – 652 </w:t>
            </w:r>
          </w:p>
        </w:tc>
        <w:tc>
          <w:tcPr>
            <w:tcW w:w="1277" w:type="dxa"/>
            <w:vAlign w:val="center"/>
          </w:tcPr>
          <w:p w14:paraId="11E5341E" w14:textId="77777777" w:rsidR="00CB3986" w:rsidRPr="008E21F4" w:rsidRDefault="00CB3986" w:rsidP="00D04D5F">
            <w:pPr>
              <w:pStyle w:val="TAC"/>
              <w:rPr>
                <w:rFonts w:cs="Arial"/>
              </w:rPr>
            </w:pPr>
            <w:r w:rsidRPr="008E21F4">
              <w:rPr>
                <w:rFonts w:cs="Arial"/>
              </w:rPr>
              <w:t>+16</w:t>
            </w:r>
            <w:r w:rsidRPr="008E21F4">
              <w:rPr>
                <w:rFonts w:cs="Arial"/>
                <w:lang w:val="en-US"/>
              </w:rPr>
              <w:t>**</w:t>
            </w:r>
          </w:p>
        </w:tc>
        <w:tc>
          <w:tcPr>
            <w:tcW w:w="1843" w:type="dxa"/>
            <w:vAlign w:val="center"/>
          </w:tcPr>
          <w:p w14:paraId="210D1B5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DDEA04" w14:textId="77777777" w:rsidR="00CB3986" w:rsidRPr="008E21F4" w:rsidRDefault="00CB3986" w:rsidP="00D04D5F">
            <w:pPr>
              <w:pStyle w:val="TAC"/>
              <w:rPr>
                <w:rFonts w:cs="Arial"/>
              </w:rPr>
            </w:pPr>
            <w:r w:rsidRPr="008E21F4">
              <w:rPr>
                <w:rFonts w:cs="Arial"/>
              </w:rPr>
              <w:t>CW carrier</w:t>
            </w:r>
          </w:p>
        </w:tc>
      </w:tr>
      <w:tr w:rsidR="00CB3986" w:rsidRPr="008E21F4" w14:paraId="02081467" w14:textId="77777777" w:rsidTr="00D04D5F">
        <w:trPr>
          <w:jc w:val="center"/>
        </w:trPr>
        <w:tc>
          <w:tcPr>
            <w:tcW w:w="2416" w:type="dxa"/>
          </w:tcPr>
          <w:p w14:paraId="7FB658DB" w14:textId="598B31CB" w:rsidR="00CB3986" w:rsidRPr="008E21F4" w:rsidRDefault="00CB3986" w:rsidP="00D04D5F">
            <w:pPr>
              <w:pStyle w:val="TAL"/>
              <w:rPr>
                <w:rFonts w:cs="v5.0.0"/>
              </w:rPr>
            </w:pPr>
            <w:r w:rsidRPr="008E21F4">
              <w:rPr>
                <w:rFonts w:cs="v5.0.0"/>
                <w:lang w:val="sv-SE"/>
              </w:rPr>
              <w:t>WA</w:t>
            </w:r>
            <w:r w:rsidRPr="008E21F4">
              <w:rPr>
                <w:lang w:val="sv-SE"/>
              </w:rPr>
              <w:t xml:space="preserve"> E-UTRA Band </w:t>
            </w:r>
            <w:r w:rsidR="00473787">
              <w:rPr>
                <w:lang w:val="en-US"/>
              </w:rPr>
              <w:t>72</w:t>
            </w:r>
            <w:r w:rsidR="00473787">
              <w:t xml:space="preserve"> or NR Band n72</w:t>
            </w:r>
          </w:p>
        </w:tc>
        <w:tc>
          <w:tcPr>
            <w:tcW w:w="1657" w:type="dxa"/>
            <w:vAlign w:val="center"/>
          </w:tcPr>
          <w:p w14:paraId="117BB994" w14:textId="77777777" w:rsidR="00CB3986" w:rsidRPr="008E21F4" w:rsidRDefault="00CB3986" w:rsidP="00D04D5F">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528B2B85" w14:textId="77777777" w:rsidR="00CB3986" w:rsidRPr="008E21F4" w:rsidRDefault="00CB3986" w:rsidP="00D04D5F">
            <w:pPr>
              <w:pStyle w:val="TAC"/>
              <w:rPr>
                <w:rFonts w:cs="Arial"/>
              </w:rPr>
            </w:pPr>
            <w:r w:rsidRPr="008E21F4">
              <w:rPr>
                <w:rFonts w:cs="Arial"/>
              </w:rPr>
              <w:t>+16</w:t>
            </w:r>
            <w:r w:rsidRPr="008E21F4">
              <w:rPr>
                <w:rFonts w:cs="Arial"/>
                <w:lang w:val="en-US"/>
              </w:rPr>
              <w:t>**</w:t>
            </w:r>
          </w:p>
        </w:tc>
        <w:tc>
          <w:tcPr>
            <w:tcW w:w="1843" w:type="dxa"/>
            <w:vAlign w:val="center"/>
          </w:tcPr>
          <w:p w14:paraId="4011757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8D44280" w14:textId="77777777" w:rsidR="00CB3986" w:rsidRPr="008E21F4" w:rsidRDefault="00CB3986" w:rsidP="00D04D5F">
            <w:pPr>
              <w:pStyle w:val="TAC"/>
              <w:rPr>
                <w:rFonts w:cs="Arial"/>
              </w:rPr>
            </w:pPr>
            <w:r w:rsidRPr="008E21F4">
              <w:rPr>
                <w:rFonts w:cs="Arial"/>
              </w:rPr>
              <w:t>CW carrier</w:t>
            </w:r>
          </w:p>
        </w:tc>
      </w:tr>
      <w:tr w:rsidR="00CB3986" w:rsidRPr="008E21F4" w14:paraId="7C1FD97D" w14:textId="77777777" w:rsidTr="00D04D5F">
        <w:trPr>
          <w:jc w:val="center"/>
        </w:trPr>
        <w:tc>
          <w:tcPr>
            <w:tcW w:w="2416" w:type="dxa"/>
          </w:tcPr>
          <w:p w14:paraId="0B03561D" w14:textId="77777777" w:rsidR="00CB3986" w:rsidRPr="008E21F4" w:rsidRDefault="00CB3986" w:rsidP="00D04D5F">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1A0B4DD6" w14:textId="77777777" w:rsidR="00CB3986" w:rsidRPr="008E21F4" w:rsidRDefault="00CB3986" w:rsidP="00D04D5F">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3EB5D729" w14:textId="77777777" w:rsidR="00CB3986" w:rsidRPr="008E21F4" w:rsidRDefault="00CB3986" w:rsidP="00D04D5F">
            <w:pPr>
              <w:pStyle w:val="TAC"/>
              <w:rPr>
                <w:rFonts w:cs="Arial"/>
              </w:rPr>
            </w:pPr>
            <w:r w:rsidRPr="008E21F4">
              <w:t>+16**</w:t>
            </w:r>
          </w:p>
        </w:tc>
        <w:tc>
          <w:tcPr>
            <w:tcW w:w="1843" w:type="dxa"/>
            <w:vAlign w:val="center"/>
          </w:tcPr>
          <w:p w14:paraId="610C14F9" w14:textId="77777777" w:rsidR="00CB3986" w:rsidRPr="008E21F4" w:rsidRDefault="00CB3986" w:rsidP="00D04D5F">
            <w:pPr>
              <w:pStyle w:val="TAC"/>
              <w:rPr>
                <w:rFonts w:cs="Arial"/>
              </w:rPr>
            </w:pPr>
            <w:r w:rsidRPr="008E21F4">
              <w:t>P</w:t>
            </w:r>
            <w:r w:rsidRPr="008E21F4">
              <w:rPr>
                <w:vertAlign w:val="subscript"/>
              </w:rPr>
              <w:t>REFSENS</w:t>
            </w:r>
            <w:r w:rsidRPr="008E21F4">
              <w:t xml:space="preserve"> + 6dB*</w:t>
            </w:r>
          </w:p>
        </w:tc>
        <w:tc>
          <w:tcPr>
            <w:tcW w:w="1132" w:type="dxa"/>
            <w:vAlign w:val="center"/>
          </w:tcPr>
          <w:p w14:paraId="278D8B25" w14:textId="77777777" w:rsidR="00CB3986" w:rsidRPr="008E21F4" w:rsidRDefault="00CB3986" w:rsidP="00D04D5F">
            <w:pPr>
              <w:pStyle w:val="TAC"/>
              <w:rPr>
                <w:rFonts w:cs="Arial"/>
              </w:rPr>
            </w:pPr>
            <w:r w:rsidRPr="008E21F4">
              <w:t>CW carrier</w:t>
            </w:r>
          </w:p>
        </w:tc>
      </w:tr>
      <w:tr w:rsidR="00CB3986" w:rsidRPr="008E21F4" w14:paraId="02B4BBFB" w14:textId="77777777" w:rsidTr="00D04D5F">
        <w:trPr>
          <w:jc w:val="center"/>
        </w:trPr>
        <w:tc>
          <w:tcPr>
            <w:tcW w:w="2416" w:type="dxa"/>
          </w:tcPr>
          <w:p w14:paraId="6CE78273" w14:textId="77777777" w:rsidR="00CB3986" w:rsidRPr="008E21F4" w:rsidRDefault="00CB3986" w:rsidP="00D04D5F">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0884614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599593A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5A4D33F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5ED0936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CW carrier</w:t>
            </w:r>
          </w:p>
        </w:tc>
      </w:tr>
      <w:tr w:rsidR="00CB3986" w:rsidRPr="008E21F4" w14:paraId="6600F4D1" w14:textId="77777777" w:rsidTr="00D04D5F">
        <w:trPr>
          <w:jc w:val="center"/>
        </w:trPr>
        <w:tc>
          <w:tcPr>
            <w:tcW w:w="2416" w:type="dxa"/>
          </w:tcPr>
          <w:p w14:paraId="6A9C3791" w14:textId="77777777" w:rsidR="00CB3986" w:rsidRPr="008E21F4" w:rsidRDefault="00CB3986" w:rsidP="00D04D5F">
            <w:pPr>
              <w:pStyle w:val="TAL"/>
              <w:rPr>
                <w:rFonts w:cs="v5.0.0"/>
              </w:rPr>
            </w:pPr>
            <w:r w:rsidRPr="008E21F4">
              <w:rPr>
                <w:rFonts w:cs="v5.0.0"/>
              </w:rPr>
              <w:t>WA E-UTRA Band 75 or NR band n75</w:t>
            </w:r>
          </w:p>
        </w:tc>
        <w:tc>
          <w:tcPr>
            <w:tcW w:w="1657" w:type="dxa"/>
            <w:vAlign w:val="center"/>
          </w:tcPr>
          <w:p w14:paraId="060C960A" w14:textId="77777777" w:rsidR="00CB3986" w:rsidRPr="008E21F4" w:rsidRDefault="00CB3986" w:rsidP="00D04D5F">
            <w:pPr>
              <w:pStyle w:val="TAC"/>
              <w:rPr>
                <w:rFonts w:cs="Arial"/>
              </w:rPr>
            </w:pPr>
            <w:r w:rsidRPr="008E21F4">
              <w:rPr>
                <w:rFonts w:cs="Arial"/>
              </w:rPr>
              <w:t>1432 – 1517</w:t>
            </w:r>
          </w:p>
        </w:tc>
        <w:tc>
          <w:tcPr>
            <w:tcW w:w="1277" w:type="dxa"/>
            <w:vAlign w:val="center"/>
          </w:tcPr>
          <w:p w14:paraId="2BE4B861"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0082244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B76741" w14:textId="77777777" w:rsidR="00CB3986" w:rsidRPr="008E21F4" w:rsidRDefault="00CB3986" w:rsidP="00D04D5F">
            <w:pPr>
              <w:pStyle w:val="TAC"/>
              <w:rPr>
                <w:rFonts w:cs="Arial"/>
              </w:rPr>
            </w:pPr>
            <w:r w:rsidRPr="008E21F4">
              <w:rPr>
                <w:rFonts w:cs="Arial"/>
              </w:rPr>
              <w:t>CW carrier</w:t>
            </w:r>
          </w:p>
        </w:tc>
      </w:tr>
      <w:tr w:rsidR="00CB3986" w:rsidRPr="008E21F4" w14:paraId="0F6E9BEC" w14:textId="77777777" w:rsidTr="00D04D5F">
        <w:trPr>
          <w:jc w:val="center"/>
        </w:trPr>
        <w:tc>
          <w:tcPr>
            <w:tcW w:w="2416" w:type="dxa"/>
          </w:tcPr>
          <w:p w14:paraId="4DBCD0DA" w14:textId="77777777" w:rsidR="00CB3986" w:rsidRPr="008E21F4" w:rsidRDefault="00CB3986" w:rsidP="00D04D5F">
            <w:pPr>
              <w:pStyle w:val="TAL"/>
              <w:rPr>
                <w:rFonts w:cs="v5.0.0"/>
              </w:rPr>
            </w:pPr>
            <w:r w:rsidRPr="008E21F4">
              <w:rPr>
                <w:rFonts w:cs="v5.0.0"/>
              </w:rPr>
              <w:t>WA NR Band n77</w:t>
            </w:r>
          </w:p>
        </w:tc>
        <w:tc>
          <w:tcPr>
            <w:tcW w:w="1657" w:type="dxa"/>
            <w:vAlign w:val="center"/>
          </w:tcPr>
          <w:p w14:paraId="5FA511F6" w14:textId="77777777" w:rsidR="00CB3986" w:rsidRPr="008E21F4" w:rsidRDefault="00CB3986" w:rsidP="00D04D5F">
            <w:pPr>
              <w:pStyle w:val="TAC"/>
              <w:rPr>
                <w:rFonts w:cs="Arial"/>
              </w:rPr>
            </w:pPr>
            <w:r w:rsidRPr="008E21F4">
              <w:rPr>
                <w:rFonts w:cs="Arial"/>
              </w:rPr>
              <w:t>3300 – 4200 MHz</w:t>
            </w:r>
          </w:p>
        </w:tc>
        <w:tc>
          <w:tcPr>
            <w:tcW w:w="1277" w:type="dxa"/>
            <w:vAlign w:val="center"/>
          </w:tcPr>
          <w:p w14:paraId="5AAEF13E"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0469C06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807D476" w14:textId="77777777" w:rsidR="00CB3986" w:rsidRPr="008E21F4" w:rsidRDefault="00CB3986" w:rsidP="00D04D5F">
            <w:pPr>
              <w:pStyle w:val="TAC"/>
              <w:rPr>
                <w:rFonts w:cs="Arial"/>
              </w:rPr>
            </w:pPr>
            <w:r w:rsidRPr="008E21F4">
              <w:rPr>
                <w:rFonts w:cs="Arial"/>
              </w:rPr>
              <w:t>CW carrier</w:t>
            </w:r>
          </w:p>
        </w:tc>
      </w:tr>
      <w:tr w:rsidR="00CB3986" w:rsidRPr="008E21F4" w14:paraId="6F6F3546" w14:textId="77777777" w:rsidTr="00D04D5F">
        <w:trPr>
          <w:jc w:val="center"/>
        </w:trPr>
        <w:tc>
          <w:tcPr>
            <w:tcW w:w="2416" w:type="dxa"/>
          </w:tcPr>
          <w:p w14:paraId="2160532D" w14:textId="77777777" w:rsidR="00CB3986" w:rsidRPr="008E21F4" w:rsidRDefault="00CB3986" w:rsidP="00D04D5F">
            <w:pPr>
              <w:pStyle w:val="TAL"/>
              <w:rPr>
                <w:rFonts w:cs="v5.0.0"/>
              </w:rPr>
            </w:pPr>
            <w:r w:rsidRPr="008E21F4">
              <w:rPr>
                <w:rFonts w:cs="v5.0.0"/>
              </w:rPr>
              <w:t>WA NR Band n78</w:t>
            </w:r>
          </w:p>
        </w:tc>
        <w:tc>
          <w:tcPr>
            <w:tcW w:w="1657" w:type="dxa"/>
            <w:vAlign w:val="center"/>
          </w:tcPr>
          <w:p w14:paraId="07639FCC" w14:textId="77777777" w:rsidR="00CB3986" w:rsidRPr="008E21F4" w:rsidRDefault="00CB3986" w:rsidP="00D04D5F">
            <w:pPr>
              <w:pStyle w:val="TAC"/>
              <w:rPr>
                <w:rFonts w:cs="Arial"/>
              </w:rPr>
            </w:pPr>
            <w:r w:rsidRPr="008E21F4">
              <w:rPr>
                <w:rFonts w:cs="Arial"/>
              </w:rPr>
              <w:t>3300 – 3800 MHz</w:t>
            </w:r>
          </w:p>
        </w:tc>
        <w:tc>
          <w:tcPr>
            <w:tcW w:w="1277" w:type="dxa"/>
            <w:vAlign w:val="center"/>
          </w:tcPr>
          <w:p w14:paraId="13F5FC4D"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5EDCC95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263294" w14:textId="77777777" w:rsidR="00CB3986" w:rsidRPr="008E21F4" w:rsidRDefault="00CB3986" w:rsidP="00D04D5F">
            <w:pPr>
              <w:pStyle w:val="TAC"/>
              <w:rPr>
                <w:rFonts w:cs="Arial"/>
              </w:rPr>
            </w:pPr>
            <w:r w:rsidRPr="008E21F4">
              <w:rPr>
                <w:rFonts w:cs="Arial"/>
              </w:rPr>
              <w:t>CW carrier</w:t>
            </w:r>
          </w:p>
        </w:tc>
      </w:tr>
      <w:tr w:rsidR="00CB3986" w:rsidRPr="008E21F4" w14:paraId="451D6F52" w14:textId="77777777" w:rsidTr="00D04D5F">
        <w:trPr>
          <w:jc w:val="center"/>
        </w:trPr>
        <w:tc>
          <w:tcPr>
            <w:tcW w:w="2416" w:type="dxa"/>
          </w:tcPr>
          <w:p w14:paraId="185BB2A5" w14:textId="77777777" w:rsidR="00CB3986" w:rsidRPr="008E21F4" w:rsidRDefault="00CB3986" w:rsidP="00D04D5F">
            <w:pPr>
              <w:pStyle w:val="TAL"/>
              <w:rPr>
                <w:rFonts w:cs="v5.0.0"/>
              </w:rPr>
            </w:pPr>
            <w:r w:rsidRPr="008E21F4">
              <w:rPr>
                <w:rFonts w:cs="v5.0.0"/>
                <w:lang w:val="sv-SE"/>
              </w:rPr>
              <w:t>WA NR band n79</w:t>
            </w:r>
          </w:p>
        </w:tc>
        <w:tc>
          <w:tcPr>
            <w:tcW w:w="1657" w:type="dxa"/>
            <w:vAlign w:val="center"/>
          </w:tcPr>
          <w:p w14:paraId="10E1334B" w14:textId="77777777" w:rsidR="00CB3986" w:rsidRPr="008E21F4" w:rsidRDefault="00CB3986" w:rsidP="00D04D5F">
            <w:pPr>
              <w:pStyle w:val="TAC"/>
              <w:rPr>
                <w:rFonts w:cs="Arial"/>
              </w:rPr>
            </w:pPr>
            <w:r w:rsidRPr="008E21F4">
              <w:rPr>
                <w:rFonts w:cs="Arial"/>
              </w:rPr>
              <w:t>4400-5000</w:t>
            </w:r>
          </w:p>
        </w:tc>
        <w:tc>
          <w:tcPr>
            <w:tcW w:w="1277" w:type="dxa"/>
            <w:vAlign w:val="center"/>
          </w:tcPr>
          <w:p w14:paraId="2A79856F" w14:textId="77777777" w:rsidR="00CB3986" w:rsidRPr="008E21F4" w:rsidRDefault="00CB3986" w:rsidP="00D04D5F">
            <w:pPr>
              <w:pStyle w:val="TAC"/>
              <w:rPr>
                <w:rFonts w:cs="Arial"/>
              </w:rPr>
            </w:pPr>
            <w:r w:rsidRPr="008E21F4">
              <w:rPr>
                <w:rFonts w:cs="Arial"/>
              </w:rPr>
              <w:t>+16</w:t>
            </w:r>
            <w:r w:rsidRPr="008E21F4">
              <w:rPr>
                <w:rFonts w:cs="Arial"/>
                <w:szCs w:val="18"/>
                <w:lang w:eastAsia="ja-JP"/>
              </w:rPr>
              <w:t>**</w:t>
            </w:r>
          </w:p>
        </w:tc>
        <w:tc>
          <w:tcPr>
            <w:tcW w:w="1843" w:type="dxa"/>
            <w:vAlign w:val="center"/>
          </w:tcPr>
          <w:p w14:paraId="1300CE3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0F3D41F" w14:textId="77777777" w:rsidR="00CB3986" w:rsidRPr="008E21F4" w:rsidRDefault="00CB3986" w:rsidP="00D04D5F">
            <w:pPr>
              <w:pStyle w:val="TAC"/>
              <w:rPr>
                <w:rFonts w:cs="Arial"/>
              </w:rPr>
            </w:pPr>
            <w:r w:rsidRPr="008E21F4">
              <w:rPr>
                <w:rFonts w:cs="Arial"/>
              </w:rPr>
              <w:t>CW carrier</w:t>
            </w:r>
          </w:p>
        </w:tc>
      </w:tr>
      <w:tr w:rsidR="00E2109A" w:rsidRPr="008E21F4" w14:paraId="4D55CD28"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5447043" w14:textId="6A4019C1" w:rsidR="00E2109A" w:rsidRPr="008E21F4" w:rsidRDefault="00E2109A" w:rsidP="00E2109A">
            <w:pPr>
              <w:pStyle w:val="TAL"/>
              <w:rPr>
                <w:rFonts w:cs="v5.0.0"/>
              </w:rPr>
            </w:pPr>
            <w:r w:rsidRPr="008E21F4">
              <w:rPr>
                <w:rFonts w:cs="v5.0.0"/>
                <w:lang w:val="sv-SE"/>
              </w:rPr>
              <w:lastRenderedPageBreak/>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7D937B26" w14:textId="17AB9788" w:rsidR="00E2109A" w:rsidRPr="008E21F4" w:rsidRDefault="00E2109A" w:rsidP="00E2109A">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DE86594" w14:textId="4F3F61AA" w:rsidR="00E2109A" w:rsidRPr="008E21F4" w:rsidRDefault="00E2109A" w:rsidP="00E2109A">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78DB382" w14:textId="77777777" w:rsidR="00E2109A" w:rsidRPr="008E21F4" w:rsidRDefault="00E2109A" w:rsidP="00E2109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22C6CC7" w14:textId="77777777" w:rsidR="00E2109A" w:rsidRPr="008E21F4" w:rsidRDefault="00E2109A" w:rsidP="00E2109A">
            <w:pPr>
              <w:pStyle w:val="TAC"/>
              <w:rPr>
                <w:rFonts w:cs="Arial"/>
              </w:rPr>
            </w:pPr>
            <w:r w:rsidRPr="008E21F4">
              <w:rPr>
                <w:rFonts w:cs="Arial"/>
              </w:rPr>
              <w:t>CW carrier</w:t>
            </w:r>
          </w:p>
        </w:tc>
      </w:tr>
      <w:tr w:rsidR="00CB3986" w:rsidRPr="008E21F4" w14:paraId="259A6C2B"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FAC6094" w14:textId="77777777" w:rsidR="00CB3986" w:rsidRPr="008E21F4" w:rsidRDefault="00CB3986" w:rsidP="00D04D5F">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430200EE" w14:textId="77777777" w:rsidR="00CB3986" w:rsidRPr="008E21F4" w:rsidRDefault="00CB3986" w:rsidP="00D04D5F">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3EEA8B58" w14:textId="77777777" w:rsidR="00CB3986" w:rsidRPr="008E21F4" w:rsidRDefault="00CB3986" w:rsidP="00D04D5F">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6F0837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3F1280E" w14:textId="77777777" w:rsidR="00CB3986" w:rsidRPr="008E21F4" w:rsidRDefault="00CB3986" w:rsidP="00D04D5F">
            <w:pPr>
              <w:pStyle w:val="TAC"/>
              <w:rPr>
                <w:rFonts w:cs="Arial"/>
              </w:rPr>
            </w:pPr>
            <w:r w:rsidRPr="008E21F4">
              <w:rPr>
                <w:rFonts w:cs="Arial"/>
              </w:rPr>
              <w:t>CW carrier</w:t>
            </w:r>
          </w:p>
        </w:tc>
      </w:tr>
      <w:tr w:rsidR="00CB3986" w:rsidRPr="008E21F4" w14:paraId="5DF2BB09"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34613F" w14:textId="77777777" w:rsidR="00CB3986" w:rsidRPr="008E21F4" w:rsidRDefault="00CB3986" w:rsidP="00D04D5F">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64838D7E" w14:textId="77777777" w:rsidR="00CB3986" w:rsidRPr="008E21F4" w:rsidRDefault="00CB3986" w:rsidP="00D04D5F">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5D81249" w14:textId="77777777" w:rsidR="00CB3986" w:rsidRPr="008E21F4" w:rsidRDefault="00CB3986" w:rsidP="00D04D5F">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6D42497E" w14:textId="77777777" w:rsidR="00CB3986" w:rsidRPr="008E21F4" w:rsidRDefault="00CB3986" w:rsidP="00D04D5F">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30A51D9" w14:textId="77777777" w:rsidR="00CB3986" w:rsidRPr="008E21F4" w:rsidRDefault="00CB3986" w:rsidP="00D04D5F">
            <w:pPr>
              <w:pStyle w:val="TAC"/>
              <w:rPr>
                <w:rFonts w:cs="Arial"/>
              </w:rPr>
            </w:pPr>
            <w:r w:rsidRPr="008E21F4">
              <w:t>CW carrier</w:t>
            </w:r>
          </w:p>
        </w:tc>
      </w:tr>
      <w:tr w:rsidR="00CB3986" w:rsidRPr="008E21F4" w14:paraId="4264E9A0"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3FE33DE" w14:textId="77777777" w:rsidR="00CB3986" w:rsidRPr="008E21F4" w:rsidRDefault="00CB3986" w:rsidP="00D04D5F">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0A189F32" w14:textId="77777777" w:rsidR="00CB3986" w:rsidRPr="008E21F4" w:rsidRDefault="00CB3986" w:rsidP="00D04D5F">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6DA008F1" w14:textId="77777777" w:rsidR="00CB3986" w:rsidRPr="008E21F4" w:rsidRDefault="00CB3986" w:rsidP="00D04D5F">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F840634" w14:textId="77777777" w:rsidR="00CB3986" w:rsidRPr="008E21F4" w:rsidRDefault="00CB3986" w:rsidP="00D04D5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6EECE15" w14:textId="77777777" w:rsidR="00CB3986" w:rsidRPr="008E21F4" w:rsidRDefault="00CB3986" w:rsidP="00D04D5F">
            <w:pPr>
              <w:pStyle w:val="TAC"/>
            </w:pPr>
            <w:r w:rsidRPr="00340914">
              <w:rPr>
                <w:rFonts w:cs="Arial"/>
              </w:rPr>
              <w:t>CW carrier</w:t>
            </w:r>
          </w:p>
        </w:tc>
      </w:tr>
      <w:tr w:rsidR="00CB3986" w:rsidRPr="008E21F4" w14:paraId="71434A83"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4636B7A" w14:textId="77777777" w:rsidR="00CB3986" w:rsidRPr="008E21F4" w:rsidRDefault="00CB3986" w:rsidP="00D04D5F">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651F04AE" w14:textId="77777777" w:rsidR="00CB3986" w:rsidRPr="008E21F4" w:rsidRDefault="00CB3986" w:rsidP="00D04D5F">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72036D7C" w14:textId="77777777" w:rsidR="00CB3986" w:rsidRPr="008E21F4" w:rsidRDefault="00CB3986" w:rsidP="00D04D5F">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88C2BEE" w14:textId="77777777" w:rsidR="00CB3986" w:rsidRPr="008E21F4" w:rsidRDefault="00CB3986" w:rsidP="00D04D5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47E02EF" w14:textId="77777777" w:rsidR="00CB3986" w:rsidRPr="008E21F4" w:rsidRDefault="00CB3986" w:rsidP="00D04D5F">
            <w:pPr>
              <w:pStyle w:val="TAC"/>
            </w:pPr>
            <w:r w:rsidRPr="00340914">
              <w:rPr>
                <w:rFonts w:cs="Arial"/>
              </w:rPr>
              <w:t>CW carrier</w:t>
            </w:r>
          </w:p>
        </w:tc>
      </w:tr>
      <w:tr w:rsidR="00CA1CF7" w:rsidRPr="008E21F4" w14:paraId="77E0D1D1" w14:textId="77777777" w:rsidTr="00CD004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66DAB92" w14:textId="69946B67" w:rsidR="00CA1CF7" w:rsidRDefault="00CA1CF7" w:rsidP="00CA1CF7">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tcPr>
          <w:p w14:paraId="085BC67A" w14:textId="7DE93298" w:rsidR="00CA1CF7" w:rsidRDefault="00CA1CF7" w:rsidP="00CA1CF7">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tcPr>
          <w:p w14:paraId="43D9DFE8" w14:textId="7646EBCC" w:rsidR="00CA1CF7" w:rsidRPr="00340914" w:rsidRDefault="00CA1CF7" w:rsidP="00CA1CF7">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86F99DB" w14:textId="19D0F79C" w:rsidR="00CA1CF7" w:rsidRPr="00340914" w:rsidRDefault="00CA1CF7" w:rsidP="00CA1CF7">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C6E207B" w14:textId="00B7D0F3" w:rsidR="00CA1CF7" w:rsidRPr="00340914" w:rsidRDefault="00CA1CF7" w:rsidP="00CA1CF7">
            <w:pPr>
              <w:pStyle w:val="TAC"/>
              <w:rPr>
                <w:rFonts w:cs="Arial"/>
              </w:rPr>
            </w:pPr>
            <w:r w:rsidRPr="00340914">
              <w:rPr>
                <w:rFonts w:cs="Arial"/>
              </w:rPr>
              <w:t>CW carrier</w:t>
            </w:r>
          </w:p>
        </w:tc>
      </w:tr>
      <w:tr w:rsidR="00EB7926" w:rsidRPr="008E21F4" w14:paraId="59CE368C" w14:textId="77777777" w:rsidTr="00CD004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C26F35F" w14:textId="0A2C13DA" w:rsidR="00EB7926" w:rsidRDefault="00EB7926" w:rsidP="00EB7926">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tcPr>
          <w:p w14:paraId="5D537973" w14:textId="580256E8" w:rsidR="00EB7926" w:rsidRDefault="00EB7926" w:rsidP="00EB7926">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tcPr>
          <w:p w14:paraId="666706DE" w14:textId="6CCCD9C9" w:rsidR="00EB7926" w:rsidRPr="00340914" w:rsidRDefault="00EB7926" w:rsidP="00EB792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97F678A" w14:textId="09CBEAEF" w:rsidR="00EB7926" w:rsidRPr="00340914" w:rsidRDefault="00EB7926" w:rsidP="00EB792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7B3DA65" w14:textId="6F00907D" w:rsidR="00EB7926" w:rsidRPr="00340914" w:rsidRDefault="00EB7926" w:rsidP="00EB7926">
            <w:pPr>
              <w:pStyle w:val="TAC"/>
              <w:rPr>
                <w:rFonts w:cs="Arial"/>
              </w:rPr>
            </w:pPr>
            <w:r w:rsidRPr="00340914">
              <w:rPr>
                <w:rFonts w:cs="Arial"/>
              </w:rPr>
              <w:t>CW carrier</w:t>
            </w:r>
          </w:p>
        </w:tc>
      </w:tr>
      <w:tr w:rsidR="00934CC8" w:rsidRPr="008E21F4" w14:paraId="274FF0D8"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E2540B7" w14:textId="19CBDE48" w:rsidR="00934CC8" w:rsidRDefault="00934CC8" w:rsidP="00934CC8">
            <w:pPr>
              <w:pStyle w:val="TAL"/>
              <w:rPr>
                <w:rFonts w:cs="v5.0.0"/>
                <w:lang w:val="sv-SE" w:eastAsia="zh-CN"/>
              </w:rPr>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26308C9E" w14:textId="3D1B1CF7" w:rsidR="00934CC8" w:rsidRDefault="00934CC8" w:rsidP="00934CC8">
            <w:pPr>
              <w:pStyle w:val="TAC"/>
              <w:rPr>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2F8F3EAC" w14:textId="5432FB08" w:rsidR="00934CC8" w:rsidRPr="00340914" w:rsidRDefault="00934CC8" w:rsidP="00934CC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642BF2" w14:textId="42D550CD" w:rsidR="00934CC8" w:rsidRPr="00340914" w:rsidRDefault="00934CC8" w:rsidP="00934CC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EF6A621" w14:textId="0C899BB9" w:rsidR="00934CC8" w:rsidRPr="00340914" w:rsidRDefault="00934CC8" w:rsidP="00934CC8">
            <w:pPr>
              <w:pStyle w:val="TAC"/>
              <w:rPr>
                <w:rFonts w:cs="Arial"/>
              </w:rPr>
            </w:pPr>
            <w:r>
              <w:rPr>
                <w:rFonts w:cs="Arial"/>
              </w:rPr>
              <w:t>CW carrier</w:t>
            </w:r>
          </w:p>
        </w:tc>
      </w:tr>
      <w:tr w:rsidR="00ED2CF2" w:rsidRPr="008E21F4" w14:paraId="546E914A"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A643E7" w14:textId="5C7C9DC2" w:rsidR="00ED2CF2" w:rsidRDefault="00ED2CF2" w:rsidP="00ED2CF2">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0F87B330" w14:textId="33BD10E4" w:rsidR="00ED2CF2" w:rsidRDefault="00ED2CF2" w:rsidP="00ED2CF2">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63F1E9BD" w14:textId="243299C8" w:rsidR="00ED2CF2" w:rsidRDefault="00ED2CF2" w:rsidP="00ED2CF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tcPr>
          <w:p w14:paraId="52A0E56E" w14:textId="444260FA" w:rsidR="00ED2CF2" w:rsidRDefault="00ED2CF2" w:rsidP="00ED2CF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18E8AC6" w14:textId="418F300F" w:rsidR="00ED2CF2" w:rsidRDefault="00ED2CF2" w:rsidP="00ED2CF2">
            <w:pPr>
              <w:pStyle w:val="TAC"/>
              <w:rPr>
                <w:rFonts w:cs="Arial"/>
              </w:rPr>
            </w:pPr>
            <w:r>
              <w:rPr>
                <w:rFonts w:cs="Arial"/>
              </w:rPr>
              <w:t>CW carrier</w:t>
            </w:r>
          </w:p>
        </w:tc>
      </w:tr>
      <w:tr w:rsidR="00DD142F" w:rsidRPr="008E21F4" w14:paraId="171C70A7"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075EE28" w14:textId="170288D5" w:rsidR="00DD142F" w:rsidRDefault="00DD142F" w:rsidP="00DD142F">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57" w:type="dxa"/>
            <w:tcBorders>
              <w:top w:val="single" w:sz="4" w:space="0" w:color="auto"/>
              <w:left w:val="single" w:sz="4" w:space="0" w:color="auto"/>
              <w:bottom w:val="single" w:sz="4" w:space="0" w:color="auto"/>
              <w:right w:val="single" w:sz="4" w:space="0" w:color="auto"/>
            </w:tcBorders>
            <w:vAlign w:val="center"/>
          </w:tcPr>
          <w:p w14:paraId="773E679E" w14:textId="574803B5" w:rsidR="00DD142F" w:rsidRDefault="00DD142F" w:rsidP="00DD142F">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301A189A" w14:textId="00C316AB" w:rsidR="00DD142F" w:rsidRDefault="00DD142F" w:rsidP="00DD142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42E9DB0" w14:textId="57493E6A" w:rsidR="00DD142F" w:rsidRDefault="00DD142F" w:rsidP="00DD142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B646FA9" w14:textId="2FEC4D5D" w:rsidR="00DD142F" w:rsidRDefault="00DD142F" w:rsidP="00DD142F">
            <w:pPr>
              <w:pStyle w:val="TAC"/>
              <w:rPr>
                <w:rFonts w:cs="Arial"/>
              </w:rPr>
            </w:pPr>
            <w:r>
              <w:rPr>
                <w:rFonts w:cs="Arial"/>
              </w:rPr>
              <w:t>CW carrier</w:t>
            </w:r>
          </w:p>
        </w:tc>
      </w:tr>
      <w:tr w:rsidR="004C3EE6" w:rsidRPr="008E21F4" w14:paraId="2F028526"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2D0215B" w14:textId="3A7C8EB0" w:rsidR="004C3EE6" w:rsidRDefault="004C3EE6" w:rsidP="004C3EE6">
            <w:pPr>
              <w:pStyle w:val="TAL"/>
              <w:rPr>
                <w:rFonts w:cs="v5.0.0"/>
                <w:lang w:val="sv-SE" w:eastAsia="zh-CN"/>
              </w:rPr>
            </w:pPr>
            <w:r>
              <w:rPr>
                <w:rFonts w:cs="v5.0.0"/>
                <w:lang w:val="sv-SE"/>
              </w:rPr>
              <w:t>WA</w:t>
            </w:r>
            <w:r>
              <w:rPr>
                <w:rFonts w:cs="Arial"/>
                <w:lang w:val="sv-SE"/>
              </w:rPr>
              <w:t xml:space="preserve"> E-UTRA Band </w:t>
            </w:r>
            <w:r w:rsidR="00BD28E5">
              <w:rPr>
                <w:rFonts w:cs="Arial"/>
                <w:lang w:val="sv-SE"/>
              </w:rPr>
              <w:t>106</w:t>
            </w:r>
            <w:r w:rsidR="00BD28E5">
              <w:rPr>
                <w:rFonts w:cs="v5.0.0"/>
                <w:lang w:val="sv-SE"/>
              </w:rPr>
              <w:t xml:space="preserve"> or NR </w:t>
            </w:r>
            <w:r w:rsidR="00BD28E5">
              <w:rPr>
                <w:rFonts w:eastAsia="SimSun" w:cs="v5.0.0" w:hint="eastAsia"/>
                <w:lang w:val="en-US" w:eastAsia="zh-CN"/>
              </w:rPr>
              <w:t>B</w:t>
            </w:r>
            <w:r w:rsidR="00BD28E5">
              <w:rPr>
                <w:rFonts w:cs="v5.0.0"/>
                <w:lang w:val="sv-SE"/>
              </w:rPr>
              <w:t>and n1</w:t>
            </w:r>
            <w:r w:rsidR="00BD28E5">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259C6046" w14:textId="2BF85074" w:rsidR="004C3EE6" w:rsidRDefault="004C3EE6" w:rsidP="004C3EE6">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7B262A74" w14:textId="70333114" w:rsidR="004C3EE6" w:rsidRDefault="004C3EE6" w:rsidP="004C3EE6">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23799DB" w14:textId="76EEBC48" w:rsidR="004C3EE6" w:rsidRDefault="004C3EE6" w:rsidP="004C3EE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A1627D3" w14:textId="3FBA0546" w:rsidR="004C3EE6" w:rsidRDefault="004C3EE6" w:rsidP="004C3EE6">
            <w:pPr>
              <w:pStyle w:val="TAC"/>
              <w:rPr>
                <w:rFonts w:cs="Arial"/>
              </w:rPr>
            </w:pPr>
            <w:r>
              <w:rPr>
                <w:rFonts w:cs="Arial"/>
              </w:rPr>
              <w:t>CW carrier</w:t>
            </w:r>
          </w:p>
        </w:tc>
      </w:tr>
      <w:tr w:rsidR="00317D45" w:rsidRPr="008E21F4" w14:paraId="201B304E"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1F30381" w14:textId="66A4D8B6" w:rsidR="00317D45" w:rsidRDefault="00317D45" w:rsidP="00317D45">
            <w:pPr>
              <w:pStyle w:val="TAL"/>
              <w:rPr>
                <w:rFonts w:cs="v5.0.0"/>
                <w:lang w:val="sv-SE"/>
              </w:rPr>
            </w:pPr>
            <w:r>
              <w:rPr>
                <w:rFonts w:cs="v5.0.0"/>
              </w:rPr>
              <w:t>WA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32DA2C4E" w14:textId="5D1A9DF3" w:rsidR="00317D45" w:rsidRDefault="00317D45" w:rsidP="00317D4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6E267E7" w14:textId="612A5954" w:rsidR="00317D45" w:rsidRDefault="00317D45" w:rsidP="00317D4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6B8F244" w14:textId="30B1D47E" w:rsidR="00317D45" w:rsidRDefault="00317D45" w:rsidP="00317D4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0330387" w14:textId="3131AB9C" w:rsidR="00317D45" w:rsidRDefault="00317D45" w:rsidP="00317D45">
            <w:pPr>
              <w:pStyle w:val="TAC"/>
              <w:rPr>
                <w:rFonts w:cs="Arial"/>
              </w:rPr>
            </w:pPr>
            <w:r>
              <w:rPr>
                <w:rFonts w:cs="Arial"/>
              </w:rPr>
              <w:t>CW carrier</w:t>
            </w:r>
          </w:p>
        </w:tc>
      </w:tr>
      <w:tr w:rsidR="00957566" w:rsidRPr="008E21F4" w14:paraId="7CB97B4A" w14:textId="77777777" w:rsidTr="00D04D5F">
        <w:tblPrEx>
          <w:tblLook w:val="04A0" w:firstRow="1" w:lastRow="0" w:firstColumn="1" w:lastColumn="0" w:noHBand="0" w:noVBand="1"/>
        </w:tblPrEx>
        <w:trPr>
          <w:jc w:val="center"/>
          <w:ins w:id="355" w:author="Pc" w:date="2025-01-13T10:15:00Z"/>
        </w:trPr>
        <w:tc>
          <w:tcPr>
            <w:tcW w:w="2416" w:type="dxa"/>
            <w:tcBorders>
              <w:top w:val="single" w:sz="4" w:space="0" w:color="auto"/>
              <w:left w:val="single" w:sz="4" w:space="0" w:color="auto"/>
              <w:bottom w:val="single" w:sz="4" w:space="0" w:color="auto"/>
              <w:right w:val="single" w:sz="4" w:space="0" w:color="auto"/>
            </w:tcBorders>
          </w:tcPr>
          <w:p w14:paraId="0CE01A4F" w14:textId="45672FC7" w:rsidR="00957566" w:rsidRDefault="00957566" w:rsidP="00957566">
            <w:pPr>
              <w:pStyle w:val="TAL"/>
              <w:rPr>
                <w:ins w:id="356" w:author="Pc" w:date="2025-01-13T10:15:00Z"/>
                <w:rFonts w:cs="v5.0.0"/>
              </w:rPr>
            </w:pPr>
            <w:ins w:id="357" w:author="Pc" w:date="2025-01-13T10:15:00Z">
              <w:r>
                <w:rPr>
                  <w:rFonts w:cs="v5.0.0"/>
                  <w:lang w:val="sv-SE"/>
                </w:rPr>
                <w:t>WA</w:t>
              </w:r>
              <w:r>
                <w:rPr>
                  <w:rFonts w:cs="Arial"/>
                  <w:lang w:val="sv-SE"/>
                </w:rPr>
                <w:t xml:space="preserve"> E-UTRA Band 111</w:t>
              </w:r>
            </w:ins>
          </w:p>
        </w:tc>
        <w:tc>
          <w:tcPr>
            <w:tcW w:w="1657" w:type="dxa"/>
            <w:tcBorders>
              <w:top w:val="single" w:sz="4" w:space="0" w:color="auto"/>
              <w:left w:val="single" w:sz="4" w:space="0" w:color="auto"/>
              <w:bottom w:val="single" w:sz="4" w:space="0" w:color="auto"/>
              <w:right w:val="single" w:sz="4" w:space="0" w:color="auto"/>
            </w:tcBorders>
            <w:vAlign w:val="center"/>
          </w:tcPr>
          <w:p w14:paraId="0C5DFDFA" w14:textId="1F03E722" w:rsidR="00957566" w:rsidRDefault="00957566" w:rsidP="00957566">
            <w:pPr>
              <w:pStyle w:val="TAC"/>
              <w:rPr>
                <w:ins w:id="358" w:author="Pc" w:date="2025-01-13T10:15:00Z"/>
                <w:rFonts w:cs="Arial"/>
              </w:rPr>
            </w:pPr>
            <w:ins w:id="359" w:author="Pc" w:date="2025-01-13T10:15:00Z">
              <w:r>
                <w:rPr>
                  <w:rFonts w:cs="Arial"/>
                </w:rPr>
                <w:t>1820 – 1830</w:t>
              </w:r>
            </w:ins>
          </w:p>
        </w:tc>
        <w:tc>
          <w:tcPr>
            <w:tcW w:w="1277" w:type="dxa"/>
            <w:tcBorders>
              <w:top w:val="single" w:sz="4" w:space="0" w:color="auto"/>
              <w:left w:val="single" w:sz="4" w:space="0" w:color="auto"/>
              <w:bottom w:val="single" w:sz="4" w:space="0" w:color="auto"/>
              <w:right w:val="single" w:sz="4" w:space="0" w:color="auto"/>
            </w:tcBorders>
            <w:vAlign w:val="center"/>
          </w:tcPr>
          <w:p w14:paraId="0CE518EB" w14:textId="5037D4EC" w:rsidR="00957566" w:rsidRDefault="00957566" w:rsidP="00957566">
            <w:pPr>
              <w:pStyle w:val="TAC"/>
              <w:rPr>
                <w:ins w:id="360" w:author="Pc" w:date="2025-01-13T10:15:00Z"/>
                <w:rFonts w:cs="Arial"/>
              </w:rPr>
            </w:pPr>
            <w:ins w:id="361" w:author="Pc" w:date="2025-01-13T10:15: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4BF9B295" w14:textId="08F04C96" w:rsidR="00957566" w:rsidRDefault="00957566" w:rsidP="00957566">
            <w:pPr>
              <w:pStyle w:val="TAC"/>
              <w:rPr>
                <w:ins w:id="362" w:author="Pc" w:date="2025-01-13T10:15:00Z"/>
                <w:rFonts w:cs="Arial"/>
              </w:rPr>
            </w:pPr>
            <w:ins w:id="363" w:author="Pc" w:date="2025-01-13T10:15: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4544D558" w14:textId="05B6CAB9" w:rsidR="00957566" w:rsidRDefault="00957566" w:rsidP="00957566">
            <w:pPr>
              <w:pStyle w:val="TAC"/>
              <w:rPr>
                <w:ins w:id="364" w:author="Pc" w:date="2025-01-13T10:15:00Z"/>
                <w:rFonts w:cs="Arial"/>
              </w:rPr>
            </w:pPr>
            <w:ins w:id="365" w:author="Pc" w:date="2025-01-13T10:15:00Z">
              <w:r>
                <w:rPr>
                  <w:rFonts w:cs="Arial"/>
                </w:rPr>
                <w:t>CW carrier</w:t>
              </w:r>
            </w:ins>
          </w:p>
        </w:tc>
      </w:tr>
      <w:tr w:rsidR="00957566" w:rsidRPr="008E21F4" w14:paraId="243A8C07" w14:textId="77777777" w:rsidTr="00D04D5F">
        <w:trPr>
          <w:jc w:val="center"/>
        </w:trPr>
        <w:tc>
          <w:tcPr>
            <w:tcW w:w="8325" w:type="dxa"/>
            <w:gridSpan w:val="5"/>
          </w:tcPr>
          <w:p w14:paraId="3D8E6C91" w14:textId="77777777" w:rsidR="00957566" w:rsidRPr="008E21F4" w:rsidRDefault="00957566" w:rsidP="00957566">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BE7BC96" w14:textId="77777777" w:rsidR="00957566" w:rsidRPr="008E21F4" w:rsidRDefault="00957566" w:rsidP="00957566">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957566" w:rsidRPr="008E21F4" w14:paraId="3C72CFFB" w14:textId="77777777" w:rsidTr="00D04D5F">
        <w:trPr>
          <w:jc w:val="center"/>
        </w:trPr>
        <w:tc>
          <w:tcPr>
            <w:tcW w:w="8325" w:type="dxa"/>
            <w:gridSpan w:val="5"/>
          </w:tcPr>
          <w:p w14:paraId="751AB198" w14:textId="77777777" w:rsidR="00957566" w:rsidRPr="008E21F4" w:rsidRDefault="00957566" w:rsidP="00957566">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1C1C183F" w14:textId="77777777" w:rsidR="00957566" w:rsidRPr="008E21F4" w:rsidRDefault="00957566" w:rsidP="00957566">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7CDADE75" w14:textId="77777777" w:rsidR="00957566" w:rsidRPr="008E21F4" w:rsidRDefault="00957566" w:rsidP="00957566">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739529D5" w14:textId="77777777" w:rsidR="00957566" w:rsidRPr="008E21F4" w:rsidRDefault="00957566" w:rsidP="00957566">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BA1B6EA" w14:textId="77777777" w:rsidR="00CB3986" w:rsidRPr="008E21F4" w:rsidRDefault="00CB3986" w:rsidP="00CB3986"/>
    <w:p w14:paraId="25F2E39C" w14:textId="77777777" w:rsidR="00CB3986" w:rsidRPr="008E21F4" w:rsidRDefault="00CB3986" w:rsidP="00CB3986">
      <w:pPr>
        <w:pStyle w:val="TH"/>
      </w:pPr>
      <w:r w:rsidRPr="008E21F4">
        <w:rPr>
          <w:rFonts w:eastAsia="Osaka"/>
        </w:rPr>
        <w:lastRenderedPageBreak/>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B3986" w:rsidRPr="008E21F4" w14:paraId="69333FAC" w14:textId="77777777" w:rsidTr="00D04D5F">
        <w:trPr>
          <w:jc w:val="center"/>
        </w:trPr>
        <w:tc>
          <w:tcPr>
            <w:tcW w:w="2416" w:type="dxa"/>
          </w:tcPr>
          <w:p w14:paraId="72129EC7" w14:textId="77777777" w:rsidR="00CB3986" w:rsidRPr="008E21F4" w:rsidRDefault="00CB3986" w:rsidP="00D04D5F">
            <w:pPr>
              <w:pStyle w:val="TAH"/>
              <w:rPr>
                <w:rFonts w:cs="Arial"/>
              </w:rPr>
            </w:pPr>
            <w:r w:rsidRPr="008E21F4">
              <w:rPr>
                <w:rFonts w:cs="Arial"/>
              </w:rPr>
              <w:lastRenderedPageBreak/>
              <w:t>Co-located BS type</w:t>
            </w:r>
          </w:p>
        </w:tc>
        <w:tc>
          <w:tcPr>
            <w:tcW w:w="1657" w:type="dxa"/>
          </w:tcPr>
          <w:p w14:paraId="4F622098" w14:textId="77777777" w:rsidR="00CB3986" w:rsidRPr="008E21F4" w:rsidRDefault="00CB3986" w:rsidP="00D04D5F">
            <w:pPr>
              <w:pStyle w:val="TAH"/>
              <w:rPr>
                <w:rFonts w:cs="Arial"/>
              </w:rPr>
            </w:pPr>
            <w:r w:rsidRPr="008E21F4">
              <w:rPr>
                <w:rFonts w:cs="Arial"/>
              </w:rPr>
              <w:t>Centre Frequency of Interfering Signal (MHz)</w:t>
            </w:r>
          </w:p>
        </w:tc>
        <w:tc>
          <w:tcPr>
            <w:tcW w:w="1277" w:type="dxa"/>
          </w:tcPr>
          <w:p w14:paraId="02893B11" w14:textId="77777777" w:rsidR="00CB3986" w:rsidRPr="008E21F4" w:rsidRDefault="00CB3986" w:rsidP="00D04D5F">
            <w:pPr>
              <w:pStyle w:val="TAH"/>
              <w:rPr>
                <w:rFonts w:cs="Arial"/>
              </w:rPr>
            </w:pPr>
            <w:r w:rsidRPr="008E21F4">
              <w:rPr>
                <w:rFonts w:cs="Arial"/>
              </w:rPr>
              <w:t>Interfering Signal mean power (dBm)</w:t>
            </w:r>
          </w:p>
        </w:tc>
        <w:tc>
          <w:tcPr>
            <w:tcW w:w="1843" w:type="dxa"/>
          </w:tcPr>
          <w:p w14:paraId="65ABB877" w14:textId="77777777" w:rsidR="00CB3986" w:rsidRPr="008E21F4" w:rsidRDefault="00CB3986" w:rsidP="00D04D5F">
            <w:pPr>
              <w:pStyle w:val="TAH"/>
              <w:rPr>
                <w:rFonts w:cs="Arial"/>
              </w:rPr>
            </w:pPr>
            <w:r w:rsidRPr="008E21F4">
              <w:rPr>
                <w:rFonts w:cs="Arial"/>
              </w:rPr>
              <w:t>Wanted Signal mean power (dBm)</w:t>
            </w:r>
          </w:p>
        </w:tc>
        <w:tc>
          <w:tcPr>
            <w:tcW w:w="1132" w:type="dxa"/>
          </w:tcPr>
          <w:p w14:paraId="07D09D67" w14:textId="77777777" w:rsidR="00CB3986" w:rsidRPr="008E21F4" w:rsidRDefault="00CB3986" w:rsidP="00D04D5F">
            <w:pPr>
              <w:pStyle w:val="TAH"/>
              <w:rPr>
                <w:rFonts w:cs="Arial"/>
              </w:rPr>
            </w:pPr>
            <w:r w:rsidRPr="008E21F4">
              <w:rPr>
                <w:rFonts w:cs="Arial"/>
              </w:rPr>
              <w:t>Type of Interfering Signal</w:t>
            </w:r>
          </w:p>
        </w:tc>
      </w:tr>
      <w:tr w:rsidR="00CB3986" w:rsidRPr="008E21F4" w14:paraId="4027DA97" w14:textId="77777777" w:rsidTr="00D04D5F">
        <w:trPr>
          <w:jc w:val="center"/>
        </w:trPr>
        <w:tc>
          <w:tcPr>
            <w:tcW w:w="2416" w:type="dxa"/>
          </w:tcPr>
          <w:p w14:paraId="6E1E9FB8" w14:textId="77777777" w:rsidR="00CB3986" w:rsidRPr="008E21F4" w:rsidRDefault="00CB3986" w:rsidP="00D04D5F">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27E247D0" w14:textId="77777777" w:rsidR="00CB3986" w:rsidRPr="008E21F4" w:rsidRDefault="00CB3986" w:rsidP="00D04D5F">
            <w:pPr>
              <w:pStyle w:val="TAC"/>
              <w:rPr>
                <w:rFonts w:cs="Arial"/>
              </w:rPr>
            </w:pPr>
            <w:r w:rsidRPr="008E21F4">
              <w:rPr>
                <w:rFonts w:cs="Arial"/>
              </w:rPr>
              <w:t>869 – 894</w:t>
            </w:r>
          </w:p>
        </w:tc>
        <w:tc>
          <w:tcPr>
            <w:tcW w:w="1277" w:type="dxa"/>
            <w:vAlign w:val="center"/>
          </w:tcPr>
          <w:p w14:paraId="2EE9B4AE" w14:textId="77777777" w:rsidR="00CB3986" w:rsidRPr="008E21F4" w:rsidRDefault="00CB3986" w:rsidP="00D04D5F">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56C540F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592D33" w14:textId="77777777" w:rsidR="00CB3986" w:rsidRPr="008E21F4" w:rsidRDefault="00CB3986" w:rsidP="00D04D5F">
            <w:pPr>
              <w:pStyle w:val="TAC"/>
              <w:rPr>
                <w:rFonts w:cs="Arial"/>
              </w:rPr>
            </w:pPr>
            <w:r w:rsidRPr="008E21F4">
              <w:rPr>
                <w:rFonts w:cs="Arial"/>
              </w:rPr>
              <w:t>CW carrier</w:t>
            </w:r>
          </w:p>
        </w:tc>
      </w:tr>
      <w:tr w:rsidR="00CB3986" w:rsidRPr="008E21F4" w14:paraId="4705B711" w14:textId="77777777" w:rsidTr="00D04D5F">
        <w:trPr>
          <w:jc w:val="center"/>
        </w:trPr>
        <w:tc>
          <w:tcPr>
            <w:tcW w:w="2416" w:type="dxa"/>
          </w:tcPr>
          <w:p w14:paraId="53F99D42" w14:textId="77777777" w:rsidR="00CB3986" w:rsidRPr="008E21F4" w:rsidRDefault="00CB3986" w:rsidP="00D04D5F">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2A12D4FB" w14:textId="77777777" w:rsidR="00CB3986" w:rsidRPr="008E21F4" w:rsidRDefault="00CB3986" w:rsidP="00D04D5F">
            <w:pPr>
              <w:pStyle w:val="TAC"/>
              <w:rPr>
                <w:rFonts w:cs="Arial"/>
              </w:rPr>
            </w:pPr>
            <w:r w:rsidRPr="008E21F4">
              <w:rPr>
                <w:rFonts w:cs="Arial"/>
              </w:rPr>
              <w:t>921 – 960</w:t>
            </w:r>
          </w:p>
        </w:tc>
        <w:tc>
          <w:tcPr>
            <w:tcW w:w="1277" w:type="dxa"/>
            <w:vAlign w:val="center"/>
          </w:tcPr>
          <w:p w14:paraId="2F815928" w14:textId="77777777" w:rsidR="00CB3986" w:rsidRPr="008E21F4" w:rsidRDefault="00CB3986" w:rsidP="00D04D5F">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1046214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789C01" w14:textId="77777777" w:rsidR="00CB3986" w:rsidRPr="008E21F4" w:rsidRDefault="00CB3986" w:rsidP="00D04D5F">
            <w:pPr>
              <w:pStyle w:val="TAC"/>
              <w:rPr>
                <w:rFonts w:cs="Arial"/>
              </w:rPr>
            </w:pPr>
            <w:r w:rsidRPr="008E21F4">
              <w:rPr>
                <w:rFonts w:cs="Arial"/>
              </w:rPr>
              <w:t>CW carrier</w:t>
            </w:r>
          </w:p>
        </w:tc>
      </w:tr>
      <w:tr w:rsidR="00CB3986" w:rsidRPr="008E21F4" w14:paraId="550FEFB8" w14:textId="77777777" w:rsidTr="00D04D5F">
        <w:trPr>
          <w:jc w:val="center"/>
        </w:trPr>
        <w:tc>
          <w:tcPr>
            <w:tcW w:w="2416" w:type="dxa"/>
          </w:tcPr>
          <w:p w14:paraId="414CE5CF" w14:textId="77777777" w:rsidR="00CB3986" w:rsidRPr="008E21F4" w:rsidRDefault="00CB3986" w:rsidP="00D04D5F">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3E191FD9" w14:textId="77777777" w:rsidR="00CB3986" w:rsidRPr="008E21F4" w:rsidRDefault="00CB3986" w:rsidP="00D04D5F">
            <w:pPr>
              <w:pStyle w:val="TAC"/>
              <w:rPr>
                <w:rFonts w:cs="Arial"/>
              </w:rPr>
            </w:pPr>
            <w:r w:rsidRPr="008E21F4">
              <w:rPr>
                <w:rFonts w:cs="Arial"/>
              </w:rPr>
              <w:t>1805 – 1880</w:t>
            </w:r>
          </w:p>
        </w:tc>
        <w:tc>
          <w:tcPr>
            <w:tcW w:w="1277" w:type="dxa"/>
            <w:vAlign w:val="center"/>
          </w:tcPr>
          <w:p w14:paraId="64E7A604" w14:textId="77777777" w:rsidR="00CB3986" w:rsidRPr="008E21F4" w:rsidRDefault="00CB3986" w:rsidP="00D04D5F">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25D8CDA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567695" w14:textId="77777777" w:rsidR="00CB3986" w:rsidRPr="008E21F4" w:rsidRDefault="00CB3986" w:rsidP="00D04D5F">
            <w:pPr>
              <w:pStyle w:val="TAC"/>
              <w:rPr>
                <w:rFonts w:cs="Arial"/>
              </w:rPr>
            </w:pPr>
            <w:r w:rsidRPr="008E21F4">
              <w:rPr>
                <w:rFonts w:cs="Arial"/>
              </w:rPr>
              <w:t>CW carrier</w:t>
            </w:r>
          </w:p>
        </w:tc>
      </w:tr>
      <w:tr w:rsidR="00CB3986" w:rsidRPr="008E21F4" w14:paraId="1A66B950" w14:textId="77777777" w:rsidTr="00D04D5F">
        <w:trPr>
          <w:jc w:val="center"/>
        </w:trPr>
        <w:tc>
          <w:tcPr>
            <w:tcW w:w="2416" w:type="dxa"/>
          </w:tcPr>
          <w:p w14:paraId="5F6C4B85" w14:textId="77777777" w:rsidR="00CB3986" w:rsidRPr="008E21F4" w:rsidRDefault="00CB3986" w:rsidP="00D04D5F">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589A19D0" w14:textId="77777777" w:rsidR="00CB3986" w:rsidRPr="008E21F4" w:rsidRDefault="00CB3986" w:rsidP="00D04D5F">
            <w:pPr>
              <w:pStyle w:val="TAC"/>
              <w:rPr>
                <w:rFonts w:cs="Arial"/>
              </w:rPr>
            </w:pPr>
            <w:r w:rsidRPr="008E21F4">
              <w:rPr>
                <w:rFonts w:cs="Arial"/>
              </w:rPr>
              <w:t>1930 – 1990</w:t>
            </w:r>
          </w:p>
        </w:tc>
        <w:tc>
          <w:tcPr>
            <w:tcW w:w="1277" w:type="dxa"/>
            <w:vAlign w:val="center"/>
          </w:tcPr>
          <w:p w14:paraId="2ADD1B01" w14:textId="77777777" w:rsidR="00CB3986" w:rsidRPr="008E21F4" w:rsidRDefault="00CB3986" w:rsidP="00D04D5F">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7F61B20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F8A1DE" w14:textId="77777777" w:rsidR="00CB3986" w:rsidRPr="008E21F4" w:rsidRDefault="00CB3986" w:rsidP="00D04D5F">
            <w:pPr>
              <w:pStyle w:val="TAC"/>
              <w:rPr>
                <w:rFonts w:cs="Arial"/>
              </w:rPr>
            </w:pPr>
            <w:r w:rsidRPr="008E21F4">
              <w:rPr>
                <w:rFonts w:cs="Arial"/>
              </w:rPr>
              <w:t>CW carrier</w:t>
            </w:r>
          </w:p>
        </w:tc>
      </w:tr>
      <w:tr w:rsidR="00CB3986" w:rsidRPr="008E21F4" w14:paraId="5FADD521" w14:textId="77777777" w:rsidTr="00D04D5F">
        <w:trPr>
          <w:jc w:val="center"/>
        </w:trPr>
        <w:tc>
          <w:tcPr>
            <w:tcW w:w="2416" w:type="dxa"/>
          </w:tcPr>
          <w:p w14:paraId="71DFE89C" w14:textId="77777777" w:rsidR="00CB3986" w:rsidRPr="00D56583" w:rsidRDefault="00CB3986" w:rsidP="00D04D5F">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35EB8B81" w14:textId="77777777" w:rsidR="00CB3986" w:rsidRPr="008E21F4" w:rsidRDefault="00CB3986" w:rsidP="00D04D5F">
            <w:pPr>
              <w:pStyle w:val="TAC"/>
              <w:rPr>
                <w:rFonts w:cs="Arial"/>
              </w:rPr>
            </w:pPr>
            <w:r w:rsidRPr="008E21F4">
              <w:rPr>
                <w:rFonts w:cs="Arial"/>
              </w:rPr>
              <w:t>2110 – 2170</w:t>
            </w:r>
          </w:p>
        </w:tc>
        <w:tc>
          <w:tcPr>
            <w:tcW w:w="1277" w:type="dxa"/>
            <w:vAlign w:val="center"/>
          </w:tcPr>
          <w:p w14:paraId="28539DD2" w14:textId="77777777" w:rsidR="00CB3986" w:rsidRPr="008E21F4" w:rsidRDefault="00CB3986" w:rsidP="00D04D5F">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ADA3F7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C22262" w14:textId="77777777" w:rsidR="00CB3986" w:rsidRPr="008E21F4" w:rsidRDefault="00CB3986" w:rsidP="00D04D5F">
            <w:pPr>
              <w:pStyle w:val="TAC"/>
              <w:rPr>
                <w:rFonts w:cs="Arial"/>
              </w:rPr>
            </w:pPr>
            <w:r w:rsidRPr="008E21F4">
              <w:rPr>
                <w:rFonts w:cs="Arial"/>
              </w:rPr>
              <w:t>CW carrier</w:t>
            </w:r>
          </w:p>
        </w:tc>
      </w:tr>
      <w:tr w:rsidR="00CB3986" w:rsidRPr="008E21F4" w14:paraId="1C1A1AAC" w14:textId="77777777" w:rsidTr="00D04D5F">
        <w:trPr>
          <w:jc w:val="center"/>
        </w:trPr>
        <w:tc>
          <w:tcPr>
            <w:tcW w:w="2416" w:type="dxa"/>
          </w:tcPr>
          <w:p w14:paraId="2AD6306D" w14:textId="77777777" w:rsidR="00CB3986" w:rsidRPr="008E21F4" w:rsidRDefault="00CB3986" w:rsidP="00D04D5F">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760C8C7A" w14:textId="77777777" w:rsidR="00CB3986" w:rsidRPr="008E21F4" w:rsidRDefault="00CB3986" w:rsidP="00D04D5F">
            <w:pPr>
              <w:pStyle w:val="TAC"/>
              <w:rPr>
                <w:rFonts w:cs="Arial"/>
              </w:rPr>
            </w:pPr>
            <w:r w:rsidRPr="008E21F4">
              <w:rPr>
                <w:rFonts w:cs="Arial"/>
              </w:rPr>
              <w:t>1930 – 1990</w:t>
            </w:r>
          </w:p>
        </w:tc>
        <w:tc>
          <w:tcPr>
            <w:tcW w:w="1277" w:type="dxa"/>
            <w:vAlign w:val="center"/>
          </w:tcPr>
          <w:p w14:paraId="5A761E14" w14:textId="77777777" w:rsidR="00CB3986" w:rsidRPr="008E21F4" w:rsidRDefault="00CB3986" w:rsidP="00D04D5F">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06CC58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E3755B" w14:textId="77777777" w:rsidR="00CB3986" w:rsidRPr="008E21F4" w:rsidRDefault="00CB3986" w:rsidP="00D04D5F">
            <w:pPr>
              <w:pStyle w:val="TAC"/>
              <w:rPr>
                <w:rFonts w:cs="Arial"/>
              </w:rPr>
            </w:pPr>
            <w:r w:rsidRPr="008E21F4">
              <w:rPr>
                <w:rFonts w:cs="Arial"/>
              </w:rPr>
              <w:t>CW carrier</w:t>
            </w:r>
          </w:p>
        </w:tc>
      </w:tr>
      <w:tr w:rsidR="00CB3986" w:rsidRPr="008E21F4" w14:paraId="0BAA5599" w14:textId="77777777" w:rsidTr="00D04D5F">
        <w:trPr>
          <w:jc w:val="center"/>
        </w:trPr>
        <w:tc>
          <w:tcPr>
            <w:tcW w:w="2416" w:type="dxa"/>
          </w:tcPr>
          <w:p w14:paraId="307E0C08" w14:textId="77777777" w:rsidR="00CB3986" w:rsidRPr="008E21F4" w:rsidRDefault="00CB3986" w:rsidP="00D04D5F">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6EA056AF" w14:textId="77777777" w:rsidR="00CB3986" w:rsidRPr="008E21F4" w:rsidRDefault="00CB3986" w:rsidP="00D04D5F">
            <w:pPr>
              <w:pStyle w:val="TAC"/>
              <w:rPr>
                <w:rFonts w:cs="Arial"/>
              </w:rPr>
            </w:pPr>
            <w:r w:rsidRPr="008E21F4">
              <w:rPr>
                <w:rFonts w:cs="Arial"/>
              </w:rPr>
              <w:t>1805 – 1880</w:t>
            </w:r>
          </w:p>
        </w:tc>
        <w:tc>
          <w:tcPr>
            <w:tcW w:w="1277" w:type="dxa"/>
            <w:vAlign w:val="center"/>
          </w:tcPr>
          <w:p w14:paraId="182A783B" w14:textId="77777777" w:rsidR="00CB3986" w:rsidRPr="008E21F4" w:rsidRDefault="00CB3986" w:rsidP="00D04D5F">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0531E4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FBCDE55" w14:textId="77777777" w:rsidR="00CB3986" w:rsidRPr="008E21F4" w:rsidRDefault="00CB3986" w:rsidP="00D04D5F">
            <w:pPr>
              <w:pStyle w:val="TAC"/>
              <w:rPr>
                <w:rFonts w:cs="Arial"/>
              </w:rPr>
            </w:pPr>
            <w:r w:rsidRPr="008E21F4">
              <w:rPr>
                <w:rFonts w:cs="Arial"/>
              </w:rPr>
              <w:t>CW carrier</w:t>
            </w:r>
          </w:p>
        </w:tc>
      </w:tr>
      <w:tr w:rsidR="00CB3986" w:rsidRPr="008E21F4" w14:paraId="33AFEC7A" w14:textId="77777777" w:rsidTr="00D04D5F">
        <w:trPr>
          <w:jc w:val="center"/>
        </w:trPr>
        <w:tc>
          <w:tcPr>
            <w:tcW w:w="2416" w:type="dxa"/>
          </w:tcPr>
          <w:p w14:paraId="20A285A8" w14:textId="77777777" w:rsidR="00CB3986" w:rsidRPr="00D56583" w:rsidRDefault="00CB3986" w:rsidP="00D04D5F">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15EE44EB" w14:textId="77777777" w:rsidR="00CB3986" w:rsidRPr="008E21F4" w:rsidRDefault="00CB3986" w:rsidP="00D04D5F">
            <w:pPr>
              <w:pStyle w:val="TAC"/>
              <w:rPr>
                <w:rFonts w:cs="Arial"/>
              </w:rPr>
            </w:pPr>
            <w:r w:rsidRPr="008E21F4">
              <w:rPr>
                <w:rFonts w:cs="Arial"/>
              </w:rPr>
              <w:t>2110 – 2155</w:t>
            </w:r>
          </w:p>
        </w:tc>
        <w:tc>
          <w:tcPr>
            <w:tcW w:w="1277" w:type="dxa"/>
            <w:vAlign w:val="center"/>
          </w:tcPr>
          <w:p w14:paraId="70D69866" w14:textId="77777777" w:rsidR="00CB3986" w:rsidRPr="008E21F4" w:rsidRDefault="00CB3986" w:rsidP="00D04D5F">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3A187A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DCE7A9" w14:textId="77777777" w:rsidR="00CB3986" w:rsidRPr="008E21F4" w:rsidRDefault="00CB3986" w:rsidP="00D04D5F">
            <w:pPr>
              <w:pStyle w:val="TAC"/>
              <w:rPr>
                <w:rFonts w:cs="Arial"/>
              </w:rPr>
            </w:pPr>
            <w:r w:rsidRPr="008E21F4">
              <w:rPr>
                <w:rFonts w:cs="Arial"/>
              </w:rPr>
              <w:t>CW carrier</w:t>
            </w:r>
          </w:p>
        </w:tc>
      </w:tr>
      <w:tr w:rsidR="00CB3986" w:rsidRPr="008E21F4" w14:paraId="6ED81C1A" w14:textId="77777777" w:rsidTr="00D04D5F">
        <w:trPr>
          <w:jc w:val="center"/>
        </w:trPr>
        <w:tc>
          <w:tcPr>
            <w:tcW w:w="2416" w:type="dxa"/>
          </w:tcPr>
          <w:p w14:paraId="7F0FD2FE" w14:textId="77777777" w:rsidR="00CB3986" w:rsidRPr="008E21F4" w:rsidRDefault="00CB3986" w:rsidP="00D04D5F">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1D1E4FD7" w14:textId="77777777" w:rsidR="00CB3986" w:rsidRPr="008E21F4" w:rsidRDefault="00CB3986" w:rsidP="00D04D5F">
            <w:pPr>
              <w:pStyle w:val="TAC"/>
              <w:rPr>
                <w:rFonts w:cs="Arial"/>
              </w:rPr>
            </w:pPr>
            <w:r w:rsidRPr="008E21F4">
              <w:rPr>
                <w:rFonts w:cs="Arial"/>
              </w:rPr>
              <w:t>869 – 894</w:t>
            </w:r>
          </w:p>
        </w:tc>
        <w:tc>
          <w:tcPr>
            <w:tcW w:w="1277" w:type="dxa"/>
            <w:vAlign w:val="center"/>
          </w:tcPr>
          <w:p w14:paraId="2EE99E6F" w14:textId="77777777" w:rsidR="00CB3986" w:rsidRPr="008E21F4" w:rsidRDefault="00CB3986" w:rsidP="00D04D5F">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36FCC0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F43D16" w14:textId="77777777" w:rsidR="00CB3986" w:rsidRPr="008E21F4" w:rsidRDefault="00CB3986" w:rsidP="00D04D5F">
            <w:pPr>
              <w:pStyle w:val="TAC"/>
              <w:rPr>
                <w:rFonts w:cs="Arial"/>
              </w:rPr>
            </w:pPr>
            <w:r w:rsidRPr="008E21F4">
              <w:rPr>
                <w:rFonts w:cs="Arial"/>
              </w:rPr>
              <w:t>CW carrier</w:t>
            </w:r>
          </w:p>
        </w:tc>
      </w:tr>
      <w:tr w:rsidR="00CB3986" w:rsidRPr="008E21F4" w14:paraId="67F738F6" w14:textId="77777777" w:rsidTr="00D04D5F">
        <w:trPr>
          <w:jc w:val="center"/>
        </w:trPr>
        <w:tc>
          <w:tcPr>
            <w:tcW w:w="2416" w:type="dxa"/>
          </w:tcPr>
          <w:p w14:paraId="73BB0A9B" w14:textId="77777777" w:rsidR="00CB3986" w:rsidRPr="00D56583" w:rsidRDefault="00CB3986" w:rsidP="00D04D5F">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6992C222" w14:textId="77777777" w:rsidR="00CB3986" w:rsidRPr="008E21F4" w:rsidRDefault="00CB3986" w:rsidP="00D04D5F">
            <w:pPr>
              <w:pStyle w:val="TAC"/>
              <w:rPr>
                <w:rFonts w:cs="Arial"/>
              </w:rPr>
            </w:pPr>
            <w:r w:rsidRPr="008E21F4">
              <w:rPr>
                <w:rFonts w:cs="Arial"/>
              </w:rPr>
              <w:t>875 – 885</w:t>
            </w:r>
          </w:p>
        </w:tc>
        <w:tc>
          <w:tcPr>
            <w:tcW w:w="1277" w:type="dxa"/>
            <w:vAlign w:val="center"/>
          </w:tcPr>
          <w:p w14:paraId="3E2E8CDC" w14:textId="77777777" w:rsidR="00CB3986" w:rsidRPr="008E21F4" w:rsidRDefault="00CB3986" w:rsidP="00D04D5F">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ADEAD1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A304AC" w14:textId="77777777" w:rsidR="00CB3986" w:rsidRPr="008E21F4" w:rsidRDefault="00CB3986" w:rsidP="00D04D5F">
            <w:pPr>
              <w:pStyle w:val="TAC"/>
              <w:rPr>
                <w:rFonts w:cs="Arial"/>
              </w:rPr>
            </w:pPr>
            <w:r w:rsidRPr="008E21F4">
              <w:rPr>
                <w:rFonts w:cs="Arial"/>
              </w:rPr>
              <w:t>CW carrier</w:t>
            </w:r>
          </w:p>
        </w:tc>
      </w:tr>
      <w:tr w:rsidR="00CB3986" w:rsidRPr="008E21F4" w14:paraId="61397FE1" w14:textId="77777777" w:rsidTr="00D04D5F">
        <w:trPr>
          <w:jc w:val="center"/>
        </w:trPr>
        <w:tc>
          <w:tcPr>
            <w:tcW w:w="2416" w:type="dxa"/>
          </w:tcPr>
          <w:p w14:paraId="12512696" w14:textId="77777777" w:rsidR="00CB3986" w:rsidRPr="008E21F4" w:rsidRDefault="00CB3986" w:rsidP="00D04D5F">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4E420D93" w14:textId="77777777" w:rsidR="00CB3986" w:rsidRPr="008E21F4" w:rsidRDefault="00CB3986" w:rsidP="00D04D5F">
            <w:pPr>
              <w:pStyle w:val="TAC"/>
              <w:rPr>
                <w:rFonts w:cs="Arial"/>
              </w:rPr>
            </w:pPr>
            <w:r w:rsidRPr="008E21F4">
              <w:rPr>
                <w:rFonts w:cs="Arial"/>
              </w:rPr>
              <w:t>2620 – 2690</w:t>
            </w:r>
          </w:p>
        </w:tc>
        <w:tc>
          <w:tcPr>
            <w:tcW w:w="1277" w:type="dxa"/>
            <w:vAlign w:val="center"/>
          </w:tcPr>
          <w:p w14:paraId="570FAC5F" w14:textId="77777777" w:rsidR="00CB3986" w:rsidRPr="008E21F4" w:rsidRDefault="00CB3986" w:rsidP="00D04D5F">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F54AEE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C68718" w14:textId="77777777" w:rsidR="00CB3986" w:rsidRPr="008E21F4" w:rsidRDefault="00CB3986" w:rsidP="00D04D5F">
            <w:pPr>
              <w:pStyle w:val="TAC"/>
              <w:rPr>
                <w:rFonts w:cs="Arial"/>
              </w:rPr>
            </w:pPr>
            <w:r w:rsidRPr="008E21F4">
              <w:rPr>
                <w:rFonts w:cs="Arial"/>
              </w:rPr>
              <w:t>CW carrier</w:t>
            </w:r>
          </w:p>
        </w:tc>
      </w:tr>
      <w:tr w:rsidR="00CB3986" w:rsidRPr="008E21F4" w14:paraId="658929E3" w14:textId="77777777" w:rsidTr="00D04D5F">
        <w:trPr>
          <w:jc w:val="center"/>
        </w:trPr>
        <w:tc>
          <w:tcPr>
            <w:tcW w:w="2416" w:type="dxa"/>
            <w:tcBorders>
              <w:top w:val="single" w:sz="4" w:space="0" w:color="auto"/>
              <w:left w:val="single" w:sz="4" w:space="0" w:color="auto"/>
              <w:bottom w:val="single" w:sz="4" w:space="0" w:color="auto"/>
              <w:right w:val="single" w:sz="4" w:space="0" w:color="auto"/>
            </w:tcBorders>
          </w:tcPr>
          <w:p w14:paraId="75EBC49C" w14:textId="77777777" w:rsidR="00CB3986" w:rsidRPr="008E21F4" w:rsidRDefault="00CB3986" w:rsidP="00D04D5F">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0E287C2" w14:textId="77777777" w:rsidR="00CB3986" w:rsidRPr="008E21F4" w:rsidRDefault="00CB3986" w:rsidP="00D04D5F">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D7F1DAE" w14:textId="77777777" w:rsidR="00CB3986" w:rsidRPr="008E21F4" w:rsidRDefault="00CB3986" w:rsidP="00D04D5F">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0A26DF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261305E" w14:textId="77777777" w:rsidR="00CB3986" w:rsidRPr="008E21F4" w:rsidRDefault="00CB3986" w:rsidP="00D04D5F">
            <w:pPr>
              <w:pStyle w:val="TAC"/>
              <w:rPr>
                <w:rFonts w:cs="Arial"/>
              </w:rPr>
            </w:pPr>
            <w:r w:rsidRPr="008E21F4">
              <w:rPr>
                <w:rFonts w:cs="Arial"/>
              </w:rPr>
              <w:t>CW carrier</w:t>
            </w:r>
          </w:p>
        </w:tc>
      </w:tr>
      <w:tr w:rsidR="00CB3986" w:rsidRPr="008E21F4" w14:paraId="01084EB8" w14:textId="77777777" w:rsidTr="00D04D5F">
        <w:trPr>
          <w:jc w:val="center"/>
        </w:trPr>
        <w:tc>
          <w:tcPr>
            <w:tcW w:w="2416" w:type="dxa"/>
          </w:tcPr>
          <w:p w14:paraId="5A18DBF5" w14:textId="77777777" w:rsidR="00CB3986" w:rsidRPr="00D56583" w:rsidRDefault="00CB3986" w:rsidP="00D04D5F">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06BB2577" w14:textId="77777777" w:rsidR="00CB3986" w:rsidRPr="008E21F4" w:rsidRDefault="00CB3986" w:rsidP="00D04D5F">
            <w:pPr>
              <w:pStyle w:val="TAC"/>
              <w:rPr>
                <w:rFonts w:cs="Arial"/>
              </w:rPr>
            </w:pPr>
            <w:r w:rsidRPr="008E21F4">
              <w:rPr>
                <w:rFonts w:cs="Arial"/>
              </w:rPr>
              <w:t>1844.9 – 1879.</w:t>
            </w:r>
            <w:r w:rsidRPr="008E21F4">
              <w:rPr>
                <w:rFonts w:cs="Arial"/>
                <w:lang w:eastAsia="ja-JP"/>
              </w:rPr>
              <w:t>9</w:t>
            </w:r>
          </w:p>
        </w:tc>
        <w:tc>
          <w:tcPr>
            <w:tcW w:w="1277" w:type="dxa"/>
            <w:vAlign w:val="center"/>
          </w:tcPr>
          <w:p w14:paraId="54990971" w14:textId="77777777" w:rsidR="00CB3986" w:rsidRPr="008E21F4" w:rsidRDefault="00CB3986" w:rsidP="00D04D5F">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E0C0B4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F191A06" w14:textId="77777777" w:rsidR="00CB3986" w:rsidRPr="008E21F4" w:rsidRDefault="00CB3986" w:rsidP="00D04D5F">
            <w:pPr>
              <w:pStyle w:val="TAC"/>
              <w:rPr>
                <w:rFonts w:cs="Arial"/>
              </w:rPr>
            </w:pPr>
            <w:r w:rsidRPr="008E21F4">
              <w:rPr>
                <w:rFonts w:cs="Arial"/>
              </w:rPr>
              <w:t>CW carrier</w:t>
            </w:r>
          </w:p>
        </w:tc>
      </w:tr>
      <w:tr w:rsidR="00CB3986" w:rsidRPr="008E21F4" w14:paraId="1450EABB" w14:textId="77777777" w:rsidTr="00D04D5F">
        <w:trPr>
          <w:jc w:val="center"/>
        </w:trPr>
        <w:tc>
          <w:tcPr>
            <w:tcW w:w="2416" w:type="dxa"/>
          </w:tcPr>
          <w:p w14:paraId="36C0AA1B" w14:textId="77777777" w:rsidR="00CB3986" w:rsidRPr="00D56583" w:rsidRDefault="00CB3986" w:rsidP="00D04D5F">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184AAFAB" w14:textId="77777777" w:rsidR="00CB3986" w:rsidRPr="008E21F4" w:rsidRDefault="00CB3986" w:rsidP="00D04D5F">
            <w:pPr>
              <w:pStyle w:val="TAC"/>
              <w:rPr>
                <w:rFonts w:cs="Arial"/>
              </w:rPr>
            </w:pPr>
            <w:r w:rsidRPr="008E21F4">
              <w:rPr>
                <w:rFonts w:cs="Arial"/>
              </w:rPr>
              <w:t>2110 – 2170</w:t>
            </w:r>
          </w:p>
        </w:tc>
        <w:tc>
          <w:tcPr>
            <w:tcW w:w="1277" w:type="dxa"/>
            <w:vAlign w:val="center"/>
          </w:tcPr>
          <w:p w14:paraId="0441FA9B" w14:textId="77777777" w:rsidR="00CB3986" w:rsidRPr="008E21F4" w:rsidRDefault="00CB3986" w:rsidP="00D04D5F">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237CAB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6900CF" w14:textId="77777777" w:rsidR="00CB3986" w:rsidRPr="008E21F4" w:rsidRDefault="00CB3986" w:rsidP="00D04D5F">
            <w:pPr>
              <w:pStyle w:val="TAC"/>
              <w:rPr>
                <w:rFonts w:cs="Arial"/>
              </w:rPr>
            </w:pPr>
            <w:r w:rsidRPr="008E21F4">
              <w:rPr>
                <w:rFonts w:cs="Arial"/>
              </w:rPr>
              <w:t>CW carrier</w:t>
            </w:r>
          </w:p>
        </w:tc>
      </w:tr>
      <w:tr w:rsidR="00CB3986" w:rsidRPr="008E21F4" w14:paraId="39145885" w14:textId="77777777" w:rsidTr="00D04D5F">
        <w:trPr>
          <w:jc w:val="center"/>
        </w:trPr>
        <w:tc>
          <w:tcPr>
            <w:tcW w:w="2416" w:type="dxa"/>
          </w:tcPr>
          <w:p w14:paraId="7F49C020" w14:textId="77777777" w:rsidR="00CB3986" w:rsidRPr="00D56583" w:rsidRDefault="00CB3986" w:rsidP="00D04D5F">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4B5C94AB" w14:textId="77777777" w:rsidR="00CB3986" w:rsidRPr="008E21F4" w:rsidRDefault="00CB3986" w:rsidP="00D04D5F">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39C04681" w14:textId="77777777" w:rsidR="00CB3986" w:rsidRPr="008E21F4" w:rsidRDefault="00CB3986" w:rsidP="00D04D5F">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05D894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68F88F" w14:textId="77777777" w:rsidR="00CB3986" w:rsidRPr="008E21F4" w:rsidRDefault="00CB3986" w:rsidP="00D04D5F">
            <w:pPr>
              <w:pStyle w:val="TAC"/>
              <w:rPr>
                <w:rFonts w:cs="Arial"/>
              </w:rPr>
            </w:pPr>
            <w:r w:rsidRPr="008E21F4">
              <w:rPr>
                <w:rFonts w:cs="Arial"/>
              </w:rPr>
              <w:t>CW carrier</w:t>
            </w:r>
          </w:p>
        </w:tc>
      </w:tr>
      <w:tr w:rsidR="00CB3986" w:rsidRPr="008E21F4" w14:paraId="65B9B3FD" w14:textId="77777777" w:rsidTr="00D04D5F">
        <w:trPr>
          <w:jc w:val="center"/>
        </w:trPr>
        <w:tc>
          <w:tcPr>
            <w:tcW w:w="2416" w:type="dxa"/>
          </w:tcPr>
          <w:p w14:paraId="5C94C699" w14:textId="77777777" w:rsidR="00CB3986" w:rsidRPr="008E21F4" w:rsidRDefault="00CB3986" w:rsidP="00D04D5F">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5293C515" w14:textId="77777777" w:rsidR="00CB3986" w:rsidRPr="008E21F4" w:rsidRDefault="00CB3986" w:rsidP="00D04D5F">
            <w:pPr>
              <w:pStyle w:val="TAC"/>
              <w:rPr>
                <w:rFonts w:cs="Arial"/>
              </w:rPr>
            </w:pPr>
            <w:r w:rsidRPr="008E21F4">
              <w:rPr>
                <w:rFonts w:cs="Arial"/>
              </w:rPr>
              <w:t>729 - 746</w:t>
            </w:r>
          </w:p>
        </w:tc>
        <w:tc>
          <w:tcPr>
            <w:tcW w:w="1277" w:type="dxa"/>
            <w:vAlign w:val="center"/>
          </w:tcPr>
          <w:p w14:paraId="09FC86E1" w14:textId="77777777" w:rsidR="00CB3986" w:rsidRPr="008E21F4" w:rsidRDefault="00CB3986" w:rsidP="00D04D5F">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7CF2DD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21DA117" w14:textId="77777777" w:rsidR="00CB3986" w:rsidRPr="008E21F4" w:rsidRDefault="00CB3986" w:rsidP="00D04D5F">
            <w:pPr>
              <w:pStyle w:val="TAC"/>
              <w:rPr>
                <w:rFonts w:cs="Arial"/>
              </w:rPr>
            </w:pPr>
            <w:r w:rsidRPr="008E21F4">
              <w:rPr>
                <w:rFonts w:cs="Arial"/>
              </w:rPr>
              <w:t>CW carrier</w:t>
            </w:r>
          </w:p>
        </w:tc>
      </w:tr>
      <w:tr w:rsidR="00CB3986" w:rsidRPr="008E21F4" w14:paraId="5D79E26A" w14:textId="77777777" w:rsidTr="00D04D5F">
        <w:trPr>
          <w:jc w:val="center"/>
        </w:trPr>
        <w:tc>
          <w:tcPr>
            <w:tcW w:w="2416" w:type="dxa"/>
          </w:tcPr>
          <w:p w14:paraId="203AD970" w14:textId="2CCCAD76" w:rsidR="00CB3986" w:rsidRPr="00D56583" w:rsidRDefault="00CB3986" w:rsidP="00D04D5F">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00314BAA" w:rsidRPr="008E21F4">
              <w:rPr>
                <w:rFonts w:cs="Arial"/>
                <w:lang w:val="sv-SE"/>
              </w:rPr>
              <w:t xml:space="preserve"> or NR Band n1</w:t>
            </w:r>
            <w:r w:rsidR="00314BAA">
              <w:rPr>
                <w:rFonts w:cs="Arial"/>
                <w:lang w:val="sv-SE"/>
              </w:rPr>
              <w:t>3</w:t>
            </w:r>
          </w:p>
        </w:tc>
        <w:tc>
          <w:tcPr>
            <w:tcW w:w="1657" w:type="dxa"/>
            <w:vAlign w:val="center"/>
          </w:tcPr>
          <w:p w14:paraId="0CB46014" w14:textId="77777777" w:rsidR="00CB3986" w:rsidRPr="008E21F4" w:rsidRDefault="00CB3986" w:rsidP="00D04D5F">
            <w:pPr>
              <w:pStyle w:val="TAC"/>
              <w:rPr>
                <w:rFonts w:cs="Arial"/>
              </w:rPr>
            </w:pPr>
            <w:r w:rsidRPr="008E21F4">
              <w:rPr>
                <w:rFonts w:cs="Arial"/>
              </w:rPr>
              <w:t>746 - 756</w:t>
            </w:r>
          </w:p>
        </w:tc>
        <w:tc>
          <w:tcPr>
            <w:tcW w:w="1277" w:type="dxa"/>
            <w:vAlign w:val="center"/>
          </w:tcPr>
          <w:p w14:paraId="7ED69031" w14:textId="77777777" w:rsidR="00CB3986" w:rsidRPr="008E21F4" w:rsidRDefault="00CB3986" w:rsidP="00D04D5F">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866991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30BF9C5" w14:textId="77777777" w:rsidR="00CB3986" w:rsidRPr="008E21F4" w:rsidRDefault="00CB3986" w:rsidP="00D04D5F">
            <w:pPr>
              <w:pStyle w:val="TAC"/>
              <w:rPr>
                <w:rFonts w:cs="Arial"/>
              </w:rPr>
            </w:pPr>
            <w:r w:rsidRPr="008E21F4">
              <w:rPr>
                <w:rFonts w:cs="Arial"/>
              </w:rPr>
              <w:t>CW carrier</w:t>
            </w:r>
          </w:p>
        </w:tc>
      </w:tr>
      <w:tr w:rsidR="00CB3986" w:rsidRPr="008E21F4" w14:paraId="6B7DA348" w14:textId="77777777" w:rsidTr="00D04D5F">
        <w:trPr>
          <w:jc w:val="center"/>
        </w:trPr>
        <w:tc>
          <w:tcPr>
            <w:tcW w:w="2416" w:type="dxa"/>
          </w:tcPr>
          <w:p w14:paraId="27EFF345" w14:textId="77777777" w:rsidR="00CB3986" w:rsidRPr="008E21F4" w:rsidRDefault="00CB3986" w:rsidP="00D04D5F">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3B547416" w14:textId="77777777" w:rsidR="00CB3986" w:rsidRPr="008E21F4" w:rsidRDefault="00CB3986" w:rsidP="00D04D5F">
            <w:pPr>
              <w:pStyle w:val="TAC"/>
              <w:rPr>
                <w:rFonts w:cs="Arial"/>
              </w:rPr>
            </w:pPr>
            <w:r w:rsidRPr="008E21F4">
              <w:rPr>
                <w:rFonts w:cs="Arial"/>
              </w:rPr>
              <w:t>758 - 768</w:t>
            </w:r>
          </w:p>
        </w:tc>
        <w:tc>
          <w:tcPr>
            <w:tcW w:w="1277" w:type="dxa"/>
            <w:vAlign w:val="center"/>
          </w:tcPr>
          <w:p w14:paraId="31F6378D" w14:textId="77777777" w:rsidR="00CB3986" w:rsidRPr="008E21F4" w:rsidRDefault="00CB3986" w:rsidP="00D04D5F">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DBDE19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84D8CB" w14:textId="77777777" w:rsidR="00CB3986" w:rsidRPr="008E21F4" w:rsidRDefault="00CB3986" w:rsidP="00D04D5F">
            <w:pPr>
              <w:pStyle w:val="TAC"/>
              <w:rPr>
                <w:rFonts w:cs="Arial"/>
              </w:rPr>
            </w:pPr>
            <w:r w:rsidRPr="008E21F4">
              <w:rPr>
                <w:rFonts w:cs="Arial"/>
              </w:rPr>
              <w:t>CW carrier</w:t>
            </w:r>
          </w:p>
        </w:tc>
      </w:tr>
      <w:tr w:rsidR="00CB3986" w:rsidRPr="008E21F4" w14:paraId="2142ACEC" w14:textId="77777777" w:rsidTr="00D04D5F">
        <w:trPr>
          <w:jc w:val="center"/>
        </w:trPr>
        <w:tc>
          <w:tcPr>
            <w:tcW w:w="2416" w:type="dxa"/>
          </w:tcPr>
          <w:p w14:paraId="4DEE028F" w14:textId="77777777" w:rsidR="00CB3986" w:rsidRPr="008E21F4" w:rsidRDefault="00CB3986" w:rsidP="00D04D5F">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3EE4F61A" w14:textId="77777777" w:rsidR="00CB3986" w:rsidRPr="008E21F4" w:rsidRDefault="00CB3986" w:rsidP="00D04D5F">
            <w:pPr>
              <w:pStyle w:val="TAC"/>
              <w:rPr>
                <w:rFonts w:cs="Arial"/>
              </w:rPr>
            </w:pPr>
            <w:r w:rsidRPr="008E21F4">
              <w:rPr>
                <w:rFonts w:cs="Arial"/>
              </w:rPr>
              <w:t>734 - 746</w:t>
            </w:r>
          </w:p>
        </w:tc>
        <w:tc>
          <w:tcPr>
            <w:tcW w:w="1277" w:type="dxa"/>
            <w:vAlign w:val="center"/>
          </w:tcPr>
          <w:p w14:paraId="70C2083A" w14:textId="77777777" w:rsidR="00CB3986" w:rsidRPr="008E21F4" w:rsidRDefault="00CB3986" w:rsidP="00D04D5F">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EC28F8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90934FD" w14:textId="77777777" w:rsidR="00CB3986" w:rsidRPr="008E21F4" w:rsidRDefault="00CB3986" w:rsidP="00D04D5F">
            <w:pPr>
              <w:pStyle w:val="TAC"/>
              <w:rPr>
                <w:rFonts w:cs="Arial"/>
              </w:rPr>
            </w:pPr>
            <w:r w:rsidRPr="008E21F4">
              <w:rPr>
                <w:rFonts w:cs="Arial"/>
              </w:rPr>
              <w:t>CW carrier</w:t>
            </w:r>
          </w:p>
        </w:tc>
      </w:tr>
      <w:tr w:rsidR="00CB3986" w:rsidRPr="008E21F4" w14:paraId="66F934A7" w14:textId="77777777" w:rsidTr="00D04D5F">
        <w:trPr>
          <w:jc w:val="center"/>
        </w:trPr>
        <w:tc>
          <w:tcPr>
            <w:tcW w:w="2416" w:type="dxa"/>
          </w:tcPr>
          <w:p w14:paraId="15F09980" w14:textId="77777777" w:rsidR="00CB3986" w:rsidRPr="008E21F4" w:rsidRDefault="00CB3986" w:rsidP="00D04D5F">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4A3D8D14" w14:textId="77777777" w:rsidR="00CB3986" w:rsidRPr="008E21F4" w:rsidRDefault="00CB3986" w:rsidP="00D04D5F">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365A2058" w14:textId="77777777" w:rsidR="00CB3986" w:rsidRPr="008E21F4" w:rsidRDefault="00CB3986" w:rsidP="00D04D5F">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A978EE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3524A4C" w14:textId="77777777" w:rsidR="00CB3986" w:rsidRPr="008E21F4" w:rsidRDefault="00CB3986" w:rsidP="00D04D5F">
            <w:pPr>
              <w:pStyle w:val="TAC"/>
              <w:rPr>
                <w:rFonts w:cs="Arial"/>
              </w:rPr>
            </w:pPr>
            <w:r w:rsidRPr="008E21F4">
              <w:rPr>
                <w:rFonts w:cs="Arial"/>
              </w:rPr>
              <w:t>CW carrier</w:t>
            </w:r>
          </w:p>
        </w:tc>
      </w:tr>
      <w:tr w:rsidR="00CB3986" w:rsidRPr="008E21F4" w14:paraId="167C1F55" w14:textId="77777777" w:rsidTr="00D04D5F">
        <w:trPr>
          <w:jc w:val="center"/>
        </w:trPr>
        <w:tc>
          <w:tcPr>
            <w:tcW w:w="2416" w:type="dxa"/>
          </w:tcPr>
          <w:p w14:paraId="0165CBDB" w14:textId="77777777" w:rsidR="00CB3986" w:rsidRPr="00D56583" w:rsidRDefault="00CB3986" w:rsidP="00D04D5F">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394A343A" w14:textId="77777777" w:rsidR="00CB3986" w:rsidRPr="008E21F4" w:rsidRDefault="00CB3986" w:rsidP="00D04D5F">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EC25A3A" w14:textId="77777777" w:rsidR="00CB3986" w:rsidRPr="008E21F4" w:rsidRDefault="00CB3986" w:rsidP="00D04D5F">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10C617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3044948" w14:textId="77777777" w:rsidR="00CB3986" w:rsidRPr="008E21F4" w:rsidRDefault="00CB3986" w:rsidP="00D04D5F">
            <w:pPr>
              <w:pStyle w:val="TAC"/>
              <w:rPr>
                <w:rFonts w:cs="Arial"/>
              </w:rPr>
            </w:pPr>
            <w:r w:rsidRPr="008E21F4">
              <w:rPr>
                <w:rFonts w:cs="Arial"/>
              </w:rPr>
              <w:t>CW carrier</w:t>
            </w:r>
          </w:p>
        </w:tc>
      </w:tr>
      <w:tr w:rsidR="00CB3986" w:rsidRPr="008E21F4" w14:paraId="3A486539" w14:textId="77777777" w:rsidTr="00D04D5F">
        <w:trPr>
          <w:jc w:val="center"/>
        </w:trPr>
        <w:tc>
          <w:tcPr>
            <w:tcW w:w="2416" w:type="dxa"/>
          </w:tcPr>
          <w:p w14:paraId="32CAC0FE" w14:textId="77777777" w:rsidR="00CB3986" w:rsidRPr="008E21F4" w:rsidRDefault="00CB3986" w:rsidP="00D04D5F">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275AA432" w14:textId="77777777" w:rsidR="00CB3986" w:rsidRPr="008E21F4" w:rsidRDefault="00CB3986" w:rsidP="00D04D5F">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5B59D66C" w14:textId="77777777" w:rsidR="00CB3986" w:rsidRPr="008E21F4" w:rsidRDefault="00CB3986" w:rsidP="00D04D5F">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2083D94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337625" w14:textId="77777777" w:rsidR="00CB3986" w:rsidRPr="008E21F4" w:rsidRDefault="00CB3986" w:rsidP="00D04D5F">
            <w:pPr>
              <w:pStyle w:val="TAC"/>
              <w:rPr>
                <w:rFonts w:cs="Arial"/>
              </w:rPr>
            </w:pPr>
            <w:r w:rsidRPr="008E21F4">
              <w:rPr>
                <w:rFonts w:cs="Arial"/>
              </w:rPr>
              <w:t>CW carrier</w:t>
            </w:r>
          </w:p>
        </w:tc>
      </w:tr>
      <w:tr w:rsidR="00CB3986" w:rsidRPr="008E21F4" w14:paraId="33AC203F" w14:textId="77777777" w:rsidTr="00D04D5F">
        <w:trPr>
          <w:jc w:val="center"/>
        </w:trPr>
        <w:tc>
          <w:tcPr>
            <w:tcW w:w="2416" w:type="dxa"/>
          </w:tcPr>
          <w:p w14:paraId="0660183F" w14:textId="77777777" w:rsidR="00CB3986" w:rsidRPr="00D56583" w:rsidRDefault="00CB3986" w:rsidP="00D04D5F">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2F8EE8E0" w14:textId="77777777" w:rsidR="00CB3986" w:rsidRPr="008E21F4" w:rsidRDefault="00CB3986" w:rsidP="00D04D5F">
            <w:pPr>
              <w:pStyle w:val="TAC"/>
              <w:rPr>
                <w:rFonts w:cs="Arial"/>
                <w:lang w:eastAsia="ja-JP"/>
              </w:rPr>
            </w:pPr>
            <w:r w:rsidRPr="008E21F4">
              <w:rPr>
                <w:rFonts w:cs="Arial"/>
                <w:lang w:eastAsia="ja-JP"/>
              </w:rPr>
              <w:t>1495.9 – 1510.9</w:t>
            </w:r>
          </w:p>
        </w:tc>
        <w:tc>
          <w:tcPr>
            <w:tcW w:w="1277" w:type="dxa"/>
            <w:vAlign w:val="center"/>
          </w:tcPr>
          <w:p w14:paraId="1888B7DD" w14:textId="77777777" w:rsidR="00CB3986" w:rsidRPr="008E21F4" w:rsidRDefault="00CB3986" w:rsidP="00D04D5F">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0024EA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38F8348" w14:textId="77777777" w:rsidR="00CB3986" w:rsidRPr="008E21F4" w:rsidRDefault="00CB3986" w:rsidP="00D04D5F">
            <w:pPr>
              <w:pStyle w:val="TAC"/>
              <w:rPr>
                <w:rFonts w:cs="Arial"/>
              </w:rPr>
            </w:pPr>
            <w:r w:rsidRPr="008E21F4">
              <w:rPr>
                <w:rFonts w:cs="Arial"/>
              </w:rPr>
              <w:t>CW carrier</w:t>
            </w:r>
          </w:p>
        </w:tc>
      </w:tr>
      <w:tr w:rsidR="00CB3986" w:rsidRPr="008E21F4" w14:paraId="5E1F0401" w14:textId="77777777" w:rsidTr="00D04D5F">
        <w:trPr>
          <w:jc w:val="center"/>
        </w:trPr>
        <w:tc>
          <w:tcPr>
            <w:tcW w:w="2416" w:type="dxa"/>
          </w:tcPr>
          <w:p w14:paraId="6D5DE87A" w14:textId="77777777" w:rsidR="00CB3986" w:rsidRPr="00D56583" w:rsidRDefault="00CB3986" w:rsidP="00D04D5F">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46AC771F" w14:textId="77777777" w:rsidR="00CB3986" w:rsidRPr="008E21F4" w:rsidRDefault="00CB3986" w:rsidP="00D04D5F">
            <w:pPr>
              <w:pStyle w:val="TAC"/>
              <w:rPr>
                <w:rFonts w:cs="Arial"/>
                <w:lang w:eastAsia="ja-JP"/>
              </w:rPr>
            </w:pPr>
            <w:r w:rsidRPr="008E21F4">
              <w:rPr>
                <w:rFonts w:cs="Arial"/>
                <w:lang w:eastAsia="ja-JP"/>
              </w:rPr>
              <w:t>3510 – 3590</w:t>
            </w:r>
          </w:p>
        </w:tc>
        <w:tc>
          <w:tcPr>
            <w:tcW w:w="1277" w:type="dxa"/>
            <w:vAlign w:val="center"/>
          </w:tcPr>
          <w:p w14:paraId="6162C231" w14:textId="77777777" w:rsidR="00CB3986" w:rsidRPr="008E21F4" w:rsidRDefault="00CB3986" w:rsidP="00D04D5F">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24C0BB2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D8897C" w14:textId="77777777" w:rsidR="00CB3986" w:rsidRPr="008E21F4" w:rsidRDefault="00CB3986" w:rsidP="00D04D5F">
            <w:pPr>
              <w:pStyle w:val="TAC"/>
              <w:rPr>
                <w:rFonts w:cs="Arial"/>
              </w:rPr>
            </w:pPr>
            <w:r w:rsidRPr="008E21F4">
              <w:rPr>
                <w:rFonts w:cs="Arial"/>
              </w:rPr>
              <w:t>CW carrier</w:t>
            </w:r>
          </w:p>
        </w:tc>
      </w:tr>
      <w:tr w:rsidR="00CB3986" w:rsidRPr="008E21F4" w14:paraId="1E3E1FA0" w14:textId="77777777" w:rsidTr="00D04D5F">
        <w:trPr>
          <w:jc w:val="center"/>
        </w:trPr>
        <w:tc>
          <w:tcPr>
            <w:tcW w:w="2416" w:type="dxa"/>
          </w:tcPr>
          <w:p w14:paraId="23E1DA2A" w14:textId="4D5205E8" w:rsidR="00CB3986" w:rsidRPr="008E21F4" w:rsidRDefault="00CB3986" w:rsidP="00D04D5F">
            <w:pPr>
              <w:pStyle w:val="TAL"/>
              <w:rPr>
                <w:rFonts w:cs="v5.0.0"/>
                <w:lang w:eastAsia="zh-CN"/>
              </w:rPr>
            </w:pPr>
            <w:r w:rsidRPr="008E21F4">
              <w:rPr>
                <w:rFonts w:cs="v5.0.0"/>
              </w:rPr>
              <w:t>LA</w:t>
            </w:r>
            <w:r w:rsidRPr="008E21F4">
              <w:rPr>
                <w:rFonts w:cs="Arial"/>
              </w:rPr>
              <w:t xml:space="preserve"> E-UTRA Band 24</w:t>
            </w:r>
            <w:r w:rsidR="00C778C5">
              <w:rPr>
                <w:rFonts w:cs="Arial"/>
              </w:rPr>
              <w:t xml:space="preserve"> or NR Band n24</w:t>
            </w:r>
          </w:p>
        </w:tc>
        <w:tc>
          <w:tcPr>
            <w:tcW w:w="1657" w:type="dxa"/>
            <w:vAlign w:val="center"/>
          </w:tcPr>
          <w:p w14:paraId="2A7B5560" w14:textId="77777777" w:rsidR="00CB3986" w:rsidRPr="008E21F4" w:rsidRDefault="00CB3986" w:rsidP="00D04D5F">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58870EBA" w14:textId="77777777" w:rsidR="00CB3986" w:rsidRPr="008E21F4" w:rsidRDefault="00CB3986" w:rsidP="00D04D5F">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04CE10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061426D" w14:textId="77777777" w:rsidR="00CB3986" w:rsidRPr="008E21F4" w:rsidRDefault="00CB3986" w:rsidP="00D04D5F">
            <w:pPr>
              <w:pStyle w:val="TAC"/>
              <w:rPr>
                <w:rFonts w:cs="Arial"/>
              </w:rPr>
            </w:pPr>
            <w:r w:rsidRPr="008E21F4">
              <w:rPr>
                <w:rFonts w:cs="Arial"/>
              </w:rPr>
              <w:t>CW carrier</w:t>
            </w:r>
          </w:p>
        </w:tc>
      </w:tr>
      <w:tr w:rsidR="00CB3986" w:rsidRPr="008E21F4" w14:paraId="6D21BFF2" w14:textId="77777777" w:rsidTr="00D04D5F">
        <w:trPr>
          <w:jc w:val="center"/>
        </w:trPr>
        <w:tc>
          <w:tcPr>
            <w:tcW w:w="2416" w:type="dxa"/>
          </w:tcPr>
          <w:p w14:paraId="504FF04D" w14:textId="77777777" w:rsidR="00CB3986" w:rsidRPr="008E21F4" w:rsidRDefault="00CB3986" w:rsidP="00D04D5F">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25C29623" w14:textId="77777777" w:rsidR="00CB3986" w:rsidRPr="008E21F4" w:rsidRDefault="00CB3986" w:rsidP="00D04D5F">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3506803A" w14:textId="77777777" w:rsidR="00CB3986" w:rsidRPr="008E21F4" w:rsidRDefault="00CB3986" w:rsidP="00D04D5F">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571FDC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2254F4" w14:textId="77777777" w:rsidR="00CB3986" w:rsidRPr="008E21F4" w:rsidRDefault="00CB3986" w:rsidP="00D04D5F">
            <w:pPr>
              <w:pStyle w:val="TAC"/>
              <w:rPr>
                <w:rFonts w:cs="Arial"/>
              </w:rPr>
            </w:pPr>
            <w:r w:rsidRPr="008E21F4">
              <w:rPr>
                <w:rFonts w:cs="Arial"/>
              </w:rPr>
              <w:t>CW carrier</w:t>
            </w:r>
          </w:p>
        </w:tc>
      </w:tr>
      <w:tr w:rsidR="00CB3986" w:rsidRPr="008E21F4" w14:paraId="4518F9B5" w14:textId="77777777" w:rsidTr="00D04D5F">
        <w:trPr>
          <w:jc w:val="center"/>
        </w:trPr>
        <w:tc>
          <w:tcPr>
            <w:tcW w:w="2416" w:type="dxa"/>
          </w:tcPr>
          <w:p w14:paraId="42CDA6AB" w14:textId="77777777" w:rsidR="00CB3986" w:rsidRPr="00D56583" w:rsidRDefault="00CB3986" w:rsidP="00D04D5F">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sidR="00F43420">
              <w:rPr>
                <w:rFonts w:cs="Arial"/>
                <w:lang w:eastAsia="zh-CN"/>
              </w:rPr>
              <w:t xml:space="preserve"> or NR Band n26</w:t>
            </w:r>
          </w:p>
        </w:tc>
        <w:tc>
          <w:tcPr>
            <w:tcW w:w="1657" w:type="dxa"/>
            <w:vAlign w:val="center"/>
          </w:tcPr>
          <w:p w14:paraId="667FBC6B" w14:textId="77777777" w:rsidR="00CB3986" w:rsidRPr="008E21F4" w:rsidRDefault="00CB3986" w:rsidP="00D04D5F">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4D6C4DF4" w14:textId="77777777" w:rsidR="00CB3986" w:rsidRPr="008E21F4" w:rsidRDefault="00CB3986" w:rsidP="00D04D5F">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4EF777D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6BE142F" w14:textId="77777777" w:rsidR="00CB3986" w:rsidRPr="008E21F4" w:rsidRDefault="00CB3986" w:rsidP="00D04D5F">
            <w:pPr>
              <w:pStyle w:val="TAC"/>
              <w:rPr>
                <w:rFonts w:cs="Arial"/>
              </w:rPr>
            </w:pPr>
            <w:r w:rsidRPr="008E21F4">
              <w:rPr>
                <w:rFonts w:cs="Arial"/>
              </w:rPr>
              <w:t>CW carrier</w:t>
            </w:r>
          </w:p>
        </w:tc>
      </w:tr>
      <w:tr w:rsidR="00CB3986" w:rsidRPr="008E21F4" w14:paraId="310745CA" w14:textId="77777777" w:rsidTr="00D04D5F">
        <w:trPr>
          <w:jc w:val="center"/>
        </w:trPr>
        <w:tc>
          <w:tcPr>
            <w:tcW w:w="2416" w:type="dxa"/>
          </w:tcPr>
          <w:p w14:paraId="6A307C27" w14:textId="77777777" w:rsidR="00CB3986" w:rsidRPr="008E21F4" w:rsidRDefault="00CB3986" w:rsidP="00D04D5F">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6117D77B" w14:textId="77777777" w:rsidR="00CB3986" w:rsidRPr="008E21F4" w:rsidRDefault="00CB3986" w:rsidP="00D04D5F">
            <w:pPr>
              <w:pStyle w:val="TAC"/>
              <w:rPr>
                <w:rFonts w:cs="Arial"/>
                <w:lang w:eastAsia="ja-JP"/>
              </w:rPr>
            </w:pPr>
            <w:r w:rsidRPr="008E21F4">
              <w:rPr>
                <w:rFonts w:cs="Arial"/>
              </w:rPr>
              <w:t>852 - 869</w:t>
            </w:r>
          </w:p>
        </w:tc>
        <w:tc>
          <w:tcPr>
            <w:tcW w:w="1277" w:type="dxa"/>
            <w:vAlign w:val="center"/>
          </w:tcPr>
          <w:p w14:paraId="6AB2786D" w14:textId="77777777" w:rsidR="00CB3986" w:rsidRPr="008E21F4" w:rsidRDefault="00CB3986" w:rsidP="00D04D5F">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BC2D94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D160694" w14:textId="77777777" w:rsidR="00CB3986" w:rsidRPr="008E21F4" w:rsidRDefault="00CB3986" w:rsidP="00D04D5F">
            <w:pPr>
              <w:pStyle w:val="TAC"/>
              <w:rPr>
                <w:rFonts w:cs="Arial"/>
              </w:rPr>
            </w:pPr>
            <w:r w:rsidRPr="008E21F4">
              <w:rPr>
                <w:rFonts w:cs="Arial"/>
              </w:rPr>
              <w:t>CW carrier</w:t>
            </w:r>
          </w:p>
        </w:tc>
      </w:tr>
      <w:tr w:rsidR="00CB3986" w:rsidRPr="008E21F4" w14:paraId="0B6AA5F4" w14:textId="77777777" w:rsidTr="00D04D5F">
        <w:trPr>
          <w:jc w:val="center"/>
        </w:trPr>
        <w:tc>
          <w:tcPr>
            <w:tcW w:w="2416" w:type="dxa"/>
          </w:tcPr>
          <w:p w14:paraId="7F0D310B" w14:textId="77777777" w:rsidR="00CB3986" w:rsidRPr="008E21F4" w:rsidRDefault="00CB3986" w:rsidP="00D04D5F">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381F6AF5" w14:textId="77777777" w:rsidR="00CB3986" w:rsidRPr="008E21F4" w:rsidRDefault="00CB3986" w:rsidP="00D04D5F">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8570B80" w14:textId="77777777" w:rsidR="00CB3986" w:rsidRPr="008E21F4" w:rsidRDefault="00CB3986" w:rsidP="00D04D5F">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2E6106D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B4F472E" w14:textId="77777777" w:rsidR="00CB3986" w:rsidRPr="008E21F4" w:rsidRDefault="00CB3986" w:rsidP="00D04D5F">
            <w:pPr>
              <w:pStyle w:val="TAC"/>
              <w:rPr>
                <w:rFonts w:cs="Arial"/>
              </w:rPr>
            </w:pPr>
            <w:r w:rsidRPr="008E21F4">
              <w:rPr>
                <w:rFonts w:cs="Arial"/>
              </w:rPr>
              <w:t>CW carrier</w:t>
            </w:r>
          </w:p>
        </w:tc>
      </w:tr>
      <w:tr w:rsidR="00CB3986" w:rsidRPr="008E21F4" w14:paraId="62F6818D" w14:textId="77777777" w:rsidTr="00D04D5F">
        <w:trPr>
          <w:jc w:val="center"/>
        </w:trPr>
        <w:tc>
          <w:tcPr>
            <w:tcW w:w="2416" w:type="dxa"/>
          </w:tcPr>
          <w:p w14:paraId="156D26E2" w14:textId="77777777" w:rsidR="00CB3986" w:rsidRPr="008E21F4" w:rsidRDefault="00CB3986" w:rsidP="00D04D5F">
            <w:pPr>
              <w:pStyle w:val="TAL"/>
              <w:rPr>
                <w:rFonts w:cs="Arial"/>
                <w:lang w:eastAsia="zh-CN"/>
              </w:rPr>
            </w:pPr>
            <w:r w:rsidRPr="008E21F4">
              <w:rPr>
                <w:rFonts w:cs="v5.0.0"/>
              </w:rPr>
              <w:lastRenderedPageBreak/>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17796A25" w14:textId="77777777" w:rsidR="00CB3986" w:rsidRPr="008E21F4" w:rsidRDefault="00CB3986" w:rsidP="00D04D5F">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27E9D034" w14:textId="77777777" w:rsidR="00CB3986" w:rsidRPr="008E21F4" w:rsidRDefault="00CB3986" w:rsidP="00D04D5F">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FE52EA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3BE615" w14:textId="77777777" w:rsidR="00CB3986" w:rsidRPr="008E21F4" w:rsidRDefault="00CB3986" w:rsidP="00D04D5F">
            <w:pPr>
              <w:pStyle w:val="TAC"/>
              <w:rPr>
                <w:rFonts w:cs="Arial"/>
              </w:rPr>
            </w:pPr>
            <w:r w:rsidRPr="008E21F4">
              <w:rPr>
                <w:rFonts w:cs="Arial"/>
              </w:rPr>
              <w:t>CW carrier</w:t>
            </w:r>
          </w:p>
        </w:tc>
      </w:tr>
      <w:tr w:rsidR="00CB3986" w:rsidRPr="008E21F4" w14:paraId="44936A4C" w14:textId="77777777" w:rsidTr="00D04D5F">
        <w:trPr>
          <w:jc w:val="center"/>
        </w:trPr>
        <w:tc>
          <w:tcPr>
            <w:tcW w:w="2416" w:type="dxa"/>
          </w:tcPr>
          <w:p w14:paraId="25D4FAD5" w14:textId="77777777" w:rsidR="00CB3986" w:rsidRPr="008E21F4" w:rsidRDefault="00CB3986" w:rsidP="00D04D5F">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76A77379" w14:textId="77777777" w:rsidR="00CB3986" w:rsidRPr="008E21F4" w:rsidRDefault="00CB3986" w:rsidP="00D04D5F">
            <w:pPr>
              <w:keepNext/>
              <w:keepLines/>
              <w:jc w:val="center"/>
              <w:rPr>
                <w:rFonts w:ascii="Arial" w:hAnsi="Arial"/>
                <w:sz w:val="18"/>
              </w:rPr>
            </w:pPr>
            <w:r w:rsidRPr="008E21F4">
              <w:rPr>
                <w:rFonts w:ascii="Arial" w:hAnsi="Arial"/>
                <w:sz w:val="18"/>
              </w:rPr>
              <w:t>2350 – 2360</w:t>
            </w:r>
          </w:p>
        </w:tc>
        <w:tc>
          <w:tcPr>
            <w:tcW w:w="1277" w:type="dxa"/>
            <w:vAlign w:val="center"/>
          </w:tcPr>
          <w:p w14:paraId="1105EEB5" w14:textId="77777777" w:rsidR="00CB3986" w:rsidRPr="008E21F4" w:rsidRDefault="00CB3986" w:rsidP="00D04D5F">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2BA35213" w14:textId="77777777" w:rsidR="00CB3986" w:rsidRPr="008E21F4" w:rsidRDefault="00CB3986" w:rsidP="00D04D5F">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3905ED9" w14:textId="77777777" w:rsidR="00CB3986" w:rsidRPr="008E21F4" w:rsidRDefault="00CB3986" w:rsidP="00D04D5F">
            <w:pPr>
              <w:keepNext/>
              <w:keepLines/>
              <w:jc w:val="center"/>
              <w:rPr>
                <w:rFonts w:ascii="Arial" w:hAnsi="Arial"/>
                <w:sz w:val="18"/>
              </w:rPr>
            </w:pPr>
            <w:r w:rsidRPr="008E21F4">
              <w:rPr>
                <w:rFonts w:ascii="Arial" w:hAnsi="Arial"/>
                <w:sz w:val="18"/>
              </w:rPr>
              <w:t>CW carrier</w:t>
            </w:r>
          </w:p>
        </w:tc>
      </w:tr>
      <w:tr w:rsidR="00CB3986" w:rsidRPr="008E21F4" w14:paraId="7ADA86AC" w14:textId="77777777" w:rsidTr="00D04D5F">
        <w:trPr>
          <w:jc w:val="center"/>
        </w:trPr>
        <w:tc>
          <w:tcPr>
            <w:tcW w:w="2416" w:type="dxa"/>
          </w:tcPr>
          <w:p w14:paraId="6661B9AD" w14:textId="4ECB3763" w:rsidR="00CB3986" w:rsidRPr="008E21F4" w:rsidRDefault="00CB3986" w:rsidP="00D04D5F">
            <w:pPr>
              <w:pStyle w:val="TAL"/>
              <w:rPr>
                <w:rFonts w:cs="v5.0.0"/>
              </w:rPr>
            </w:pPr>
            <w:r w:rsidRPr="008E21F4">
              <w:rPr>
                <w:rFonts w:cs="v5.0.0"/>
                <w:lang w:eastAsia="zh-CN"/>
              </w:rPr>
              <w:t>L</w:t>
            </w:r>
            <w:r w:rsidRPr="008E21F4">
              <w:rPr>
                <w:rFonts w:cs="v5.0.0"/>
              </w:rPr>
              <w:t>A</w:t>
            </w:r>
            <w:r w:rsidRPr="008E21F4">
              <w:rPr>
                <w:rFonts w:cs="Arial"/>
              </w:rPr>
              <w:t xml:space="preserve"> E-UTRA Band </w:t>
            </w:r>
            <w:r w:rsidR="00473787">
              <w:rPr>
                <w:rFonts w:cs="Arial"/>
                <w:lang w:eastAsia="zh-CN"/>
              </w:rPr>
              <w:t>31</w:t>
            </w:r>
            <w:r w:rsidR="00473787">
              <w:t xml:space="preserve"> or NR Band n31</w:t>
            </w:r>
          </w:p>
        </w:tc>
        <w:tc>
          <w:tcPr>
            <w:tcW w:w="1657" w:type="dxa"/>
            <w:vAlign w:val="center"/>
          </w:tcPr>
          <w:p w14:paraId="4E1D1A68" w14:textId="77777777" w:rsidR="00CB3986" w:rsidRPr="008E21F4" w:rsidRDefault="00CB3986" w:rsidP="00D04D5F">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4D8AEB96"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657CB13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A8192B" w14:textId="77777777" w:rsidR="00CB3986" w:rsidRPr="008E21F4" w:rsidRDefault="00CB3986" w:rsidP="00D04D5F">
            <w:pPr>
              <w:pStyle w:val="TAC"/>
              <w:rPr>
                <w:rFonts w:cs="Arial"/>
              </w:rPr>
            </w:pPr>
            <w:r w:rsidRPr="008E21F4">
              <w:rPr>
                <w:rFonts w:cs="Arial"/>
              </w:rPr>
              <w:t>CW carrier</w:t>
            </w:r>
          </w:p>
        </w:tc>
      </w:tr>
      <w:tr w:rsidR="00CB3986" w:rsidRPr="008E21F4" w14:paraId="3F5402EE" w14:textId="77777777" w:rsidTr="00D04D5F">
        <w:trPr>
          <w:jc w:val="center"/>
        </w:trPr>
        <w:tc>
          <w:tcPr>
            <w:tcW w:w="2416" w:type="dxa"/>
          </w:tcPr>
          <w:p w14:paraId="2C6D5EA9" w14:textId="77777777" w:rsidR="00CB3986" w:rsidRPr="00D56583" w:rsidRDefault="00CB3986" w:rsidP="00D04D5F">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7AD53BB4" w14:textId="77777777" w:rsidR="00CB3986" w:rsidRPr="008E21F4" w:rsidRDefault="00CB3986" w:rsidP="00D04D5F">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61605F13" w14:textId="77777777" w:rsidR="00CB3986" w:rsidRPr="008E21F4" w:rsidRDefault="00CB3986" w:rsidP="00D04D5F">
            <w:pPr>
              <w:pStyle w:val="TAC"/>
              <w:rPr>
                <w:rFonts w:cs="Arial"/>
                <w:lang w:eastAsia="zh-CN"/>
              </w:rPr>
            </w:pPr>
            <w:r w:rsidRPr="008E21F4">
              <w:rPr>
                <w:rFonts w:cs="Arial"/>
                <w:lang w:eastAsia="ja-JP"/>
              </w:rPr>
              <w:t>(NOTE 3)</w:t>
            </w:r>
          </w:p>
        </w:tc>
        <w:tc>
          <w:tcPr>
            <w:tcW w:w="1277" w:type="dxa"/>
            <w:vAlign w:val="center"/>
          </w:tcPr>
          <w:p w14:paraId="492C5151" w14:textId="77777777" w:rsidR="00CB3986" w:rsidRPr="008E21F4" w:rsidRDefault="00CB3986" w:rsidP="00D04D5F">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44385C1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1323CD1" w14:textId="77777777" w:rsidR="00CB3986" w:rsidRPr="008E21F4" w:rsidRDefault="00CB3986" w:rsidP="00D04D5F">
            <w:pPr>
              <w:pStyle w:val="TAC"/>
              <w:rPr>
                <w:rFonts w:cs="Arial"/>
              </w:rPr>
            </w:pPr>
            <w:r w:rsidRPr="008E21F4">
              <w:rPr>
                <w:rFonts w:cs="Arial"/>
              </w:rPr>
              <w:t>CW carrier</w:t>
            </w:r>
          </w:p>
        </w:tc>
      </w:tr>
      <w:tr w:rsidR="00CB3986" w:rsidRPr="008E21F4" w14:paraId="0E869B2A" w14:textId="77777777" w:rsidTr="00D04D5F">
        <w:trPr>
          <w:jc w:val="center"/>
        </w:trPr>
        <w:tc>
          <w:tcPr>
            <w:tcW w:w="2416" w:type="dxa"/>
          </w:tcPr>
          <w:p w14:paraId="1501389C" w14:textId="77777777" w:rsidR="00CB3986" w:rsidRPr="00D56583" w:rsidRDefault="00CB3986" w:rsidP="00D04D5F">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6AE56B79" w14:textId="77777777" w:rsidR="00CB3986" w:rsidRPr="008E21F4" w:rsidRDefault="00CB3986" w:rsidP="00D04D5F">
            <w:pPr>
              <w:pStyle w:val="TAC"/>
              <w:rPr>
                <w:rFonts w:cs="Arial"/>
              </w:rPr>
            </w:pPr>
            <w:r w:rsidRPr="008E21F4">
              <w:rPr>
                <w:rFonts w:cs="Arial"/>
              </w:rPr>
              <w:t>1900-1920</w:t>
            </w:r>
          </w:p>
        </w:tc>
        <w:tc>
          <w:tcPr>
            <w:tcW w:w="1277" w:type="dxa"/>
            <w:vAlign w:val="center"/>
          </w:tcPr>
          <w:p w14:paraId="7E58E0A3" w14:textId="77777777" w:rsidR="00CB3986" w:rsidRPr="008E21F4" w:rsidRDefault="00CB3986" w:rsidP="00D04D5F">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2AECBC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6CC1676" w14:textId="77777777" w:rsidR="00CB3986" w:rsidRPr="008E21F4" w:rsidRDefault="00CB3986" w:rsidP="00D04D5F">
            <w:pPr>
              <w:pStyle w:val="TAC"/>
              <w:rPr>
                <w:rFonts w:cs="Arial"/>
              </w:rPr>
            </w:pPr>
            <w:r w:rsidRPr="008E21F4">
              <w:rPr>
                <w:rFonts w:cs="Arial"/>
              </w:rPr>
              <w:t>CW carrier</w:t>
            </w:r>
          </w:p>
        </w:tc>
      </w:tr>
      <w:tr w:rsidR="00CB3986" w:rsidRPr="008E21F4" w14:paraId="5D932A16" w14:textId="77777777" w:rsidTr="00D04D5F">
        <w:trPr>
          <w:jc w:val="center"/>
        </w:trPr>
        <w:tc>
          <w:tcPr>
            <w:tcW w:w="2416" w:type="dxa"/>
          </w:tcPr>
          <w:p w14:paraId="5CFB5C1E" w14:textId="77777777" w:rsidR="00CB3986" w:rsidRPr="008E21F4" w:rsidRDefault="00CB3986" w:rsidP="00D04D5F">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3209DE24" w14:textId="77777777" w:rsidR="00CB3986" w:rsidRPr="008E21F4" w:rsidRDefault="00CB3986" w:rsidP="00D04D5F">
            <w:pPr>
              <w:pStyle w:val="TAC"/>
              <w:rPr>
                <w:rFonts w:cs="Arial"/>
              </w:rPr>
            </w:pPr>
            <w:r w:rsidRPr="008E21F4">
              <w:rPr>
                <w:rFonts w:cs="Arial"/>
              </w:rPr>
              <w:t>2010-2025</w:t>
            </w:r>
          </w:p>
        </w:tc>
        <w:tc>
          <w:tcPr>
            <w:tcW w:w="1277" w:type="dxa"/>
            <w:vAlign w:val="center"/>
          </w:tcPr>
          <w:p w14:paraId="3F9BCC7E" w14:textId="77777777" w:rsidR="00CB3986" w:rsidRPr="008E21F4" w:rsidRDefault="00CB3986" w:rsidP="00D04D5F">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700C73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3E6F007" w14:textId="77777777" w:rsidR="00CB3986" w:rsidRPr="008E21F4" w:rsidRDefault="00CB3986" w:rsidP="00D04D5F">
            <w:pPr>
              <w:pStyle w:val="TAC"/>
              <w:rPr>
                <w:rFonts w:cs="Arial"/>
              </w:rPr>
            </w:pPr>
            <w:r w:rsidRPr="008E21F4">
              <w:rPr>
                <w:rFonts w:cs="Arial"/>
              </w:rPr>
              <w:t>CW carrier</w:t>
            </w:r>
          </w:p>
        </w:tc>
      </w:tr>
      <w:tr w:rsidR="00CB3986" w:rsidRPr="008E21F4" w14:paraId="6E766097" w14:textId="77777777" w:rsidTr="00D04D5F">
        <w:trPr>
          <w:jc w:val="center"/>
        </w:trPr>
        <w:tc>
          <w:tcPr>
            <w:tcW w:w="2416" w:type="dxa"/>
          </w:tcPr>
          <w:p w14:paraId="71C27D42" w14:textId="77777777" w:rsidR="00CB3986" w:rsidRPr="00D56583" w:rsidRDefault="00CB3986" w:rsidP="00D04D5F">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4D4C4310" w14:textId="77777777" w:rsidR="00CB3986" w:rsidRPr="008E21F4" w:rsidRDefault="00CB3986" w:rsidP="00D04D5F">
            <w:pPr>
              <w:pStyle w:val="TAC"/>
              <w:rPr>
                <w:rFonts w:cs="Arial"/>
              </w:rPr>
            </w:pPr>
            <w:r w:rsidRPr="008E21F4">
              <w:rPr>
                <w:rFonts w:cs="Arial"/>
              </w:rPr>
              <w:t>1850-1910</w:t>
            </w:r>
          </w:p>
          <w:p w14:paraId="01B5A0D9" w14:textId="77777777" w:rsidR="00CB3986" w:rsidRPr="008E21F4" w:rsidRDefault="00CB3986" w:rsidP="00D04D5F">
            <w:pPr>
              <w:pStyle w:val="TAC"/>
              <w:rPr>
                <w:rFonts w:cs="Arial"/>
              </w:rPr>
            </w:pPr>
          </w:p>
        </w:tc>
        <w:tc>
          <w:tcPr>
            <w:tcW w:w="1277" w:type="dxa"/>
            <w:vAlign w:val="center"/>
          </w:tcPr>
          <w:p w14:paraId="2FE844C1" w14:textId="77777777" w:rsidR="00CB3986" w:rsidRPr="008E21F4" w:rsidRDefault="00CB3986" w:rsidP="00D04D5F">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CA2622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C9B5770" w14:textId="77777777" w:rsidR="00CB3986" w:rsidRPr="008E21F4" w:rsidRDefault="00CB3986" w:rsidP="00D04D5F">
            <w:pPr>
              <w:pStyle w:val="TAC"/>
              <w:rPr>
                <w:rFonts w:cs="Arial"/>
              </w:rPr>
            </w:pPr>
            <w:r w:rsidRPr="008E21F4">
              <w:rPr>
                <w:rFonts w:cs="Arial"/>
              </w:rPr>
              <w:t>CW carrier</w:t>
            </w:r>
          </w:p>
        </w:tc>
      </w:tr>
      <w:tr w:rsidR="00CB3986" w:rsidRPr="008E21F4" w14:paraId="4002F0C6" w14:textId="77777777" w:rsidTr="00D04D5F">
        <w:trPr>
          <w:jc w:val="center"/>
        </w:trPr>
        <w:tc>
          <w:tcPr>
            <w:tcW w:w="2416" w:type="dxa"/>
          </w:tcPr>
          <w:p w14:paraId="4E647944" w14:textId="77777777" w:rsidR="00CB3986" w:rsidRPr="00D56583" w:rsidRDefault="00CB3986" w:rsidP="00D04D5F">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7F8CFBA4" w14:textId="77777777" w:rsidR="00CB3986" w:rsidRPr="008E21F4" w:rsidRDefault="00CB3986" w:rsidP="00D04D5F">
            <w:pPr>
              <w:pStyle w:val="TAC"/>
              <w:rPr>
                <w:rFonts w:cs="Arial"/>
              </w:rPr>
            </w:pPr>
            <w:r w:rsidRPr="008E21F4">
              <w:rPr>
                <w:rFonts w:cs="Arial"/>
              </w:rPr>
              <w:t>1930-1990</w:t>
            </w:r>
          </w:p>
        </w:tc>
        <w:tc>
          <w:tcPr>
            <w:tcW w:w="1277" w:type="dxa"/>
            <w:vAlign w:val="center"/>
          </w:tcPr>
          <w:p w14:paraId="5E9ECFE4" w14:textId="77777777" w:rsidR="00CB3986" w:rsidRPr="008E21F4" w:rsidRDefault="00CB3986" w:rsidP="00D04D5F">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D9A4DD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3A94682" w14:textId="77777777" w:rsidR="00CB3986" w:rsidRPr="008E21F4" w:rsidRDefault="00CB3986" w:rsidP="00D04D5F">
            <w:pPr>
              <w:pStyle w:val="TAC"/>
              <w:rPr>
                <w:rFonts w:cs="Arial"/>
              </w:rPr>
            </w:pPr>
            <w:r w:rsidRPr="008E21F4">
              <w:rPr>
                <w:rFonts w:cs="Arial"/>
              </w:rPr>
              <w:t>CW carrier</w:t>
            </w:r>
          </w:p>
        </w:tc>
      </w:tr>
      <w:tr w:rsidR="00CB3986" w:rsidRPr="008E21F4" w14:paraId="1E430609" w14:textId="77777777" w:rsidTr="00D04D5F">
        <w:trPr>
          <w:jc w:val="center"/>
        </w:trPr>
        <w:tc>
          <w:tcPr>
            <w:tcW w:w="2416" w:type="dxa"/>
          </w:tcPr>
          <w:p w14:paraId="4BDBA609" w14:textId="77777777" w:rsidR="00CB3986" w:rsidRPr="00D56583" w:rsidRDefault="00CB3986" w:rsidP="00D04D5F">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447D7366" w14:textId="77777777" w:rsidR="00CB3986" w:rsidRPr="008E21F4" w:rsidRDefault="00CB3986" w:rsidP="00D04D5F">
            <w:pPr>
              <w:pStyle w:val="TAC"/>
              <w:rPr>
                <w:rFonts w:cs="Arial"/>
              </w:rPr>
            </w:pPr>
            <w:r w:rsidRPr="008E21F4">
              <w:rPr>
                <w:rFonts w:cs="Arial"/>
              </w:rPr>
              <w:t>1910-1930</w:t>
            </w:r>
          </w:p>
        </w:tc>
        <w:tc>
          <w:tcPr>
            <w:tcW w:w="1277" w:type="dxa"/>
            <w:vAlign w:val="center"/>
          </w:tcPr>
          <w:p w14:paraId="1BC0D883" w14:textId="77777777" w:rsidR="00CB3986" w:rsidRPr="008E21F4" w:rsidRDefault="00CB3986" w:rsidP="00D04D5F">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03EE5D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054C0B" w14:textId="77777777" w:rsidR="00CB3986" w:rsidRPr="008E21F4" w:rsidRDefault="00CB3986" w:rsidP="00D04D5F">
            <w:pPr>
              <w:pStyle w:val="TAC"/>
              <w:rPr>
                <w:rFonts w:cs="Arial"/>
              </w:rPr>
            </w:pPr>
            <w:r w:rsidRPr="008E21F4">
              <w:rPr>
                <w:rFonts w:cs="Arial"/>
              </w:rPr>
              <w:t>CW carrier</w:t>
            </w:r>
          </w:p>
        </w:tc>
      </w:tr>
      <w:tr w:rsidR="00CB3986" w:rsidRPr="008E21F4" w14:paraId="3C963333" w14:textId="77777777" w:rsidTr="00D04D5F">
        <w:trPr>
          <w:jc w:val="center"/>
        </w:trPr>
        <w:tc>
          <w:tcPr>
            <w:tcW w:w="2416" w:type="dxa"/>
          </w:tcPr>
          <w:p w14:paraId="0C4B380D" w14:textId="77777777" w:rsidR="00CB3986" w:rsidRPr="008E21F4" w:rsidRDefault="00CB3986" w:rsidP="00D04D5F">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3CB207B7" w14:textId="77777777" w:rsidR="00CB3986" w:rsidRPr="008E21F4" w:rsidRDefault="00CB3986" w:rsidP="00D04D5F">
            <w:pPr>
              <w:pStyle w:val="TAC"/>
              <w:rPr>
                <w:rFonts w:cs="Arial"/>
              </w:rPr>
            </w:pPr>
            <w:r w:rsidRPr="008E21F4">
              <w:rPr>
                <w:rFonts w:cs="Arial"/>
              </w:rPr>
              <w:t>2570-2620</w:t>
            </w:r>
          </w:p>
        </w:tc>
        <w:tc>
          <w:tcPr>
            <w:tcW w:w="1277" w:type="dxa"/>
            <w:vAlign w:val="center"/>
          </w:tcPr>
          <w:p w14:paraId="14DECBC7" w14:textId="77777777" w:rsidR="00CB3986" w:rsidRPr="008E21F4" w:rsidRDefault="00CB3986" w:rsidP="00D04D5F">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23C520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F23D45A" w14:textId="77777777" w:rsidR="00CB3986" w:rsidRPr="008E21F4" w:rsidRDefault="00CB3986" w:rsidP="00D04D5F">
            <w:pPr>
              <w:pStyle w:val="TAC"/>
              <w:rPr>
                <w:rFonts w:cs="Arial"/>
              </w:rPr>
            </w:pPr>
            <w:r w:rsidRPr="008E21F4">
              <w:rPr>
                <w:rFonts w:cs="Arial"/>
              </w:rPr>
              <w:t>CW carrier</w:t>
            </w:r>
          </w:p>
        </w:tc>
      </w:tr>
      <w:tr w:rsidR="00CB3986" w:rsidRPr="008E21F4" w14:paraId="79F68892" w14:textId="77777777" w:rsidTr="00D04D5F">
        <w:trPr>
          <w:jc w:val="center"/>
        </w:trPr>
        <w:tc>
          <w:tcPr>
            <w:tcW w:w="2416" w:type="dxa"/>
          </w:tcPr>
          <w:p w14:paraId="6936EF56" w14:textId="77777777" w:rsidR="00CB3986" w:rsidRPr="008E21F4" w:rsidRDefault="00CB3986" w:rsidP="00D04D5F">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7B889ED7" w14:textId="77777777" w:rsidR="00CB3986" w:rsidRPr="008E21F4" w:rsidRDefault="00CB3986" w:rsidP="00D04D5F">
            <w:pPr>
              <w:pStyle w:val="TAC"/>
              <w:rPr>
                <w:rFonts w:cs="Arial"/>
              </w:rPr>
            </w:pPr>
            <w:r w:rsidRPr="008E21F4">
              <w:rPr>
                <w:rFonts w:cs="Arial"/>
              </w:rPr>
              <w:t>1880-1920</w:t>
            </w:r>
          </w:p>
        </w:tc>
        <w:tc>
          <w:tcPr>
            <w:tcW w:w="1277" w:type="dxa"/>
            <w:vAlign w:val="center"/>
          </w:tcPr>
          <w:p w14:paraId="43428DD3" w14:textId="77777777" w:rsidR="00CB3986" w:rsidRPr="008E21F4" w:rsidRDefault="00CB3986" w:rsidP="00D04D5F">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B47AAE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7740BD4" w14:textId="77777777" w:rsidR="00CB3986" w:rsidRPr="008E21F4" w:rsidRDefault="00CB3986" w:rsidP="00D04D5F">
            <w:pPr>
              <w:pStyle w:val="TAC"/>
              <w:rPr>
                <w:rFonts w:cs="Arial"/>
              </w:rPr>
            </w:pPr>
            <w:r w:rsidRPr="008E21F4">
              <w:rPr>
                <w:rFonts w:cs="Arial"/>
              </w:rPr>
              <w:t>CW carrier</w:t>
            </w:r>
          </w:p>
        </w:tc>
      </w:tr>
      <w:tr w:rsidR="00CB3986" w:rsidRPr="008E21F4" w14:paraId="3C9EE1F0" w14:textId="77777777" w:rsidTr="00D04D5F">
        <w:trPr>
          <w:jc w:val="center"/>
        </w:trPr>
        <w:tc>
          <w:tcPr>
            <w:tcW w:w="2416" w:type="dxa"/>
          </w:tcPr>
          <w:p w14:paraId="01E250F7" w14:textId="77777777" w:rsidR="00CB3986" w:rsidRPr="008E21F4" w:rsidRDefault="00CB3986" w:rsidP="00D04D5F">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6248B406" w14:textId="77777777" w:rsidR="00CB3986" w:rsidRPr="008E21F4" w:rsidRDefault="00CB3986" w:rsidP="00D04D5F">
            <w:pPr>
              <w:pStyle w:val="TAC"/>
              <w:rPr>
                <w:rFonts w:cs="Arial"/>
              </w:rPr>
            </w:pPr>
            <w:r w:rsidRPr="008E21F4">
              <w:rPr>
                <w:rFonts w:cs="Arial"/>
              </w:rPr>
              <w:t>2300-2400</w:t>
            </w:r>
          </w:p>
        </w:tc>
        <w:tc>
          <w:tcPr>
            <w:tcW w:w="1277" w:type="dxa"/>
            <w:vAlign w:val="center"/>
          </w:tcPr>
          <w:p w14:paraId="1A2F2F0A" w14:textId="77777777" w:rsidR="00CB3986" w:rsidRPr="008E21F4" w:rsidRDefault="00CB3986" w:rsidP="00D04D5F">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F2C497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0BCC07" w14:textId="77777777" w:rsidR="00CB3986" w:rsidRPr="008E21F4" w:rsidRDefault="00CB3986" w:rsidP="00D04D5F">
            <w:pPr>
              <w:pStyle w:val="TAC"/>
              <w:rPr>
                <w:rFonts w:cs="Arial"/>
              </w:rPr>
            </w:pPr>
            <w:r w:rsidRPr="008E21F4">
              <w:rPr>
                <w:rFonts w:cs="Arial"/>
              </w:rPr>
              <w:t>CW carrier</w:t>
            </w:r>
          </w:p>
        </w:tc>
      </w:tr>
      <w:tr w:rsidR="00CB3986" w:rsidRPr="008E21F4" w14:paraId="663B988A" w14:textId="77777777" w:rsidTr="00D04D5F">
        <w:trPr>
          <w:jc w:val="center"/>
        </w:trPr>
        <w:tc>
          <w:tcPr>
            <w:tcW w:w="2416" w:type="dxa"/>
          </w:tcPr>
          <w:p w14:paraId="364E9346" w14:textId="77777777" w:rsidR="00CB3986" w:rsidRPr="008E21F4" w:rsidRDefault="00CB3986" w:rsidP="00D04D5F">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7F74B69F" w14:textId="77777777" w:rsidR="00CB3986" w:rsidRPr="008E21F4" w:rsidRDefault="00CB3986" w:rsidP="00D04D5F">
            <w:pPr>
              <w:pStyle w:val="TAC"/>
              <w:rPr>
                <w:rFonts w:cs="Arial"/>
              </w:rPr>
            </w:pPr>
            <w:r w:rsidRPr="008E21F4">
              <w:rPr>
                <w:rFonts w:cs="Arial"/>
              </w:rPr>
              <w:t>2496-2690</w:t>
            </w:r>
          </w:p>
        </w:tc>
        <w:tc>
          <w:tcPr>
            <w:tcW w:w="1277" w:type="dxa"/>
            <w:vAlign w:val="center"/>
          </w:tcPr>
          <w:p w14:paraId="3B8EFBEE"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7763B13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691E644" w14:textId="77777777" w:rsidR="00CB3986" w:rsidRPr="008E21F4" w:rsidRDefault="00CB3986" w:rsidP="00D04D5F">
            <w:pPr>
              <w:pStyle w:val="TAC"/>
              <w:rPr>
                <w:rFonts w:cs="Arial"/>
              </w:rPr>
            </w:pPr>
            <w:r w:rsidRPr="008E21F4">
              <w:rPr>
                <w:rFonts w:cs="Arial"/>
              </w:rPr>
              <w:t>CW carrier</w:t>
            </w:r>
          </w:p>
        </w:tc>
      </w:tr>
      <w:tr w:rsidR="00CB3986" w:rsidRPr="008E21F4" w14:paraId="17CCDDF9" w14:textId="77777777" w:rsidTr="00D04D5F">
        <w:trPr>
          <w:jc w:val="center"/>
        </w:trPr>
        <w:tc>
          <w:tcPr>
            <w:tcW w:w="2416" w:type="dxa"/>
          </w:tcPr>
          <w:p w14:paraId="1757DE2C" w14:textId="77777777" w:rsidR="00CB3986" w:rsidRPr="008E21F4" w:rsidRDefault="00CB3986" w:rsidP="00D04D5F">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20F2F103" w14:textId="77777777" w:rsidR="00CB3986" w:rsidRPr="008E21F4" w:rsidRDefault="00CB3986" w:rsidP="00D04D5F">
            <w:pPr>
              <w:pStyle w:val="TAC"/>
              <w:rPr>
                <w:rFonts w:cs="Arial"/>
              </w:rPr>
            </w:pPr>
            <w:r w:rsidRPr="008E21F4">
              <w:rPr>
                <w:rFonts w:cs="Arial"/>
              </w:rPr>
              <w:t>3400 - 3600</w:t>
            </w:r>
          </w:p>
        </w:tc>
        <w:tc>
          <w:tcPr>
            <w:tcW w:w="1277" w:type="dxa"/>
            <w:vAlign w:val="center"/>
          </w:tcPr>
          <w:p w14:paraId="2314CE51"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703BC52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00841B0" w14:textId="77777777" w:rsidR="00CB3986" w:rsidRPr="008E21F4" w:rsidRDefault="00CB3986" w:rsidP="00D04D5F">
            <w:pPr>
              <w:pStyle w:val="TAC"/>
              <w:rPr>
                <w:rFonts w:cs="Arial"/>
              </w:rPr>
            </w:pPr>
            <w:r w:rsidRPr="008E21F4">
              <w:rPr>
                <w:rFonts w:cs="Arial"/>
              </w:rPr>
              <w:t>CW carrier</w:t>
            </w:r>
          </w:p>
        </w:tc>
      </w:tr>
      <w:tr w:rsidR="00CB3986" w:rsidRPr="008E21F4" w14:paraId="3E83A061" w14:textId="77777777" w:rsidTr="00D04D5F">
        <w:trPr>
          <w:jc w:val="center"/>
        </w:trPr>
        <w:tc>
          <w:tcPr>
            <w:tcW w:w="2416" w:type="dxa"/>
          </w:tcPr>
          <w:p w14:paraId="296C558D" w14:textId="77777777" w:rsidR="00CB3986" w:rsidRPr="008E21F4" w:rsidRDefault="00CB3986" w:rsidP="00D04D5F">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3C1ACFA0" w14:textId="77777777" w:rsidR="00CB3986" w:rsidRPr="008E21F4" w:rsidRDefault="00CB3986" w:rsidP="00D04D5F">
            <w:pPr>
              <w:pStyle w:val="TAC"/>
              <w:rPr>
                <w:rFonts w:cs="Arial"/>
              </w:rPr>
            </w:pPr>
            <w:r w:rsidRPr="008E21F4">
              <w:rPr>
                <w:rFonts w:cs="Arial"/>
              </w:rPr>
              <w:t>3600 - 3800</w:t>
            </w:r>
          </w:p>
        </w:tc>
        <w:tc>
          <w:tcPr>
            <w:tcW w:w="1277" w:type="dxa"/>
            <w:vAlign w:val="center"/>
          </w:tcPr>
          <w:p w14:paraId="6B9BF8F3"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59AA7B96"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C540653" w14:textId="77777777" w:rsidR="00CB3986" w:rsidRPr="008E21F4" w:rsidRDefault="00CB3986" w:rsidP="00D04D5F">
            <w:pPr>
              <w:pStyle w:val="TAC"/>
              <w:rPr>
                <w:rFonts w:cs="Arial"/>
              </w:rPr>
            </w:pPr>
            <w:r w:rsidRPr="008E21F4">
              <w:rPr>
                <w:rFonts w:cs="Arial"/>
              </w:rPr>
              <w:t>CW carrier</w:t>
            </w:r>
          </w:p>
        </w:tc>
      </w:tr>
      <w:tr w:rsidR="00CB3986" w:rsidRPr="008E21F4" w14:paraId="0C9B391E" w14:textId="77777777" w:rsidTr="00D04D5F">
        <w:trPr>
          <w:jc w:val="center"/>
        </w:trPr>
        <w:tc>
          <w:tcPr>
            <w:tcW w:w="2416" w:type="dxa"/>
          </w:tcPr>
          <w:p w14:paraId="5AAC7763" w14:textId="77777777" w:rsidR="00CB3986" w:rsidRPr="008E21F4" w:rsidRDefault="00CB3986" w:rsidP="00D04D5F">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256CFC1D" w14:textId="77777777" w:rsidR="00CB3986" w:rsidRPr="008E21F4" w:rsidRDefault="00CB3986" w:rsidP="00D04D5F">
            <w:pPr>
              <w:pStyle w:val="TAC"/>
              <w:rPr>
                <w:rFonts w:cs="Arial"/>
              </w:rPr>
            </w:pPr>
            <w:r w:rsidRPr="008E21F4">
              <w:rPr>
                <w:rFonts w:cs="Arial"/>
              </w:rPr>
              <w:t>703-803</w:t>
            </w:r>
          </w:p>
        </w:tc>
        <w:tc>
          <w:tcPr>
            <w:tcW w:w="1277" w:type="dxa"/>
            <w:vAlign w:val="center"/>
          </w:tcPr>
          <w:p w14:paraId="6110B4A2"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58EE8B5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2652076" w14:textId="77777777" w:rsidR="00CB3986" w:rsidRPr="008E21F4" w:rsidRDefault="00CB3986" w:rsidP="00D04D5F">
            <w:pPr>
              <w:pStyle w:val="TAC"/>
              <w:rPr>
                <w:rFonts w:cs="Arial"/>
              </w:rPr>
            </w:pPr>
            <w:r w:rsidRPr="008E21F4">
              <w:rPr>
                <w:rFonts w:cs="Arial"/>
              </w:rPr>
              <w:t>CW carrier</w:t>
            </w:r>
          </w:p>
        </w:tc>
      </w:tr>
      <w:tr w:rsidR="00CB3986" w:rsidRPr="008E21F4" w14:paraId="24D673D3" w14:textId="77777777" w:rsidTr="00D04D5F">
        <w:trPr>
          <w:jc w:val="center"/>
        </w:trPr>
        <w:tc>
          <w:tcPr>
            <w:tcW w:w="2416" w:type="dxa"/>
          </w:tcPr>
          <w:p w14:paraId="39EAFD1B" w14:textId="77777777" w:rsidR="00CB3986" w:rsidRPr="008E21F4" w:rsidRDefault="00CB3986" w:rsidP="00D04D5F">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06FCBA0C" w14:textId="77777777" w:rsidR="00CB3986" w:rsidRPr="008E21F4" w:rsidRDefault="00CB3986" w:rsidP="00D04D5F">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287A0B8B"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6D199B46"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66CD16" w14:textId="77777777" w:rsidR="00CB3986" w:rsidRPr="008E21F4" w:rsidRDefault="00CB3986" w:rsidP="00D04D5F">
            <w:pPr>
              <w:pStyle w:val="TAC"/>
              <w:rPr>
                <w:rFonts w:cs="Arial"/>
              </w:rPr>
            </w:pPr>
            <w:r w:rsidRPr="008E21F4">
              <w:rPr>
                <w:rFonts w:cs="Arial"/>
              </w:rPr>
              <w:t>CW carrier</w:t>
            </w:r>
          </w:p>
        </w:tc>
      </w:tr>
      <w:tr w:rsidR="00587267" w:rsidRPr="008E21F4" w14:paraId="6DF7C263" w14:textId="77777777" w:rsidTr="00D04D5F">
        <w:trPr>
          <w:jc w:val="center"/>
        </w:trPr>
        <w:tc>
          <w:tcPr>
            <w:tcW w:w="2416" w:type="dxa"/>
          </w:tcPr>
          <w:p w14:paraId="52262D48" w14:textId="4C49FB4B" w:rsidR="00587267" w:rsidRPr="008E21F4" w:rsidRDefault="00587267" w:rsidP="00587267">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vAlign w:val="center"/>
          </w:tcPr>
          <w:p w14:paraId="1DA415E0" w14:textId="4E4F3ACB" w:rsidR="00587267" w:rsidRPr="008E21F4" w:rsidRDefault="00587267" w:rsidP="00587267">
            <w:pPr>
              <w:pStyle w:val="TAC"/>
              <w:rPr>
                <w:rFonts w:cs="Arial"/>
                <w:lang w:eastAsia="zh-CN"/>
              </w:rPr>
            </w:pPr>
            <w:r>
              <w:rPr>
                <w:rFonts w:cs="Arial"/>
                <w:lang w:eastAsia="zh-CN"/>
              </w:rPr>
              <w:t>5150-5925</w:t>
            </w:r>
          </w:p>
        </w:tc>
        <w:tc>
          <w:tcPr>
            <w:tcW w:w="1277" w:type="dxa"/>
            <w:vAlign w:val="center"/>
          </w:tcPr>
          <w:p w14:paraId="3AE7E95F" w14:textId="77777777" w:rsidR="00587267" w:rsidRPr="008E21F4" w:rsidRDefault="00587267" w:rsidP="00587267">
            <w:pPr>
              <w:pStyle w:val="TAC"/>
              <w:rPr>
                <w:rFonts w:cs="Arial"/>
              </w:rPr>
            </w:pPr>
            <w:r w:rsidRPr="008E21F4">
              <w:rPr>
                <w:rFonts w:cs="Arial"/>
              </w:rPr>
              <w:t>-6</w:t>
            </w:r>
            <w:r w:rsidRPr="008E21F4">
              <w:rPr>
                <w:rFonts w:cs="Arial"/>
                <w:szCs w:val="18"/>
                <w:lang w:eastAsia="ja-JP"/>
              </w:rPr>
              <w:t>**</w:t>
            </w:r>
          </w:p>
        </w:tc>
        <w:tc>
          <w:tcPr>
            <w:tcW w:w="1843" w:type="dxa"/>
            <w:vAlign w:val="center"/>
          </w:tcPr>
          <w:p w14:paraId="6DF0C7C9" w14:textId="77777777" w:rsidR="00587267" w:rsidRPr="008E21F4" w:rsidRDefault="00587267" w:rsidP="0058726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2D67E6" w14:textId="77777777" w:rsidR="00587267" w:rsidRPr="008E21F4" w:rsidRDefault="00587267" w:rsidP="00587267">
            <w:pPr>
              <w:pStyle w:val="TAC"/>
              <w:rPr>
                <w:rFonts w:cs="Arial"/>
              </w:rPr>
            </w:pPr>
            <w:r w:rsidRPr="008E21F4">
              <w:rPr>
                <w:rFonts w:cs="Arial"/>
              </w:rPr>
              <w:t>CW carrier</w:t>
            </w:r>
          </w:p>
        </w:tc>
      </w:tr>
      <w:tr w:rsidR="00CB3986" w:rsidRPr="008E21F4" w14:paraId="124D3935"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4E93604" w14:textId="77777777" w:rsidR="00CB3986" w:rsidRPr="008E21F4" w:rsidRDefault="00CB3986" w:rsidP="00D04D5F">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11CA2095" w14:textId="77777777" w:rsidR="00CB3986" w:rsidRPr="008E21F4" w:rsidRDefault="00CB3986" w:rsidP="00D04D5F">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1250A18A" w14:textId="77777777" w:rsidR="00CB3986" w:rsidRPr="008E21F4" w:rsidRDefault="00CB3986" w:rsidP="00D04D5F">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A51E175" w14:textId="77777777" w:rsidR="00CB3986" w:rsidRPr="008E21F4" w:rsidRDefault="00CB3986" w:rsidP="00D04D5F">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243136D" w14:textId="77777777" w:rsidR="00CB3986" w:rsidRPr="008E21F4" w:rsidRDefault="00CB3986" w:rsidP="00D04D5F">
            <w:pPr>
              <w:pStyle w:val="TAC"/>
              <w:rPr>
                <w:rFonts w:cs="Arial"/>
              </w:rPr>
            </w:pPr>
            <w:r w:rsidRPr="008E21F4">
              <w:rPr>
                <w:rFonts w:cs="Arial"/>
                <w:lang w:eastAsia="ja-JP"/>
              </w:rPr>
              <w:t>CW carrier</w:t>
            </w:r>
          </w:p>
        </w:tc>
      </w:tr>
      <w:tr w:rsidR="00CB3986" w:rsidRPr="008E21F4" w14:paraId="4C0E2DA6"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7985C6E" w14:textId="77777777" w:rsidR="00CB3986" w:rsidRPr="008E21F4" w:rsidRDefault="00CB3986" w:rsidP="00D04D5F">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6B1EA7F3" w14:textId="77777777" w:rsidR="00CB3986" w:rsidRPr="008E21F4" w:rsidRDefault="00CB3986" w:rsidP="00D04D5F">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121DF3C4" w14:textId="77777777" w:rsidR="00CB3986" w:rsidRPr="008E21F4" w:rsidRDefault="00CB3986" w:rsidP="00D04D5F">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21D5BA1"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B50F685" w14:textId="77777777" w:rsidR="00CB3986" w:rsidRPr="008E21F4" w:rsidRDefault="00CB3986" w:rsidP="00D04D5F">
            <w:pPr>
              <w:pStyle w:val="TAC"/>
              <w:rPr>
                <w:rFonts w:cs="Arial"/>
                <w:lang w:eastAsia="ja-JP"/>
              </w:rPr>
            </w:pPr>
            <w:r w:rsidRPr="008E21F4">
              <w:rPr>
                <w:rFonts w:cs="Arial"/>
                <w:lang w:eastAsia="ja-JP"/>
              </w:rPr>
              <w:t>CW carrier</w:t>
            </w:r>
          </w:p>
        </w:tc>
      </w:tr>
      <w:tr w:rsidR="00CB3986" w:rsidRPr="008E21F4" w14:paraId="5F1B3177" w14:textId="77777777" w:rsidTr="00D04D5F">
        <w:trPr>
          <w:jc w:val="center"/>
        </w:trPr>
        <w:tc>
          <w:tcPr>
            <w:tcW w:w="2416" w:type="dxa"/>
          </w:tcPr>
          <w:p w14:paraId="56FA1145" w14:textId="77777777" w:rsidR="00CB3986" w:rsidRPr="008E21F4" w:rsidRDefault="00CB3986" w:rsidP="00D04D5F">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52756758" w14:textId="77777777" w:rsidR="00CB3986" w:rsidRPr="008E21F4" w:rsidRDefault="00CB3986" w:rsidP="00D04D5F">
            <w:pPr>
              <w:pStyle w:val="TAC"/>
              <w:rPr>
                <w:rFonts w:cs="Arial"/>
              </w:rPr>
            </w:pPr>
            <w:r w:rsidRPr="008E21F4">
              <w:rPr>
                <w:rFonts w:cs="Arial"/>
              </w:rPr>
              <w:t>1432 - 1517</w:t>
            </w:r>
          </w:p>
        </w:tc>
        <w:tc>
          <w:tcPr>
            <w:tcW w:w="1277" w:type="dxa"/>
            <w:vAlign w:val="center"/>
          </w:tcPr>
          <w:p w14:paraId="7D0A8EA8"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190FAE4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9CCAC2" w14:textId="77777777" w:rsidR="00CB3986" w:rsidRPr="008E21F4" w:rsidRDefault="00CB3986" w:rsidP="00D04D5F">
            <w:pPr>
              <w:pStyle w:val="TAC"/>
              <w:rPr>
                <w:rFonts w:cs="Arial"/>
              </w:rPr>
            </w:pPr>
            <w:r w:rsidRPr="008E21F4">
              <w:rPr>
                <w:rFonts w:cs="Arial"/>
              </w:rPr>
              <w:t>CW carrier</w:t>
            </w:r>
          </w:p>
        </w:tc>
      </w:tr>
      <w:tr w:rsidR="00CB3986" w:rsidRPr="008E21F4" w14:paraId="46FF82B1" w14:textId="77777777" w:rsidTr="00D04D5F">
        <w:trPr>
          <w:jc w:val="center"/>
        </w:trPr>
        <w:tc>
          <w:tcPr>
            <w:tcW w:w="2416" w:type="dxa"/>
          </w:tcPr>
          <w:p w14:paraId="31459CE4" w14:textId="77777777" w:rsidR="00CB3986" w:rsidRPr="008E21F4" w:rsidRDefault="00CB3986" w:rsidP="00D04D5F">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56A09791" w14:textId="77777777" w:rsidR="00CB3986" w:rsidRPr="008E21F4" w:rsidRDefault="00CB3986" w:rsidP="00D04D5F">
            <w:pPr>
              <w:pStyle w:val="TAC"/>
              <w:rPr>
                <w:rFonts w:cs="Arial"/>
              </w:rPr>
            </w:pPr>
            <w:r w:rsidRPr="008E21F4">
              <w:rPr>
                <w:rFonts w:cs="Arial"/>
              </w:rPr>
              <w:t>1427 - 1432</w:t>
            </w:r>
          </w:p>
        </w:tc>
        <w:tc>
          <w:tcPr>
            <w:tcW w:w="1277" w:type="dxa"/>
            <w:vAlign w:val="center"/>
          </w:tcPr>
          <w:p w14:paraId="69E36D1D"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54DDF0C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6A5303" w14:textId="77777777" w:rsidR="00CB3986" w:rsidRPr="008E21F4" w:rsidRDefault="00CB3986" w:rsidP="00D04D5F">
            <w:pPr>
              <w:pStyle w:val="TAC"/>
              <w:rPr>
                <w:rFonts w:cs="Arial"/>
              </w:rPr>
            </w:pPr>
            <w:r w:rsidRPr="008E21F4">
              <w:rPr>
                <w:rFonts w:cs="Arial"/>
              </w:rPr>
              <w:t>CW carrier</w:t>
            </w:r>
          </w:p>
        </w:tc>
      </w:tr>
      <w:tr w:rsidR="00CB3986" w:rsidRPr="008E21F4" w14:paraId="429498EA" w14:textId="77777777" w:rsidTr="00D04D5F">
        <w:trPr>
          <w:jc w:val="center"/>
        </w:trPr>
        <w:tc>
          <w:tcPr>
            <w:tcW w:w="2416" w:type="dxa"/>
          </w:tcPr>
          <w:p w14:paraId="534589A8" w14:textId="77777777" w:rsidR="00CB3986" w:rsidRPr="008E21F4" w:rsidRDefault="00CB3986" w:rsidP="00D04D5F">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2DBEC534" w14:textId="77777777" w:rsidR="00CB3986" w:rsidRPr="008E21F4" w:rsidRDefault="00CB3986" w:rsidP="00D04D5F">
            <w:pPr>
              <w:pStyle w:val="TAC"/>
              <w:rPr>
                <w:rFonts w:cs="Arial"/>
              </w:rPr>
            </w:pPr>
            <w:r w:rsidRPr="008E21F4">
              <w:rPr>
                <w:rFonts w:cs="Arial"/>
              </w:rPr>
              <w:t>3300 - 3400</w:t>
            </w:r>
          </w:p>
        </w:tc>
        <w:tc>
          <w:tcPr>
            <w:tcW w:w="1277" w:type="dxa"/>
            <w:vAlign w:val="center"/>
          </w:tcPr>
          <w:p w14:paraId="0AA02732" w14:textId="77777777" w:rsidR="00CB3986" w:rsidRPr="008E21F4" w:rsidRDefault="00CB3986" w:rsidP="00D04D5F">
            <w:pPr>
              <w:pStyle w:val="TAC"/>
              <w:rPr>
                <w:rFonts w:cs="Arial"/>
              </w:rPr>
            </w:pPr>
            <w:r w:rsidRPr="008E21F4">
              <w:rPr>
                <w:rFonts w:cs="Arial"/>
              </w:rPr>
              <w:t>-6</w:t>
            </w:r>
          </w:p>
        </w:tc>
        <w:tc>
          <w:tcPr>
            <w:tcW w:w="1843" w:type="dxa"/>
            <w:vAlign w:val="center"/>
          </w:tcPr>
          <w:p w14:paraId="3D0C71B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1728CE9" w14:textId="77777777" w:rsidR="00CB3986" w:rsidRPr="008E21F4" w:rsidRDefault="00CB3986" w:rsidP="00D04D5F">
            <w:pPr>
              <w:pStyle w:val="TAC"/>
              <w:rPr>
                <w:rFonts w:cs="Arial"/>
              </w:rPr>
            </w:pPr>
            <w:r w:rsidRPr="008E21F4">
              <w:rPr>
                <w:rFonts w:cs="Arial"/>
              </w:rPr>
              <w:t>CW carrier</w:t>
            </w:r>
          </w:p>
        </w:tc>
      </w:tr>
      <w:tr w:rsidR="00CB3986" w:rsidRPr="008E21F4" w14:paraId="7E3E0EA4" w14:textId="77777777" w:rsidTr="00D04D5F">
        <w:trPr>
          <w:jc w:val="center"/>
        </w:trPr>
        <w:tc>
          <w:tcPr>
            <w:tcW w:w="2416" w:type="dxa"/>
          </w:tcPr>
          <w:p w14:paraId="59BB33C8" w14:textId="77777777" w:rsidR="00CB3986" w:rsidRPr="008E21F4" w:rsidRDefault="00CB3986" w:rsidP="00D04D5F">
            <w:pPr>
              <w:pStyle w:val="TAL"/>
              <w:rPr>
                <w:rFonts w:cs="Arial"/>
                <w:lang w:eastAsia="zh-CN"/>
              </w:rPr>
            </w:pPr>
            <w:r w:rsidRPr="008E21F4">
              <w:rPr>
                <w:rFonts w:cs="Arial"/>
                <w:lang w:eastAsia="zh-CN"/>
              </w:rPr>
              <w:t xml:space="preserve">LA </w:t>
            </w:r>
            <w:r w:rsidRPr="008E21F4">
              <w:rPr>
                <w:rFonts w:cs="Arial"/>
              </w:rPr>
              <w:t>E-UTRA Band 53</w:t>
            </w:r>
            <w:r w:rsidR="00F43420">
              <w:rPr>
                <w:rFonts w:cs="Arial"/>
                <w:lang w:eastAsia="zh-CN"/>
              </w:rPr>
              <w:t xml:space="preserve"> or NR Band n53</w:t>
            </w:r>
          </w:p>
        </w:tc>
        <w:tc>
          <w:tcPr>
            <w:tcW w:w="1657" w:type="dxa"/>
            <w:vAlign w:val="center"/>
          </w:tcPr>
          <w:p w14:paraId="7DBE5346" w14:textId="77777777" w:rsidR="00CB3986" w:rsidRPr="008E21F4" w:rsidRDefault="00CB3986" w:rsidP="00D04D5F">
            <w:pPr>
              <w:pStyle w:val="TAC"/>
              <w:rPr>
                <w:rFonts w:cs="Arial"/>
              </w:rPr>
            </w:pPr>
            <w:r w:rsidRPr="008E21F4">
              <w:rPr>
                <w:rFonts w:cs="Arial"/>
              </w:rPr>
              <w:t>2483.5 - 2495</w:t>
            </w:r>
          </w:p>
        </w:tc>
        <w:tc>
          <w:tcPr>
            <w:tcW w:w="1277" w:type="dxa"/>
            <w:vAlign w:val="center"/>
          </w:tcPr>
          <w:p w14:paraId="098D998C" w14:textId="77777777" w:rsidR="00CB3986" w:rsidRPr="008E21F4" w:rsidRDefault="00CB3986" w:rsidP="00D04D5F">
            <w:pPr>
              <w:pStyle w:val="TAC"/>
              <w:rPr>
                <w:rFonts w:cs="Arial"/>
              </w:rPr>
            </w:pPr>
            <w:r w:rsidRPr="008E21F4">
              <w:rPr>
                <w:rFonts w:cs="Arial"/>
              </w:rPr>
              <w:t>-6**</w:t>
            </w:r>
          </w:p>
        </w:tc>
        <w:tc>
          <w:tcPr>
            <w:tcW w:w="1843" w:type="dxa"/>
            <w:vAlign w:val="center"/>
          </w:tcPr>
          <w:p w14:paraId="18483FB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C21220" w14:textId="77777777" w:rsidR="00CB3986" w:rsidRPr="008E21F4" w:rsidRDefault="00CB3986" w:rsidP="00D04D5F">
            <w:pPr>
              <w:pStyle w:val="TAC"/>
              <w:rPr>
                <w:rFonts w:cs="Arial"/>
              </w:rPr>
            </w:pPr>
            <w:r w:rsidRPr="008E21F4">
              <w:rPr>
                <w:rFonts w:cs="Arial"/>
              </w:rPr>
              <w:t>CW carrier</w:t>
            </w:r>
          </w:p>
        </w:tc>
      </w:tr>
      <w:tr w:rsidR="00E659D5" w:rsidRPr="008E21F4" w14:paraId="2E24803A" w14:textId="77777777" w:rsidTr="0076663B">
        <w:trPr>
          <w:jc w:val="center"/>
        </w:trPr>
        <w:tc>
          <w:tcPr>
            <w:tcW w:w="2416" w:type="dxa"/>
            <w:tcBorders>
              <w:top w:val="single" w:sz="4" w:space="0" w:color="auto"/>
              <w:left w:val="single" w:sz="4" w:space="0" w:color="auto"/>
              <w:bottom w:val="single" w:sz="4" w:space="0" w:color="auto"/>
              <w:right w:val="single" w:sz="4" w:space="0" w:color="auto"/>
            </w:tcBorders>
          </w:tcPr>
          <w:p w14:paraId="337DB66A" w14:textId="56D44F39" w:rsidR="00E659D5" w:rsidRPr="008E21F4" w:rsidRDefault="00113EF9" w:rsidP="00E659D5">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78CBC97C" w14:textId="6572CFBA" w:rsidR="00E659D5" w:rsidRPr="008E21F4" w:rsidRDefault="00E659D5" w:rsidP="00E659D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CFD971A" w14:textId="0097FF5F" w:rsidR="00E659D5" w:rsidRPr="008E21F4" w:rsidRDefault="00E659D5" w:rsidP="00E659D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79AA06D" w14:textId="622C8918" w:rsidR="00E659D5" w:rsidRPr="008E21F4" w:rsidRDefault="00E659D5" w:rsidP="00E659D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2096996" w14:textId="619456A7" w:rsidR="00E659D5" w:rsidRPr="008E21F4" w:rsidRDefault="00E659D5" w:rsidP="00E659D5">
            <w:pPr>
              <w:pStyle w:val="TAC"/>
              <w:rPr>
                <w:rFonts w:cs="Arial"/>
              </w:rPr>
            </w:pPr>
            <w:r>
              <w:rPr>
                <w:rFonts w:cs="Arial"/>
              </w:rPr>
              <w:t>CW carrier</w:t>
            </w:r>
          </w:p>
        </w:tc>
      </w:tr>
      <w:tr w:rsidR="00CB3986" w:rsidRPr="008E21F4" w14:paraId="4A584ADE" w14:textId="77777777" w:rsidTr="00D04D5F">
        <w:trPr>
          <w:jc w:val="center"/>
        </w:trPr>
        <w:tc>
          <w:tcPr>
            <w:tcW w:w="2416" w:type="dxa"/>
          </w:tcPr>
          <w:p w14:paraId="2DC4B28C" w14:textId="77777777" w:rsidR="00CB3986" w:rsidRPr="008E21F4" w:rsidRDefault="00CB3986" w:rsidP="00D04D5F">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6E028032" w14:textId="77777777" w:rsidR="00CB3986" w:rsidRPr="008E21F4" w:rsidRDefault="00CB3986" w:rsidP="00D04D5F">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70FCE81C" w14:textId="77777777" w:rsidR="00CB3986" w:rsidRPr="008E21F4" w:rsidRDefault="00CB3986" w:rsidP="00D04D5F">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3161746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BA90F9" w14:textId="77777777" w:rsidR="00CB3986" w:rsidRPr="008E21F4" w:rsidRDefault="00CB3986" w:rsidP="00D04D5F">
            <w:pPr>
              <w:pStyle w:val="TAC"/>
              <w:rPr>
                <w:rFonts w:cs="Arial"/>
              </w:rPr>
            </w:pPr>
            <w:r w:rsidRPr="008E21F4">
              <w:rPr>
                <w:rFonts w:cs="Arial"/>
              </w:rPr>
              <w:t>CW carrier</w:t>
            </w:r>
          </w:p>
        </w:tc>
      </w:tr>
      <w:tr w:rsidR="00CB3986" w:rsidRPr="008E21F4" w14:paraId="07E3DE2E" w14:textId="77777777" w:rsidTr="00D04D5F">
        <w:trPr>
          <w:jc w:val="center"/>
        </w:trPr>
        <w:tc>
          <w:tcPr>
            <w:tcW w:w="2416" w:type="dxa"/>
          </w:tcPr>
          <w:p w14:paraId="383CF926" w14:textId="77777777" w:rsidR="00CB3986" w:rsidRPr="008E21F4" w:rsidRDefault="00CB3986" w:rsidP="00D04D5F">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162EF0C3" w14:textId="77777777" w:rsidR="00CB3986" w:rsidRPr="008E21F4" w:rsidRDefault="00CB3986" w:rsidP="00D04D5F">
            <w:pPr>
              <w:pStyle w:val="TAC"/>
              <w:rPr>
                <w:rFonts w:cs="Arial"/>
              </w:rPr>
            </w:pPr>
            <w:r w:rsidRPr="008E21F4">
              <w:rPr>
                <w:rFonts w:cs="Arial"/>
              </w:rPr>
              <w:t>2110 – 2200</w:t>
            </w:r>
          </w:p>
        </w:tc>
        <w:tc>
          <w:tcPr>
            <w:tcW w:w="1277" w:type="dxa"/>
            <w:vAlign w:val="center"/>
          </w:tcPr>
          <w:p w14:paraId="21D72708" w14:textId="77777777" w:rsidR="00CB3986" w:rsidRPr="008E21F4" w:rsidRDefault="00CB3986" w:rsidP="00D04D5F">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6012E9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65BBD7" w14:textId="77777777" w:rsidR="00CB3986" w:rsidRPr="008E21F4" w:rsidRDefault="00CB3986" w:rsidP="00D04D5F">
            <w:pPr>
              <w:pStyle w:val="TAC"/>
              <w:rPr>
                <w:rFonts w:cs="Arial"/>
              </w:rPr>
            </w:pPr>
            <w:r w:rsidRPr="008E21F4">
              <w:rPr>
                <w:rFonts w:cs="Arial"/>
              </w:rPr>
              <w:t>CW carrier</w:t>
            </w:r>
          </w:p>
        </w:tc>
      </w:tr>
      <w:tr w:rsidR="003F7EAE" w:rsidRPr="008E21F4" w14:paraId="71F97835" w14:textId="77777777" w:rsidTr="00D04D5F">
        <w:trPr>
          <w:jc w:val="center"/>
        </w:trPr>
        <w:tc>
          <w:tcPr>
            <w:tcW w:w="2416" w:type="dxa"/>
          </w:tcPr>
          <w:p w14:paraId="4BCF5198" w14:textId="292D8745" w:rsidR="003F7EAE" w:rsidRPr="008E21F4" w:rsidRDefault="003F7EAE" w:rsidP="003F7EAE">
            <w:pPr>
              <w:pStyle w:val="TAL"/>
              <w:rPr>
                <w:rFonts w:cs="v5.0.0"/>
              </w:rPr>
            </w:pPr>
            <w:r w:rsidRPr="008E21F4">
              <w:rPr>
                <w:rFonts w:cs="v5.0.0"/>
              </w:rPr>
              <w:t>LA E-UTRA Band 67</w:t>
            </w:r>
            <w:r>
              <w:rPr>
                <w:rFonts w:cs="v5.0.0"/>
              </w:rPr>
              <w:t xml:space="preserve"> or NR band n67</w:t>
            </w:r>
          </w:p>
        </w:tc>
        <w:tc>
          <w:tcPr>
            <w:tcW w:w="1657" w:type="dxa"/>
            <w:vAlign w:val="center"/>
          </w:tcPr>
          <w:p w14:paraId="6B7A079D" w14:textId="0A1573C6" w:rsidR="003F7EAE" w:rsidRPr="008E21F4" w:rsidRDefault="003F7EAE" w:rsidP="003F7EAE">
            <w:pPr>
              <w:pStyle w:val="TAC"/>
              <w:rPr>
                <w:rFonts w:cs="Arial"/>
              </w:rPr>
            </w:pPr>
            <w:r w:rsidRPr="008E21F4">
              <w:rPr>
                <w:rFonts w:cs="Arial"/>
              </w:rPr>
              <w:t>738-758</w:t>
            </w:r>
          </w:p>
        </w:tc>
        <w:tc>
          <w:tcPr>
            <w:tcW w:w="1277" w:type="dxa"/>
            <w:vAlign w:val="center"/>
          </w:tcPr>
          <w:p w14:paraId="4382F23E" w14:textId="50A13DBB" w:rsidR="003F7EAE" w:rsidRPr="008E21F4" w:rsidRDefault="003F7EAE" w:rsidP="003F7EAE">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194170F" w14:textId="77777777" w:rsidR="003F7EAE" w:rsidRPr="008E21F4" w:rsidRDefault="003F7EAE" w:rsidP="003F7EA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9454874" w14:textId="77777777" w:rsidR="003F7EAE" w:rsidRPr="008E21F4" w:rsidRDefault="003F7EAE" w:rsidP="003F7EAE">
            <w:pPr>
              <w:pStyle w:val="TAC"/>
              <w:rPr>
                <w:rFonts w:cs="Arial"/>
              </w:rPr>
            </w:pPr>
            <w:r w:rsidRPr="008E21F4">
              <w:rPr>
                <w:rFonts w:cs="Arial"/>
              </w:rPr>
              <w:t>CW carrier</w:t>
            </w:r>
          </w:p>
        </w:tc>
      </w:tr>
      <w:tr w:rsidR="00CB3986" w:rsidRPr="008E21F4" w14:paraId="02BD5FB0" w14:textId="77777777" w:rsidTr="00D04D5F">
        <w:trPr>
          <w:jc w:val="center"/>
        </w:trPr>
        <w:tc>
          <w:tcPr>
            <w:tcW w:w="2416" w:type="dxa"/>
          </w:tcPr>
          <w:p w14:paraId="0A858304" w14:textId="77777777" w:rsidR="00CB3986" w:rsidRPr="008E21F4" w:rsidRDefault="00CB3986" w:rsidP="00D04D5F">
            <w:pPr>
              <w:pStyle w:val="TAL"/>
              <w:rPr>
                <w:rFonts w:cs="v5.0.0"/>
              </w:rPr>
            </w:pPr>
            <w:r w:rsidRPr="008E21F4">
              <w:rPr>
                <w:rFonts w:cs="v5.0.0"/>
              </w:rPr>
              <w:t>LA E-UTRA Band 68</w:t>
            </w:r>
          </w:p>
        </w:tc>
        <w:tc>
          <w:tcPr>
            <w:tcW w:w="1657" w:type="dxa"/>
            <w:vAlign w:val="center"/>
          </w:tcPr>
          <w:p w14:paraId="3EFFEA60" w14:textId="77777777" w:rsidR="00CB3986" w:rsidRPr="008E21F4" w:rsidRDefault="00CB3986" w:rsidP="00D04D5F">
            <w:pPr>
              <w:pStyle w:val="TAC"/>
              <w:rPr>
                <w:rFonts w:cs="Arial"/>
              </w:rPr>
            </w:pPr>
            <w:r w:rsidRPr="008E21F4">
              <w:rPr>
                <w:rFonts w:cs="Arial"/>
              </w:rPr>
              <w:t>753-783</w:t>
            </w:r>
          </w:p>
        </w:tc>
        <w:tc>
          <w:tcPr>
            <w:tcW w:w="1277" w:type="dxa"/>
            <w:vAlign w:val="center"/>
          </w:tcPr>
          <w:p w14:paraId="7ACF2802"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783ECB56"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0B90C4" w14:textId="77777777" w:rsidR="00CB3986" w:rsidRPr="008E21F4" w:rsidRDefault="00CB3986" w:rsidP="00D04D5F">
            <w:pPr>
              <w:pStyle w:val="TAC"/>
              <w:rPr>
                <w:rFonts w:cs="Arial"/>
              </w:rPr>
            </w:pPr>
            <w:r w:rsidRPr="008E21F4">
              <w:rPr>
                <w:rFonts w:cs="Arial"/>
              </w:rPr>
              <w:t>CW carrier</w:t>
            </w:r>
          </w:p>
        </w:tc>
      </w:tr>
      <w:tr w:rsidR="00CB3986" w:rsidRPr="008E21F4" w14:paraId="762B334E" w14:textId="77777777" w:rsidTr="00D04D5F">
        <w:trPr>
          <w:jc w:val="center"/>
        </w:trPr>
        <w:tc>
          <w:tcPr>
            <w:tcW w:w="2416" w:type="dxa"/>
          </w:tcPr>
          <w:p w14:paraId="360C840F" w14:textId="77777777" w:rsidR="00CB3986" w:rsidRPr="008E21F4" w:rsidRDefault="00CB3986" w:rsidP="00D04D5F">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1932F1DF" w14:textId="77777777" w:rsidR="00CB3986" w:rsidRPr="008E21F4" w:rsidRDefault="00CB3986" w:rsidP="00D04D5F">
            <w:pPr>
              <w:pStyle w:val="TAC"/>
              <w:rPr>
                <w:rFonts w:cs="Arial"/>
              </w:rPr>
            </w:pPr>
            <w:r w:rsidRPr="008E21F4">
              <w:rPr>
                <w:rFonts w:cs="Arial"/>
              </w:rPr>
              <w:t>2570-2620</w:t>
            </w:r>
          </w:p>
        </w:tc>
        <w:tc>
          <w:tcPr>
            <w:tcW w:w="1277" w:type="dxa"/>
            <w:vAlign w:val="center"/>
          </w:tcPr>
          <w:p w14:paraId="5275A7E4" w14:textId="77777777" w:rsidR="00CB3986" w:rsidRPr="008E21F4" w:rsidRDefault="00CB3986" w:rsidP="00D04D5F">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06B6B24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E2A045" w14:textId="77777777" w:rsidR="00CB3986" w:rsidRPr="008E21F4" w:rsidRDefault="00CB3986" w:rsidP="00D04D5F">
            <w:pPr>
              <w:pStyle w:val="TAC"/>
              <w:rPr>
                <w:rFonts w:cs="Arial"/>
              </w:rPr>
            </w:pPr>
            <w:r w:rsidRPr="008E21F4">
              <w:rPr>
                <w:rFonts w:cs="Arial"/>
              </w:rPr>
              <w:t>CW carrier</w:t>
            </w:r>
          </w:p>
        </w:tc>
      </w:tr>
      <w:tr w:rsidR="00CB3986" w:rsidRPr="008E21F4" w14:paraId="7140D934" w14:textId="77777777" w:rsidTr="00D04D5F">
        <w:trPr>
          <w:jc w:val="center"/>
        </w:trPr>
        <w:tc>
          <w:tcPr>
            <w:tcW w:w="2416" w:type="dxa"/>
          </w:tcPr>
          <w:p w14:paraId="725C3909" w14:textId="77777777" w:rsidR="00CB3986" w:rsidRPr="008E21F4" w:rsidRDefault="00CB3986" w:rsidP="00D04D5F">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5704F84B" w14:textId="77777777" w:rsidR="00CB3986" w:rsidRPr="008E21F4" w:rsidRDefault="00CB3986" w:rsidP="00D04D5F">
            <w:pPr>
              <w:pStyle w:val="TAC"/>
              <w:rPr>
                <w:rFonts w:cs="Arial"/>
              </w:rPr>
            </w:pPr>
            <w:r w:rsidRPr="008E21F4">
              <w:rPr>
                <w:rFonts w:cs="Arial"/>
              </w:rPr>
              <w:t>1995-2020</w:t>
            </w:r>
          </w:p>
        </w:tc>
        <w:tc>
          <w:tcPr>
            <w:tcW w:w="1277" w:type="dxa"/>
            <w:vAlign w:val="center"/>
          </w:tcPr>
          <w:p w14:paraId="74B62FFB"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0C5BAF1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59B9FC" w14:textId="77777777" w:rsidR="00CB3986" w:rsidRPr="008E21F4" w:rsidRDefault="00CB3986" w:rsidP="00D04D5F">
            <w:pPr>
              <w:pStyle w:val="TAC"/>
              <w:rPr>
                <w:rFonts w:cs="Arial"/>
              </w:rPr>
            </w:pPr>
            <w:r w:rsidRPr="008E21F4">
              <w:rPr>
                <w:rFonts w:cs="Arial"/>
              </w:rPr>
              <w:t>CW carrier</w:t>
            </w:r>
          </w:p>
        </w:tc>
      </w:tr>
      <w:tr w:rsidR="00CB3986" w:rsidRPr="008E21F4" w14:paraId="5E882956" w14:textId="77777777" w:rsidTr="00D04D5F">
        <w:trPr>
          <w:jc w:val="center"/>
        </w:trPr>
        <w:tc>
          <w:tcPr>
            <w:tcW w:w="2416" w:type="dxa"/>
          </w:tcPr>
          <w:p w14:paraId="5FD985DE" w14:textId="77777777" w:rsidR="00CB3986" w:rsidRPr="008E21F4" w:rsidRDefault="00CB3986" w:rsidP="00D04D5F">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36F177BB" w14:textId="77777777" w:rsidR="00CB3986" w:rsidRPr="008E21F4" w:rsidRDefault="00CB3986" w:rsidP="00D04D5F">
            <w:pPr>
              <w:pStyle w:val="TAC"/>
              <w:rPr>
                <w:rFonts w:cs="Arial"/>
              </w:rPr>
            </w:pPr>
            <w:r w:rsidRPr="008E21F4">
              <w:rPr>
                <w:rFonts w:cs="Arial"/>
              </w:rPr>
              <w:t xml:space="preserve">617 – 652 </w:t>
            </w:r>
          </w:p>
        </w:tc>
        <w:tc>
          <w:tcPr>
            <w:tcW w:w="1277" w:type="dxa"/>
            <w:vAlign w:val="center"/>
          </w:tcPr>
          <w:p w14:paraId="688B11DB"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3A38DEF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2CF8759" w14:textId="77777777" w:rsidR="00CB3986" w:rsidRPr="008E21F4" w:rsidRDefault="00CB3986" w:rsidP="00D04D5F">
            <w:pPr>
              <w:pStyle w:val="TAC"/>
              <w:rPr>
                <w:rFonts w:cs="Arial"/>
              </w:rPr>
            </w:pPr>
            <w:r w:rsidRPr="008E21F4">
              <w:rPr>
                <w:rFonts w:cs="Arial"/>
              </w:rPr>
              <w:t>CW carrier</w:t>
            </w:r>
          </w:p>
        </w:tc>
      </w:tr>
      <w:tr w:rsidR="00CB3986" w:rsidRPr="008E21F4" w14:paraId="77C5EAC7" w14:textId="77777777" w:rsidTr="00D04D5F">
        <w:trPr>
          <w:jc w:val="center"/>
        </w:trPr>
        <w:tc>
          <w:tcPr>
            <w:tcW w:w="2416" w:type="dxa"/>
          </w:tcPr>
          <w:p w14:paraId="28A6B770" w14:textId="5A88CA01" w:rsidR="00CB3986" w:rsidRPr="008E21F4" w:rsidRDefault="00CB3986" w:rsidP="00D04D5F">
            <w:pPr>
              <w:pStyle w:val="TAL"/>
              <w:rPr>
                <w:rFonts w:cs="v5.0.0"/>
              </w:rPr>
            </w:pPr>
            <w:r w:rsidRPr="008E21F4">
              <w:rPr>
                <w:rFonts w:cs="v5.0.0"/>
                <w:lang w:val="sv-SE"/>
              </w:rPr>
              <w:t>LA</w:t>
            </w:r>
            <w:r w:rsidRPr="008E21F4">
              <w:rPr>
                <w:lang w:val="sv-SE"/>
              </w:rPr>
              <w:t xml:space="preserve"> E-UTRA Band </w:t>
            </w:r>
            <w:r w:rsidR="00473787">
              <w:rPr>
                <w:lang w:val="en-US"/>
              </w:rPr>
              <w:t>72</w:t>
            </w:r>
            <w:r w:rsidR="00473787">
              <w:t xml:space="preserve"> or NR Band n72</w:t>
            </w:r>
          </w:p>
        </w:tc>
        <w:tc>
          <w:tcPr>
            <w:tcW w:w="1657" w:type="dxa"/>
            <w:vAlign w:val="center"/>
          </w:tcPr>
          <w:p w14:paraId="1ED80C72" w14:textId="77777777" w:rsidR="00CB3986" w:rsidRPr="008E21F4" w:rsidRDefault="00CB3986" w:rsidP="00D04D5F">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61623333"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0F5317C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C4D903" w14:textId="77777777" w:rsidR="00CB3986" w:rsidRPr="008E21F4" w:rsidRDefault="00CB3986" w:rsidP="00D04D5F">
            <w:pPr>
              <w:pStyle w:val="TAC"/>
              <w:rPr>
                <w:rFonts w:cs="Arial"/>
              </w:rPr>
            </w:pPr>
            <w:r w:rsidRPr="008E21F4">
              <w:rPr>
                <w:rFonts w:cs="Arial"/>
              </w:rPr>
              <w:t>CW carrier</w:t>
            </w:r>
          </w:p>
        </w:tc>
      </w:tr>
      <w:tr w:rsidR="00CB3986" w:rsidRPr="008E21F4" w14:paraId="438AB4A9" w14:textId="77777777" w:rsidTr="00D04D5F">
        <w:trPr>
          <w:jc w:val="center"/>
        </w:trPr>
        <w:tc>
          <w:tcPr>
            <w:tcW w:w="2416" w:type="dxa"/>
          </w:tcPr>
          <w:p w14:paraId="7ECCD851" w14:textId="77777777" w:rsidR="00CB3986" w:rsidRPr="008E21F4" w:rsidRDefault="00CB3986" w:rsidP="00D04D5F">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13938E4B" w14:textId="77777777" w:rsidR="00CB3986" w:rsidRPr="008E21F4" w:rsidRDefault="00CB3986" w:rsidP="00D04D5F">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1EC69842" w14:textId="77777777" w:rsidR="00CB3986" w:rsidRPr="008E21F4" w:rsidRDefault="00CB3986" w:rsidP="00D04D5F">
            <w:pPr>
              <w:pStyle w:val="TAC"/>
              <w:rPr>
                <w:rFonts w:cs="Arial"/>
              </w:rPr>
            </w:pPr>
            <w:r w:rsidRPr="008E21F4">
              <w:t>-6</w:t>
            </w:r>
            <w:r w:rsidRPr="008E21F4">
              <w:rPr>
                <w:rFonts w:cs="Arial"/>
                <w:szCs w:val="18"/>
                <w:lang w:eastAsia="ja-JP"/>
              </w:rPr>
              <w:t>**</w:t>
            </w:r>
          </w:p>
        </w:tc>
        <w:tc>
          <w:tcPr>
            <w:tcW w:w="1843" w:type="dxa"/>
            <w:vAlign w:val="center"/>
          </w:tcPr>
          <w:p w14:paraId="43CBDA9E" w14:textId="77777777" w:rsidR="00CB3986" w:rsidRPr="008E21F4" w:rsidRDefault="00CB3986" w:rsidP="00D04D5F">
            <w:pPr>
              <w:pStyle w:val="TAC"/>
              <w:rPr>
                <w:rFonts w:cs="Arial"/>
              </w:rPr>
            </w:pPr>
            <w:r w:rsidRPr="008E21F4">
              <w:t>P</w:t>
            </w:r>
            <w:r w:rsidRPr="008E21F4">
              <w:rPr>
                <w:vertAlign w:val="subscript"/>
              </w:rPr>
              <w:t>REFSENS</w:t>
            </w:r>
            <w:r w:rsidRPr="008E21F4">
              <w:t xml:space="preserve"> + 6dB*</w:t>
            </w:r>
          </w:p>
        </w:tc>
        <w:tc>
          <w:tcPr>
            <w:tcW w:w="1132" w:type="dxa"/>
            <w:vAlign w:val="center"/>
          </w:tcPr>
          <w:p w14:paraId="7E8EB38A" w14:textId="77777777" w:rsidR="00CB3986" w:rsidRPr="008E21F4" w:rsidRDefault="00CB3986" w:rsidP="00D04D5F">
            <w:pPr>
              <w:pStyle w:val="TAC"/>
              <w:rPr>
                <w:rFonts w:cs="Arial"/>
              </w:rPr>
            </w:pPr>
            <w:r w:rsidRPr="008E21F4">
              <w:t>CW carrier</w:t>
            </w:r>
          </w:p>
        </w:tc>
      </w:tr>
      <w:tr w:rsidR="00CB3986" w:rsidRPr="008E21F4" w14:paraId="72746210" w14:textId="77777777" w:rsidTr="00D04D5F">
        <w:trPr>
          <w:jc w:val="center"/>
        </w:trPr>
        <w:tc>
          <w:tcPr>
            <w:tcW w:w="2416" w:type="dxa"/>
          </w:tcPr>
          <w:p w14:paraId="3B41973A" w14:textId="77777777" w:rsidR="00CB3986" w:rsidRPr="008E21F4" w:rsidRDefault="00CB3986" w:rsidP="00D04D5F">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5E53721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424DF83D"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443901F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5A0E5233"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CW carrier</w:t>
            </w:r>
          </w:p>
        </w:tc>
      </w:tr>
      <w:tr w:rsidR="00CB3986" w:rsidRPr="008E21F4" w14:paraId="478B15FA" w14:textId="77777777" w:rsidTr="00D04D5F">
        <w:trPr>
          <w:jc w:val="center"/>
        </w:trPr>
        <w:tc>
          <w:tcPr>
            <w:tcW w:w="2416" w:type="dxa"/>
          </w:tcPr>
          <w:p w14:paraId="75E30375" w14:textId="77777777" w:rsidR="00CB3986" w:rsidRPr="008E21F4" w:rsidRDefault="00CB3986" w:rsidP="00D04D5F">
            <w:pPr>
              <w:pStyle w:val="TAL"/>
              <w:rPr>
                <w:rFonts w:cs="v5.0.0"/>
              </w:rPr>
            </w:pPr>
            <w:r w:rsidRPr="008E21F4">
              <w:rPr>
                <w:rFonts w:cs="v5.0.0"/>
              </w:rPr>
              <w:lastRenderedPageBreak/>
              <w:t>LA E-UTRA Band 75</w:t>
            </w:r>
            <w:r w:rsidRPr="008E21F4">
              <w:rPr>
                <w:rFonts w:cs="v5.0.0"/>
                <w:lang w:val="sv-SE"/>
              </w:rPr>
              <w:t xml:space="preserve"> or NR band n75</w:t>
            </w:r>
          </w:p>
        </w:tc>
        <w:tc>
          <w:tcPr>
            <w:tcW w:w="1657" w:type="dxa"/>
            <w:vAlign w:val="center"/>
          </w:tcPr>
          <w:p w14:paraId="2108A541" w14:textId="77777777" w:rsidR="00CB3986" w:rsidRPr="008E21F4" w:rsidRDefault="00CB3986" w:rsidP="00D04D5F">
            <w:pPr>
              <w:pStyle w:val="TAC"/>
              <w:rPr>
                <w:rFonts w:cs="Arial"/>
              </w:rPr>
            </w:pPr>
            <w:r w:rsidRPr="008E21F4">
              <w:rPr>
                <w:rFonts w:cs="Arial"/>
              </w:rPr>
              <w:t>1432 - 1517</w:t>
            </w:r>
          </w:p>
        </w:tc>
        <w:tc>
          <w:tcPr>
            <w:tcW w:w="1277" w:type="dxa"/>
            <w:vAlign w:val="center"/>
          </w:tcPr>
          <w:p w14:paraId="63B86AEE"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34EB0EC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A25B08" w14:textId="77777777" w:rsidR="00CB3986" w:rsidRPr="008E21F4" w:rsidRDefault="00CB3986" w:rsidP="00D04D5F">
            <w:pPr>
              <w:pStyle w:val="TAC"/>
              <w:rPr>
                <w:rFonts w:cs="Arial"/>
              </w:rPr>
            </w:pPr>
            <w:r w:rsidRPr="008E21F4">
              <w:rPr>
                <w:rFonts w:cs="Arial"/>
              </w:rPr>
              <w:t>CW carrier</w:t>
            </w:r>
          </w:p>
        </w:tc>
      </w:tr>
      <w:tr w:rsidR="00CB3986" w:rsidRPr="008E21F4" w14:paraId="36378BE5" w14:textId="77777777" w:rsidTr="00D04D5F">
        <w:trPr>
          <w:jc w:val="center"/>
        </w:trPr>
        <w:tc>
          <w:tcPr>
            <w:tcW w:w="2416" w:type="dxa"/>
          </w:tcPr>
          <w:p w14:paraId="3DD6EA04" w14:textId="77777777" w:rsidR="00CB3986" w:rsidRPr="008E21F4" w:rsidRDefault="00CB3986" w:rsidP="00D04D5F">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14:paraId="78DC7F41" w14:textId="77777777" w:rsidR="00CB3986" w:rsidRPr="008E21F4" w:rsidRDefault="00CB3986" w:rsidP="00D04D5F">
            <w:pPr>
              <w:pStyle w:val="TAC"/>
              <w:rPr>
                <w:rFonts w:cs="Arial"/>
              </w:rPr>
            </w:pPr>
            <w:r w:rsidRPr="008E21F4">
              <w:rPr>
                <w:rFonts w:cs="Arial"/>
              </w:rPr>
              <w:t>1427 - 1432</w:t>
            </w:r>
          </w:p>
        </w:tc>
        <w:tc>
          <w:tcPr>
            <w:tcW w:w="1277" w:type="dxa"/>
            <w:vAlign w:val="center"/>
          </w:tcPr>
          <w:p w14:paraId="3E0ADEB8"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420F074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597A8E7" w14:textId="77777777" w:rsidR="00CB3986" w:rsidRPr="008E21F4" w:rsidRDefault="00CB3986" w:rsidP="00D04D5F">
            <w:pPr>
              <w:pStyle w:val="TAC"/>
              <w:rPr>
                <w:rFonts w:cs="Arial"/>
              </w:rPr>
            </w:pPr>
            <w:r w:rsidRPr="008E21F4">
              <w:rPr>
                <w:rFonts w:cs="Arial"/>
              </w:rPr>
              <w:t>CW carrier</w:t>
            </w:r>
          </w:p>
        </w:tc>
      </w:tr>
      <w:tr w:rsidR="00CB3986" w:rsidRPr="008E21F4" w14:paraId="69F7BB36" w14:textId="77777777" w:rsidTr="00D04D5F">
        <w:trPr>
          <w:jc w:val="center"/>
        </w:trPr>
        <w:tc>
          <w:tcPr>
            <w:tcW w:w="2416" w:type="dxa"/>
          </w:tcPr>
          <w:p w14:paraId="0BFEB233" w14:textId="77777777" w:rsidR="00CB3986" w:rsidRPr="008E21F4" w:rsidRDefault="00CB3986" w:rsidP="00D04D5F">
            <w:pPr>
              <w:pStyle w:val="TAL"/>
              <w:rPr>
                <w:rFonts w:cs="v5.0.0"/>
              </w:rPr>
            </w:pPr>
            <w:r w:rsidRPr="008E21F4">
              <w:rPr>
                <w:rFonts w:cs="v5.0.0"/>
              </w:rPr>
              <w:t>LA NR band n77</w:t>
            </w:r>
          </w:p>
        </w:tc>
        <w:tc>
          <w:tcPr>
            <w:tcW w:w="1657" w:type="dxa"/>
            <w:vAlign w:val="center"/>
          </w:tcPr>
          <w:p w14:paraId="4507187B" w14:textId="77777777" w:rsidR="00CB3986" w:rsidRPr="008E21F4" w:rsidRDefault="00CB3986" w:rsidP="00D04D5F">
            <w:pPr>
              <w:pStyle w:val="TAC"/>
              <w:rPr>
                <w:rFonts w:cs="Arial"/>
              </w:rPr>
            </w:pPr>
            <w:r w:rsidRPr="008E21F4">
              <w:rPr>
                <w:rFonts w:cs="Arial"/>
              </w:rPr>
              <w:t>3300 – 4200</w:t>
            </w:r>
          </w:p>
        </w:tc>
        <w:tc>
          <w:tcPr>
            <w:tcW w:w="1277" w:type="dxa"/>
            <w:vAlign w:val="center"/>
          </w:tcPr>
          <w:p w14:paraId="3C430B3D"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7312F3D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220A73" w14:textId="77777777" w:rsidR="00CB3986" w:rsidRPr="008E21F4" w:rsidRDefault="00CB3986" w:rsidP="00D04D5F">
            <w:pPr>
              <w:pStyle w:val="TAC"/>
              <w:rPr>
                <w:rFonts w:cs="Arial"/>
              </w:rPr>
            </w:pPr>
            <w:r w:rsidRPr="008E21F4">
              <w:rPr>
                <w:rFonts w:cs="Arial"/>
              </w:rPr>
              <w:t>CW carrier</w:t>
            </w:r>
          </w:p>
        </w:tc>
      </w:tr>
      <w:tr w:rsidR="00CB3986" w:rsidRPr="008E21F4" w14:paraId="2B2E5E17" w14:textId="77777777" w:rsidTr="00D04D5F">
        <w:trPr>
          <w:jc w:val="center"/>
        </w:trPr>
        <w:tc>
          <w:tcPr>
            <w:tcW w:w="2416" w:type="dxa"/>
          </w:tcPr>
          <w:p w14:paraId="5FD5F3DC" w14:textId="77777777" w:rsidR="00CB3986" w:rsidRPr="008E21F4" w:rsidRDefault="00CB3986" w:rsidP="00D04D5F">
            <w:pPr>
              <w:pStyle w:val="TAL"/>
              <w:rPr>
                <w:rFonts w:cs="v5.0.0"/>
              </w:rPr>
            </w:pPr>
            <w:r w:rsidRPr="008E21F4">
              <w:rPr>
                <w:rFonts w:cs="v5.0.0"/>
              </w:rPr>
              <w:t>LA NR band n78</w:t>
            </w:r>
          </w:p>
        </w:tc>
        <w:tc>
          <w:tcPr>
            <w:tcW w:w="1657" w:type="dxa"/>
            <w:vAlign w:val="center"/>
          </w:tcPr>
          <w:p w14:paraId="2DF938AF" w14:textId="77777777" w:rsidR="00CB3986" w:rsidRPr="008E21F4" w:rsidRDefault="00CB3986" w:rsidP="00D04D5F">
            <w:pPr>
              <w:pStyle w:val="TAC"/>
              <w:rPr>
                <w:rFonts w:cs="Arial"/>
              </w:rPr>
            </w:pPr>
            <w:r w:rsidRPr="008E21F4">
              <w:rPr>
                <w:rFonts w:cs="Arial"/>
              </w:rPr>
              <w:t>3300 - 3800</w:t>
            </w:r>
          </w:p>
        </w:tc>
        <w:tc>
          <w:tcPr>
            <w:tcW w:w="1277" w:type="dxa"/>
            <w:vAlign w:val="center"/>
          </w:tcPr>
          <w:p w14:paraId="4D004B6B"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1F5A2A6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1985C9" w14:textId="77777777" w:rsidR="00CB3986" w:rsidRPr="008E21F4" w:rsidRDefault="00CB3986" w:rsidP="00D04D5F">
            <w:pPr>
              <w:pStyle w:val="TAC"/>
              <w:rPr>
                <w:rFonts w:cs="Arial"/>
              </w:rPr>
            </w:pPr>
            <w:r w:rsidRPr="008E21F4">
              <w:rPr>
                <w:rFonts w:cs="Arial"/>
              </w:rPr>
              <w:t>CW carrier</w:t>
            </w:r>
          </w:p>
        </w:tc>
      </w:tr>
      <w:tr w:rsidR="00CB3986" w:rsidRPr="008E21F4" w14:paraId="7E89BF6F" w14:textId="77777777" w:rsidTr="00D04D5F">
        <w:trPr>
          <w:jc w:val="center"/>
        </w:trPr>
        <w:tc>
          <w:tcPr>
            <w:tcW w:w="2416" w:type="dxa"/>
          </w:tcPr>
          <w:p w14:paraId="2CDC6BAD" w14:textId="77777777" w:rsidR="00CB3986" w:rsidRPr="008E21F4" w:rsidRDefault="00CB3986" w:rsidP="00D04D5F">
            <w:pPr>
              <w:pStyle w:val="TAL"/>
              <w:rPr>
                <w:rFonts w:cs="v5.0.0"/>
              </w:rPr>
            </w:pPr>
            <w:r w:rsidRPr="008E21F4">
              <w:rPr>
                <w:rFonts w:cs="v5.0.0"/>
                <w:lang w:val="sv-SE"/>
              </w:rPr>
              <w:t>LA NR band n79</w:t>
            </w:r>
          </w:p>
        </w:tc>
        <w:tc>
          <w:tcPr>
            <w:tcW w:w="1657" w:type="dxa"/>
            <w:vAlign w:val="center"/>
          </w:tcPr>
          <w:p w14:paraId="1F1BA517" w14:textId="77777777" w:rsidR="00CB3986" w:rsidRPr="008E21F4" w:rsidRDefault="00CB3986" w:rsidP="00D04D5F">
            <w:pPr>
              <w:pStyle w:val="TAC"/>
              <w:rPr>
                <w:rFonts w:cs="Arial"/>
              </w:rPr>
            </w:pPr>
            <w:r w:rsidRPr="008E21F4">
              <w:rPr>
                <w:rFonts w:cs="Arial"/>
              </w:rPr>
              <w:t>4400-5000</w:t>
            </w:r>
          </w:p>
        </w:tc>
        <w:tc>
          <w:tcPr>
            <w:tcW w:w="1277" w:type="dxa"/>
            <w:vAlign w:val="center"/>
          </w:tcPr>
          <w:p w14:paraId="029923A6" w14:textId="77777777" w:rsidR="00CB3986" w:rsidRPr="008E21F4" w:rsidRDefault="00CB3986" w:rsidP="00D04D5F">
            <w:pPr>
              <w:pStyle w:val="TAC"/>
              <w:rPr>
                <w:rFonts w:cs="Arial"/>
              </w:rPr>
            </w:pPr>
            <w:r w:rsidRPr="008E21F4">
              <w:rPr>
                <w:rFonts w:cs="Arial"/>
              </w:rPr>
              <w:t>-6</w:t>
            </w:r>
            <w:r w:rsidRPr="008E21F4">
              <w:rPr>
                <w:rFonts w:cs="Arial"/>
                <w:szCs w:val="18"/>
                <w:lang w:eastAsia="ja-JP"/>
              </w:rPr>
              <w:t>**</w:t>
            </w:r>
          </w:p>
        </w:tc>
        <w:tc>
          <w:tcPr>
            <w:tcW w:w="1843" w:type="dxa"/>
            <w:vAlign w:val="center"/>
          </w:tcPr>
          <w:p w14:paraId="47F944F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0D6766B" w14:textId="77777777" w:rsidR="00CB3986" w:rsidRPr="008E21F4" w:rsidRDefault="00CB3986" w:rsidP="00D04D5F">
            <w:pPr>
              <w:pStyle w:val="TAC"/>
              <w:rPr>
                <w:rFonts w:cs="Arial"/>
              </w:rPr>
            </w:pPr>
            <w:r w:rsidRPr="008E21F4">
              <w:rPr>
                <w:rFonts w:cs="Arial"/>
              </w:rPr>
              <w:t>CW carrier</w:t>
            </w:r>
          </w:p>
        </w:tc>
      </w:tr>
      <w:tr w:rsidR="00E2109A" w:rsidRPr="008E21F4" w14:paraId="74A8CEC2"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581F9FE" w14:textId="7EBEBC51" w:rsidR="00E2109A" w:rsidRPr="008E21F4" w:rsidRDefault="00E2109A" w:rsidP="00E2109A">
            <w:pPr>
              <w:pStyle w:val="TAL"/>
              <w:rPr>
                <w:rFonts w:cs="v5.0.0"/>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666031B4" w14:textId="45D2B2FF" w:rsidR="00E2109A" w:rsidRPr="008E21F4" w:rsidRDefault="00E2109A" w:rsidP="00E2109A">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35FBB95" w14:textId="77777777" w:rsidR="00E2109A" w:rsidRPr="008E21F4" w:rsidRDefault="00E2109A" w:rsidP="00E2109A">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AABF9E6" w14:textId="77777777" w:rsidR="00E2109A" w:rsidRPr="008E21F4" w:rsidRDefault="00E2109A" w:rsidP="00E2109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29EE44B" w14:textId="77777777" w:rsidR="00E2109A" w:rsidRPr="008E21F4" w:rsidRDefault="00E2109A" w:rsidP="00E2109A">
            <w:pPr>
              <w:pStyle w:val="TAC"/>
              <w:rPr>
                <w:rFonts w:cs="Arial"/>
              </w:rPr>
            </w:pPr>
            <w:r w:rsidRPr="008E21F4">
              <w:rPr>
                <w:rFonts w:cs="Arial"/>
              </w:rPr>
              <w:t>CW carrier</w:t>
            </w:r>
          </w:p>
        </w:tc>
      </w:tr>
      <w:tr w:rsidR="00CB3986" w:rsidRPr="008E21F4" w14:paraId="3D1E2E83"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B10ED8E" w14:textId="77777777" w:rsidR="00CB3986" w:rsidRPr="008E21F4" w:rsidRDefault="00CB3986" w:rsidP="00D04D5F">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2376047B" w14:textId="77777777" w:rsidR="00CB3986" w:rsidRPr="008E21F4" w:rsidRDefault="00CB3986" w:rsidP="00D04D5F">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01969663" w14:textId="77777777" w:rsidR="00CB3986" w:rsidRPr="008E21F4" w:rsidRDefault="00CB3986" w:rsidP="00D04D5F">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914142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256F5BD" w14:textId="77777777" w:rsidR="00CB3986" w:rsidRPr="008E21F4" w:rsidRDefault="00CB3986" w:rsidP="00D04D5F">
            <w:pPr>
              <w:pStyle w:val="TAC"/>
              <w:rPr>
                <w:rFonts w:cs="Arial"/>
              </w:rPr>
            </w:pPr>
            <w:r w:rsidRPr="008E21F4">
              <w:rPr>
                <w:rFonts w:cs="Arial"/>
              </w:rPr>
              <w:t>CW carrier</w:t>
            </w:r>
          </w:p>
        </w:tc>
      </w:tr>
      <w:tr w:rsidR="00CB3986" w:rsidRPr="008E21F4" w14:paraId="6E08BD48"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9EB2777" w14:textId="77777777" w:rsidR="00CB3986" w:rsidRPr="008E21F4" w:rsidRDefault="00CB3986" w:rsidP="00D04D5F">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5D55CBD5" w14:textId="77777777" w:rsidR="00CB3986" w:rsidRPr="008E21F4" w:rsidRDefault="00CB3986" w:rsidP="00D04D5F">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3F798EC8" w14:textId="77777777" w:rsidR="00CB3986" w:rsidRPr="008E21F4" w:rsidRDefault="00CB3986" w:rsidP="00D04D5F">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356777C8" w14:textId="77777777" w:rsidR="00CB3986" w:rsidRPr="008E21F4" w:rsidRDefault="00CB3986" w:rsidP="00D04D5F">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D6B076D" w14:textId="77777777" w:rsidR="00CB3986" w:rsidRPr="008E21F4" w:rsidRDefault="00CB3986" w:rsidP="00D04D5F">
            <w:pPr>
              <w:pStyle w:val="TAC"/>
              <w:rPr>
                <w:rFonts w:cs="Arial"/>
              </w:rPr>
            </w:pPr>
            <w:r w:rsidRPr="008E21F4">
              <w:t>CW carrier</w:t>
            </w:r>
          </w:p>
        </w:tc>
      </w:tr>
      <w:tr w:rsidR="00CB3986" w:rsidRPr="008E21F4" w14:paraId="636CC30D"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0526771" w14:textId="77777777" w:rsidR="00CB3986" w:rsidRPr="008E21F4" w:rsidRDefault="00CB3986" w:rsidP="00D04D5F">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545756A8" w14:textId="77777777" w:rsidR="00CB3986" w:rsidRPr="008E21F4" w:rsidRDefault="00CB3986" w:rsidP="00D04D5F">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35A4477E" w14:textId="77777777" w:rsidR="00CB3986" w:rsidRPr="008E21F4" w:rsidRDefault="00CB3986" w:rsidP="00D04D5F">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A578C27" w14:textId="77777777" w:rsidR="00CB3986" w:rsidRPr="008E21F4" w:rsidRDefault="00CB3986" w:rsidP="00D04D5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A8BD24" w14:textId="77777777" w:rsidR="00CB3986" w:rsidRPr="008E21F4" w:rsidRDefault="00CB3986" w:rsidP="00D04D5F">
            <w:pPr>
              <w:pStyle w:val="TAC"/>
            </w:pPr>
            <w:r w:rsidRPr="00340914">
              <w:rPr>
                <w:rFonts w:cs="Arial"/>
              </w:rPr>
              <w:t>CW carrier</w:t>
            </w:r>
          </w:p>
        </w:tc>
      </w:tr>
      <w:tr w:rsidR="00CB3986" w:rsidRPr="008E21F4" w14:paraId="131A5234"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E83B3AB" w14:textId="77777777" w:rsidR="00CB3986" w:rsidRPr="008E21F4" w:rsidRDefault="00CB3986" w:rsidP="00D04D5F">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7D90A12D" w14:textId="77777777" w:rsidR="00CB3986" w:rsidRPr="008E21F4" w:rsidRDefault="00CB3986" w:rsidP="00D04D5F">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084376E" w14:textId="77777777" w:rsidR="00CB3986" w:rsidRPr="008E21F4" w:rsidRDefault="00CB3986" w:rsidP="00D04D5F">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B4F4902" w14:textId="77777777" w:rsidR="00CB3986" w:rsidRPr="008E21F4" w:rsidRDefault="00CB3986" w:rsidP="00D04D5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B0A799" w14:textId="77777777" w:rsidR="00CB3986" w:rsidRPr="008E21F4" w:rsidRDefault="00CB3986" w:rsidP="00D04D5F">
            <w:pPr>
              <w:pStyle w:val="TAC"/>
            </w:pPr>
            <w:r w:rsidRPr="00340914">
              <w:rPr>
                <w:rFonts w:cs="Arial"/>
              </w:rPr>
              <w:t>CW carrier</w:t>
            </w:r>
          </w:p>
        </w:tc>
      </w:tr>
      <w:tr w:rsidR="00CB3986" w:rsidRPr="008E21F4" w14:paraId="4EED8294"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3D06283" w14:textId="77777777" w:rsidR="00CB3986" w:rsidRPr="008E21F4" w:rsidRDefault="00CB3986" w:rsidP="00D04D5F">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1C6042B0" w14:textId="77777777" w:rsidR="00CB3986" w:rsidRPr="008E21F4" w:rsidRDefault="00CB3986" w:rsidP="00D04D5F">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33EB2099" w14:textId="77777777" w:rsidR="00CB3986" w:rsidRPr="008E21F4" w:rsidRDefault="00CB3986" w:rsidP="00D04D5F">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E4E4C12" w14:textId="77777777" w:rsidR="00CB3986" w:rsidRPr="008E21F4" w:rsidRDefault="00CB3986" w:rsidP="00D04D5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CC93B1B" w14:textId="77777777" w:rsidR="00CB3986" w:rsidRPr="008E21F4" w:rsidRDefault="00CB3986" w:rsidP="00D04D5F">
            <w:pPr>
              <w:pStyle w:val="TAC"/>
            </w:pPr>
            <w:r w:rsidRPr="00340914">
              <w:rPr>
                <w:rFonts w:cs="Arial"/>
              </w:rPr>
              <w:t>CW carrier</w:t>
            </w:r>
          </w:p>
        </w:tc>
      </w:tr>
      <w:tr w:rsidR="00CB3986" w:rsidRPr="008E21F4" w14:paraId="1EFBB508"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8B746B4" w14:textId="77777777" w:rsidR="00CB3986" w:rsidRPr="008E21F4" w:rsidRDefault="00CB3986" w:rsidP="00D04D5F">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7A20202F" w14:textId="77777777" w:rsidR="00CB3986" w:rsidRPr="008E21F4" w:rsidRDefault="00CB3986" w:rsidP="00D04D5F">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D7F9F23" w14:textId="77777777" w:rsidR="00CB3986" w:rsidRPr="008E21F4" w:rsidRDefault="00CB3986" w:rsidP="00D04D5F">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408E97D" w14:textId="77777777" w:rsidR="00CB3986" w:rsidRPr="008E21F4" w:rsidRDefault="00CB3986" w:rsidP="00D04D5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4F25034" w14:textId="77777777" w:rsidR="00CB3986" w:rsidRPr="008E21F4" w:rsidRDefault="00CB3986" w:rsidP="00D04D5F">
            <w:pPr>
              <w:pStyle w:val="TAC"/>
            </w:pPr>
            <w:r w:rsidRPr="00340914">
              <w:rPr>
                <w:rFonts w:cs="Arial"/>
              </w:rPr>
              <w:t>CW carrier</w:t>
            </w:r>
          </w:p>
        </w:tc>
      </w:tr>
      <w:tr w:rsidR="00587267" w:rsidRPr="008E21F4" w14:paraId="2DCE7310"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E928CEA" w14:textId="4333B9A1" w:rsidR="00587267" w:rsidRDefault="00587267" w:rsidP="00587267">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4734C9EB" w14:textId="32653972" w:rsidR="00587267" w:rsidRPr="00340914" w:rsidRDefault="00587267" w:rsidP="00587267">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4F331F33" w14:textId="705989BA" w:rsidR="00587267" w:rsidRPr="00340914" w:rsidRDefault="00587267" w:rsidP="00587267">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7740D7C4" w14:textId="36059111" w:rsidR="00587267" w:rsidRPr="00340914" w:rsidRDefault="00587267" w:rsidP="0058726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DA27E28" w14:textId="0E9B139E" w:rsidR="00587267" w:rsidRPr="00340914" w:rsidRDefault="00587267" w:rsidP="00587267">
            <w:pPr>
              <w:pStyle w:val="TAC"/>
              <w:rPr>
                <w:rFonts w:cs="Arial"/>
              </w:rPr>
            </w:pPr>
            <w:r>
              <w:rPr>
                <w:rFonts w:cs="Arial"/>
              </w:rPr>
              <w:t>CW carrier</w:t>
            </w:r>
          </w:p>
        </w:tc>
      </w:tr>
      <w:tr w:rsidR="00856933" w:rsidRPr="008E21F4" w14:paraId="58EDD82C"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EAA5EEB" w14:textId="6EC3CB1D" w:rsidR="00856933" w:rsidRDefault="00856933" w:rsidP="00856933">
            <w:pPr>
              <w:pStyle w:val="TAL"/>
              <w:rPr>
                <w:rFonts w:cs="v5.0.0"/>
                <w:lang w:val="en-US" w:eastAsia="zh-CN"/>
              </w:rPr>
            </w:pPr>
            <w:r>
              <w:rPr>
                <w:rFonts w:cs="v5.0.0" w:hint="eastAsia"/>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tcPr>
          <w:p w14:paraId="79084EA9" w14:textId="6854066D" w:rsidR="00856933" w:rsidRDefault="00856933" w:rsidP="00856933">
            <w:pPr>
              <w:pStyle w:val="TAC"/>
              <w:rPr>
                <w:rFonts w:eastAsia="SimSun" w:cs="Arial"/>
                <w:lang w:val="en-US" w:eastAsia="zh-CN"/>
              </w:rPr>
            </w:pPr>
            <w:r>
              <w:rPr>
                <w:rFonts w:eastAsia="SimSun" w:cs="Arial" w:hint="eastAsia"/>
                <w:lang w:val="en-US" w:eastAsia="zh-CN"/>
              </w:rPr>
              <w:t>5925</w:t>
            </w:r>
            <w:r>
              <w:rPr>
                <w:rFonts w:cs="Arial"/>
              </w:rPr>
              <w:t xml:space="preserve"> – 64</w:t>
            </w:r>
            <w:r>
              <w:rPr>
                <w:rFonts w:eastAsia="SimSun" w:cs="Arial"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4EBE9BCF" w14:textId="7A877D34" w:rsidR="00856933" w:rsidRDefault="00856933" w:rsidP="0085693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016C3C21" w14:textId="3ADB2C87" w:rsidR="00856933" w:rsidRDefault="00856933" w:rsidP="008569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04B6EFE" w14:textId="0547FB9B" w:rsidR="00856933" w:rsidRDefault="00856933" w:rsidP="00856933">
            <w:pPr>
              <w:pStyle w:val="TAC"/>
              <w:rPr>
                <w:rFonts w:cs="Arial"/>
              </w:rPr>
            </w:pPr>
            <w:r>
              <w:rPr>
                <w:rFonts w:cs="Arial"/>
              </w:rPr>
              <w:t>CW carrier</w:t>
            </w:r>
          </w:p>
        </w:tc>
      </w:tr>
      <w:tr w:rsidR="00934CC8" w:rsidRPr="008E21F4" w14:paraId="7CAA8AC3"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91086D2" w14:textId="38E2D336" w:rsidR="00934CC8" w:rsidRDefault="00934CC8" w:rsidP="00934CC8">
            <w:pPr>
              <w:pStyle w:val="TAL"/>
              <w:rPr>
                <w:rFonts w:cs="v5.0.0"/>
                <w:lang w:val="en-US" w:eastAsia="zh-CN"/>
              </w:rPr>
            </w:pPr>
            <w:r>
              <w:rPr>
                <w:rFonts w:cs="v5.0.0"/>
                <w:lang w:val="sv-SE" w:eastAsia="zh-CN"/>
              </w:rPr>
              <w:t xml:space="preserve">LA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4A10E72D" w14:textId="70CD9B13" w:rsidR="00934CC8" w:rsidRDefault="00934CC8" w:rsidP="00934CC8">
            <w:pPr>
              <w:pStyle w:val="TAC"/>
              <w:rPr>
                <w:rFonts w:eastAsia="SimSun" w:cs="Arial"/>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05818EBB" w14:textId="1AC32DA7" w:rsidR="00934CC8" w:rsidRDefault="00934CC8" w:rsidP="00934CC8">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64D4631" w14:textId="4CBB1BFC" w:rsidR="00934CC8" w:rsidRDefault="00934CC8" w:rsidP="00934CC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D8AB0B9" w14:textId="412D74DA" w:rsidR="00934CC8" w:rsidRDefault="00934CC8" w:rsidP="00934CC8">
            <w:pPr>
              <w:pStyle w:val="TAC"/>
              <w:rPr>
                <w:rFonts w:cs="Arial"/>
              </w:rPr>
            </w:pPr>
            <w:r>
              <w:rPr>
                <w:rFonts w:cs="Arial"/>
              </w:rPr>
              <w:t>CW carrier</w:t>
            </w:r>
          </w:p>
        </w:tc>
      </w:tr>
      <w:tr w:rsidR="00ED2CF2" w:rsidRPr="008E21F4" w14:paraId="3FAD4ACA"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B94FCDD" w14:textId="2E6EA382" w:rsidR="00ED2CF2" w:rsidRDefault="00ED2CF2" w:rsidP="00ED2CF2">
            <w:pPr>
              <w:pStyle w:val="TAL"/>
              <w:rPr>
                <w:rFonts w:cs="v5.0.0"/>
                <w:lang w:val="sv-SE"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7DB58E50" w14:textId="6583797B" w:rsidR="00ED2CF2" w:rsidRDefault="00ED2CF2" w:rsidP="00ED2CF2">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39217FB6" w14:textId="0B0C4689" w:rsidR="00ED2CF2" w:rsidRDefault="00ED2CF2" w:rsidP="00ED2CF2">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552D2B47" w14:textId="70FAA0C7" w:rsidR="00ED2CF2" w:rsidRDefault="00ED2CF2" w:rsidP="00ED2CF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0E22B8B" w14:textId="59F6D62C" w:rsidR="00ED2CF2" w:rsidRDefault="00ED2CF2" w:rsidP="00ED2CF2">
            <w:pPr>
              <w:pStyle w:val="TAC"/>
              <w:rPr>
                <w:rFonts w:cs="Arial"/>
              </w:rPr>
            </w:pPr>
            <w:r>
              <w:rPr>
                <w:rFonts w:cs="Arial"/>
              </w:rPr>
              <w:t>CW carrier</w:t>
            </w:r>
          </w:p>
        </w:tc>
      </w:tr>
      <w:tr w:rsidR="00822F7C" w:rsidRPr="008E21F4" w14:paraId="4F58B960"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76C15F4" w14:textId="16D3B5F3" w:rsidR="00822F7C" w:rsidRDefault="00822F7C" w:rsidP="00822F7C">
            <w:pPr>
              <w:pStyle w:val="TAL"/>
              <w:rPr>
                <w:rFonts w:cs="v5.0.0"/>
                <w:lang w:val="en-US"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w:t>
            </w:r>
            <w:r>
              <w:rPr>
                <w:rFonts w:cs="v5.0.0" w:hint="eastAsia"/>
                <w:lang w:val="en-US" w:eastAsia="zh-CN"/>
              </w:rPr>
              <w:t>5</w:t>
            </w:r>
          </w:p>
        </w:tc>
        <w:tc>
          <w:tcPr>
            <w:tcW w:w="1657" w:type="dxa"/>
            <w:tcBorders>
              <w:top w:val="single" w:sz="4" w:space="0" w:color="auto"/>
              <w:left w:val="single" w:sz="4" w:space="0" w:color="auto"/>
              <w:bottom w:val="single" w:sz="4" w:space="0" w:color="auto"/>
              <w:right w:val="single" w:sz="4" w:space="0" w:color="auto"/>
            </w:tcBorders>
            <w:vAlign w:val="center"/>
          </w:tcPr>
          <w:p w14:paraId="0893209D" w14:textId="52F7F72E" w:rsidR="00822F7C" w:rsidRDefault="00822F7C" w:rsidP="00822F7C">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0F56DAF7" w14:textId="0DD279A1" w:rsidR="00822F7C" w:rsidRDefault="00822F7C" w:rsidP="00822F7C">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21AE47D" w14:textId="5E90C7C3" w:rsidR="00822F7C" w:rsidRDefault="00822F7C" w:rsidP="00822F7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CBC5013" w14:textId="734C7F78" w:rsidR="00822F7C" w:rsidRDefault="00822F7C" w:rsidP="00822F7C">
            <w:pPr>
              <w:pStyle w:val="TAC"/>
              <w:rPr>
                <w:rFonts w:cs="Arial"/>
              </w:rPr>
            </w:pPr>
            <w:r>
              <w:rPr>
                <w:rFonts w:cs="Arial"/>
              </w:rPr>
              <w:t>CW carrier</w:t>
            </w:r>
          </w:p>
        </w:tc>
      </w:tr>
      <w:tr w:rsidR="00C3368C" w:rsidRPr="008E21F4" w14:paraId="37B54F3D"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950B39" w14:textId="430325D1" w:rsidR="00C3368C" w:rsidRDefault="00C3368C" w:rsidP="00C3368C">
            <w:pPr>
              <w:pStyle w:val="TAL"/>
              <w:rPr>
                <w:rFonts w:cs="v5.0.0"/>
                <w:lang w:val="en-US" w:eastAsia="zh-CN"/>
              </w:rPr>
            </w:pPr>
            <w:r>
              <w:rPr>
                <w:rFonts w:cs="v5.0.0"/>
                <w:lang w:val="sv-SE"/>
              </w:rPr>
              <w:t>LA</w:t>
            </w:r>
            <w:r>
              <w:rPr>
                <w:rFonts w:cs="Arial"/>
                <w:lang w:val="sv-SE"/>
              </w:rPr>
              <w:t xml:space="preserve"> E-UTRA Band </w:t>
            </w:r>
            <w:r w:rsidR="007942FB">
              <w:rPr>
                <w:rFonts w:cs="Arial"/>
                <w:lang w:val="sv-SE"/>
              </w:rPr>
              <w:t>106</w:t>
            </w:r>
            <w:r w:rsidR="007942FB">
              <w:rPr>
                <w:rFonts w:cs="v5.0.0"/>
                <w:lang w:val="sv-SE"/>
              </w:rPr>
              <w:t xml:space="preserve"> or NR </w:t>
            </w:r>
            <w:r w:rsidR="007942FB">
              <w:rPr>
                <w:rFonts w:eastAsia="SimSun" w:cs="v5.0.0" w:hint="eastAsia"/>
                <w:lang w:val="en-US" w:eastAsia="zh-CN"/>
              </w:rPr>
              <w:t>B</w:t>
            </w:r>
            <w:r w:rsidR="007942FB">
              <w:rPr>
                <w:rFonts w:cs="v5.0.0"/>
                <w:lang w:val="sv-SE"/>
              </w:rPr>
              <w:t>and n1</w:t>
            </w:r>
            <w:r w:rsidR="007942FB">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52DC74B4" w14:textId="35FD4F68" w:rsidR="00C3368C" w:rsidRDefault="00C3368C" w:rsidP="00C3368C">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6E7605EA" w14:textId="51DC0D0A" w:rsidR="00C3368C" w:rsidRDefault="00C3368C" w:rsidP="00C3368C">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0CDCAC2" w14:textId="01ED24AF" w:rsidR="00C3368C" w:rsidRDefault="00C3368C" w:rsidP="00C3368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1E84BEB" w14:textId="01A4FE35" w:rsidR="00C3368C" w:rsidRDefault="00C3368C" w:rsidP="00C3368C">
            <w:pPr>
              <w:pStyle w:val="TAC"/>
              <w:rPr>
                <w:rFonts w:cs="Arial"/>
              </w:rPr>
            </w:pPr>
            <w:r>
              <w:rPr>
                <w:rFonts w:cs="Arial"/>
              </w:rPr>
              <w:t>CW carrier</w:t>
            </w:r>
          </w:p>
        </w:tc>
      </w:tr>
      <w:tr w:rsidR="00317D45" w:rsidRPr="008E21F4" w14:paraId="7267DD32" w14:textId="77777777" w:rsidTr="00D04D5F">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52AFEE5" w14:textId="0480F649" w:rsidR="00317D45" w:rsidRDefault="00317D45" w:rsidP="00317D45">
            <w:pPr>
              <w:pStyle w:val="TAL"/>
              <w:rPr>
                <w:rFonts w:cs="v5.0.0"/>
                <w:lang w:val="sv-SE"/>
              </w:rPr>
            </w:pPr>
            <w:r>
              <w:rPr>
                <w:rFonts w:cs="v5.0.0"/>
                <w:lang w:val="sv-SE"/>
              </w:rPr>
              <w:t>LA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5D815874" w14:textId="6274FA0D" w:rsidR="00317D45" w:rsidRDefault="00317D45" w:rsidP="00317D4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62B3BFF" w14:textId="3CA9B305" w:rsidR="00317D45" w:rsidRDefault="00317D45" w:rsidP="00317D4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3A98806" w14:textId="554588AD" w:rsidR="00317D45" w:rsidRDefault="00317D45" w:rsidP="00317D4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9D3EE40" w14:textId="67994816" w:rsidR="00317D45" w:rsidRDefault="00317D45" w:rsidP="00317D45">
            <w:pPr>
              <w:pStyle w:val="TAC"/>
              <w:rPr>
                <w:rFonts w:cs="Arial"/>
              </w:rPr>
            </w:pPr>
            <w:r>
              <w:rPr>
                <w:rFonts w:cs="Arial"/>
              </w:rPr>
              <w:t>CW carrier</w:t>
            </w:r>
          </w:p>
        </w:tc>
      </w:tr>
      <w:tr w:rsidR="002B7EF7" w:rsidRPr="008E21F4" w14:paraId="66276265" w14:textId="77777777" w:rsidTr="00D04D5F">
        <w:tblPrEx>
          <w:tblLook w:val="04A0" w:firstRow="1" w:lastRow="0" w:firstColumn="1" w:lastColumn="0" w:noHBand="0" w:noVBand="1"/>
        </w:tblPrEx>
        <w:trPr>
          <w:jc w:val="center"/>
          <w:ins w:id="366" w:author="Pc" w:date="2025-01-13T10:16:00Z"/>
        </w:trPr>
        <w:tc>
          <w:tcPr>
            <w:tcW w:w="2416" w:type="dxa"/>
            <w:tcBorders>
              <w:top w:val="single" w:sz="4" w:space="0" w:color="auto"/>
              <w:left w:val="single" w:sz="4" w:space="0" w:color="auto"/>
              <w:bottom w:val="single" w:sz="4" w:space="0" w:color="auto"/>
              <w:right w:val="single" w:sz="4" w:space="0" w:color="auto"/>
            </w:tcBorders>
          </w:tcPr>
          <w:p w14:paraId="4894296A" w14:textId="5B123E14" w:rsidR="002B7EF7" w:rsidRDefault="002B7EF7" w:rsidP="002B7EF7">
            <w:pPr>
              <w:pStyle w:val="TAL"/>
              <w:rPr>
                <w:ins w:id="367" w:author="Pc" w:date="2025-01-13T10:16:00Z"/>
                <w:rFonts w:cs="v5.0.0"/>
                <w:lang w:val="sv-SE"/>
              </w:rPr>
            </w:pPr>
            <w:ins w:id="368" w:author="Pc" w:date="2025-01-13T10:16:00Z">
              <w:r>
                <w:rPr>
                  <w:rFonts w:cs="Arial"/>
                  <w:lang w:val="sv-SE"/>
                </w:rPr>
                <w:t>LA E-UTRA band 111</w:t>
              </w:r>
            </w:ins>
          </w:p>
        </w:tc>
        <w:tc>
          <w:tcPr>
            <w:tcW w:w="1657" w:type="dxa"/>
            <w:tcBorders>
              <w:top w:val="single" w:sz="4" w:space="0" w:color="auto"/>
              <w:left w:val="single" w:sz="4" w:space="0" w:color="auto"/>
              <w:bottom w:val="single" w:sz="4" w:space="0" w:color="auto"/>
              <w:right w:val="single" w:sz="4" w:space="0" w:color="auto"/>
            </w:tcBorders>
            <w:vAlign w:val="center"/>
          </w:tcPr>
          <w:p w14:paraId="7705AD8F" w14:textId="520D1623" w:rsidR="002B7EF7" w:rsidRDefault="002B7EF7" w:rsidP="002B7EF7">
            <w:pPr>
              <w:pStyle w:val="TAC"/>
              <w:rPr>
                <w:ins w:id="369" w:author="Pc" w:date="2025-01-13T10:16:00Z"/>
                <w:rFonts w:cs="Arial"/>
              </w:rPr>
            </w:pPr>
            <w:ins w:id="370" w:author="Pc" w:date="2025-01-13T10:17:00Z">
              <w:r>
                <w:rPr>
                  <w:rFonts w:cs="Arial"/>
                </w:rPr>
                <w:t>1820 – 1830</w:t>
              </w:r>
            </w:ins>
          </w:p>
        </w:tc>
        <w:tc>
          <w:tcPr>
            <w:tcW w:w="1277" w:type="dxa"/>
            <w:tcBorders>
              <w:top w:val="single" w:sz="4" w:space="0" w:color="auto"/>
              <w:left w:val="single" w:sz="4" w:space="0" w:color="auto"/>
              <w:bottom w:val="single" w:sz="4" w:space="0" w:color="auto"/>
              <w:right w:val="single" w:sz="4" w:space="0" w:color="auto"/>
            </w:tcBorders>
            <w:vAlign w:val="center"/>
          </w:tcPr>
          <w:p w14:paraId="2FE02FED" w14:textId="5B1718A7" w:rsidR="002B7EF7" w:rsidRDefault="002B7EF7" w:rsidP="002B7EF7">
            <w:pPr>
              <w:pStyle w:val="TAC"/>
              <w:rPr>
                <w:ins w:id="371" w:author="Pc" w:date="2025-01-13T10:16:00Z"/>
                <w:rFonts w:cs="Arial"/>
              </w:rPr>
            </w:pPr>
            <w:ins w:id="372" w:author="Pc" w:date="2025-01-13T10:17:00Z">
              <w:r>
                <w:t>-6</w:t>
              </w:r>
              <w:r>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469B5D01" w14:textId="201993A4" w:rsidR="002B7EF7" w:rsidRDefault="002B7EF7" w:rsidP="002B7EF7">
            <w:pPr>
              <w:pStyle w:val="TAC"/>
              <w:rPr>
                <w:ins w:id="373" w:author="Pc" w:date="2025-01-13T10:16:00Z"/>
                <w:rFonts w:cs="Arial"/>
              </w:rPr>
            </w:pPr>
            <w:ins w:id="374" w:author="Pc" w:date="2025-01-13T10:1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14BDB42" w14:textId="1041AD4F" w:rsidR="002B7EF7" w:rsidRDefault="002B7EF7" w:rsidP="002B7EF7">
            <w:pPr>
              <w:pStyle w:val="TAC"/>
              <w:rPr>
                <w:ins w:id="375" w:author="Pc" w:date="2025-01-13T10:16:00Z"/>
                <w:rFonts w:cs="Arial"/>
              </w:rPr>
            </w:pPr>
            <w:ins w:id="376" w:author="Pc" w:date="2025-01-13T10:17:00Z">
              <w:r>
                <w:rPr>
                  <w:rFonts w:cs="Arial"/>
                </w:rPr>
                <w:t>CW carrier</w:t>
              </w:r>
            </w:ins>
          </w:p>
        </w:tc>
      </w:tr>
      <w:tr w:rsidR="002B7EF7" w:rsidRPr="008E21F4" w14:paraId="5D9C1C10" w14:textId="77777777" w:rsidTr="00D04D5F">
        <w:trPr>
          <w:jc w:val="center"/>
        </w:trPr>
        <w:tc>
          <w:tcPr>
            <w:tcW w:w="8325" w:type="dxa"/>
            <w:gridSpan w:val="5"/>
          </w:tcPr>
          <w:p w14:paraId="395CBB17" w14:textId="77777777" w:rsidR="002B7EF7" w:rsidRPr="008E21F4" w:rsidRDefault="002B7EF7" w:rsidP="002B7EF7">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35822A43" w14:textId="77777777" w:rsidR="002B7EF7" w:rsidRPr="008E21F4" w:rsidRDefault="002B7EF7" w:rsidP="002B7EF7">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B7EF7" w:rsidRPr="008E21F4" w14:paraId="264BCD39" w14:textId="77777777" w:rsidTr="00D04D5F">
        <w:trPr>
          <w:jc w:val="center"/>
        </w:trPr>
        <w:tc>
          <w:tcPr>
            <w:tcW w:w="8325" w:type="dxa"/>
            <w:gridSpan w:val="5"/>
          </w:tcPr>
          <w:p w14:paraId="48ED75D7" w14:textId="77777777" w:rsidR="002B7EF7" w:rsidRPr="008E21F4" w:rsidRDefault="002B7EF7" w:rsidP="002B7EF7">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58CEA5C0" w14:textId="77777777" w:rsidR="002B7EF7" w:rsidRPr="008E21F4" w:rsidRDefault="002B7EF7" w:rsidP="002B7EF7">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0AB99F21" w14:textId="77777777" w:rsidR="002B7EF7" w:rsidRPr="008E21F4" w:rsidRDefault="002B7EF7" w:rsidP="002B7EF7">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0E1A6971" w14:textId="77777777" w:rsidR="002B7EF7" w:rsidRPr="008E21F4" w:rsidRDefault="002B7EF7" w:rsidP="002B7EF7">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50CCDE3" w14:textId="77777777" w:rsidR="00CB3986" w:rsidRPr="008E21F4" w:rsidRDefault="00CB3986" w:rsidP="00CB3986">
      <w:pPr>
        <w:rPr>
          <w:lang w:eastAsia="zh-CN"/>
        </w:rPr>
      </w:pPr>
    </w:p>
    <w:p w14:paraId="17435090" w14:textId="77777777" w:rsidR="00CB3986" w:rsidRPr="008E21F4" w:rsidRDefault="00CB3986" w:rsidP="00CB3986">
      <w:pPr>
        <w:pStyle w:val="TH"/>
      </w:pPr>
      <w:r w:rsidRPr="008E21F4">
        <w:rPr>
          <w:rFonts w:eastAsia="Osaka"/>
        </w:rPr>
        <w:lastRenderedPageBreak/>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CB3986" w:rsidRPr="008E21F4" w14:paraId="669060F6" w14:textId="77777777" w:rsidTr="00D04D5F">
        <w:trPr>
          <w:jc w:val="center"/>
        </w:trPr>
        <w:tc>
          <w:tcPr>
            <w:tcW w:w="2461" w:type="dxa"/>
          </w:tcPr>
          <w:p w14:paraId="0C7668A7" w14:textId="77777777" w:rsidR="00CB3986" w:rsidRPr="008E21F4" w:rsidRDefault="00CB3986" w:rsidP="00D04D5F">
            <w:pPr>
              <w:pStyle w:val="TAH"/>
              <w:rPr>
                <w:rFonts w:cs="Arial"/>
              </w:rPr>
            </w:pPr>
            <w:r w:rsidRPr="008E21F4">
              <w:rPr>
                <w:rFonts w:cs="Arial"/>
              </w:rPr>
              <w:lastRenderedPageBreak/>
              <w:t>Co-located BS type</w:t>
            </w:r>
          </w:p>
        </w:tc>
        <w:tc>
          <w:tcPr>
            <w:tcW w:w="1612" w:type="dxa"/>
          </w:tcPr>
          <w:p w14:paraId="359974F5" w14:textId="77777777" w:rsidR="00CB3986" w:rsidRPr="008E21F4" w:rsidRDefault="00CB3986" w:rsidP="00D04D5F">
            <w:pPr>
              <w:pStyle w:val="TAH"/>
              <w:rPr>
                <w:rFonts w:cs="Arial"/>
              </w:rPr>
            </w:pPr>
            <w:r w:rsidRPr="008E21F4">
              <w:rPr>
                <w:rFonts w:cs="Arial"/>
              </w:rPr>
              <w:t>Centre Frequency of Interfering Signal (MHz)</w:t>
            </w:r>
          </w:p>
        </w:tc>
        <w:tc>
          <w:tcPr>
            <w:tcW w:w="1277" w:type="dxa"/>
          </w:tcPr>
          <w:p w14:paraId="5B28ADE0" w14:textId="77777777" w:rsidR="00CB3986" w:rsidRPr="008E21F4" w:rsidRDefault="00CB3986" w:rsidP="00D04D5F">
            <w:pPr>
              <w:pStyle w:val="TAH"/>
              <w:rPr>
                <w:rFonts w:cs="Arial"/>
              </w:rPr>
            </w:pPr>
            <w:r w:rsidRPr="008E21F4">
              <w:rPr>
                <w:rFonts w:cs="Arial"/>
              </w:rPr>
              <w:t>Interfering Signal mean power (dBm)</w:t>
            </w:r>
          </w:p>
        </w:tc>
        <w:tc>
          <w:tcPr>
            <w:tcW w:w="1843" w:type="dxa"/>
          </w:tcPr>
          <w:p w14:paraId="42A3402B" w14:textId="77777777" w:rsidR="00CB3986" w:rsidRPr="008E21F4" w:rsidRDefault="00CB3986" w:rsidP="00D04D5F">
            <w:pPr>
              <w:pStyle w:val="TAH"/>
              <w:rPr>
                <w:rFonts w:cs="Arial"/>
              </w:rPr>
            </w:pPr>
            <w:r w:rsidRPr="008E21F4">
              <w:rPr>
                <w:rFonts w:cs="Arial"/>
              </w:rPr>
              <w:t>Wanted Signal mean power (dBm)</w:t>
            </w:r>
          </w:p>
        </w:tc>
        <w:tc>
          <w:tcPr>
            <w:tcW w:w="1132" w:type="dxa"/>
          </w:tcPr>
          <w:p w14:paraId="0BE18AA4" w14:textId="77777777" w:rsidR="00CB3986" w:rsidRPr="008E21F4" w:rsidRDefault="00CB3986" w:rsidP="00D04D5F">
            <w:pPr>
              <w:pStyle w:val="TAH"/>
              <w:rPr>
                <w:rFonts w:cs="Arial"/>
              </w:rPr>
            </w:pPr>
            <w:r w:rsidRPr="008E21F4">
              <w:rPr>
                <w:rFonts w:cs="Arial"/>
              </w:rPr>
              <w:t>Type of Interfering Signal</w:t>
            </w:r>
          </w:p>
        </w:tc>
      </w:tr>
      <w:tr w:rsidR="00CB3986" w:rsidRPr="008E21F4" w14:paraId="54CD99EE" w14:textId="77777777" w:rsidTr="00D04D5F">
        <w:trPr>
          <w:jc w:val="center"/>
        </w:trPr>
        <w:tc>
          <w:tcPr>
            <w:tcW w:w="2461" w:type="dxa"/>
          </w:tcPr>
          <w:p w14:paraId="4BE49DB9" w14:textId="77777777" w:rsidR="00CB3986" w:rsidRPr="008E21F4" w:rsidRDefault="00CB3986" w:rsidP="00D04D5F">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1C83B2AD" w14:textId="77777777" w:rsidR="00CB3986" w:rsidRPr="008E21F4" w:rsidRDefault="00CB3986" w:rsidP="00D04D5F">
            <w:pPr>
              <w:pStyle w:val="TAC"/>
              <w:rPr>
                <w:rFonts w:cs="Arial"/>
              </w:rPr>
            </w:pPr>
            <w:r w:rsidRPr="008E21F4">
              <w:rPr>
                <w:rFonts w:cs="Arial"/>
              </w:rPr>
              <w:t>869 – 894</w:t>
            </w:r>
          </w:p>
        </w:tc>
        <w:tc>
          <w:tcPr>
            <w:tcW w:w="1277" w:type="dxa"/>
            <w:vAlign w:val="center"/>
          </w:tcPr>
          <w:p w14:paraId="036A62FB" w14:textId="77777777" w:rsidR="00CB3986" w:rsidRPr="008E21F4" w:rsidRDefault="00CB3986" w:rsidP="00D04D5F">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2363D94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934512" w14:textId="77777777" w:rsidR="00CB3986" w:rsidRPr="008E21F4" w:rsidRDefault="00CB3986" w:rsidP="00D04D5F">
            <w:pPr>
              <w:pStyle w:val="TAC"/>
              <w:rPr>
                <w:rFonts w:cs="Arial"/>
              </w:rPr>
            </w:pPr>
            <w:r w:rsidRPr="008E21F4">
              <w:rPr>
                <w:rFonts w:cs="Arial"/>
              </w:rPr>
              <w:t>CW carrier</w:t>
            </w:r>
          </w:p>
        </w:tc>
      </w:tr>
      <w:tr w:rsidR="00CB3986" w:rsidRPr="008E21F4" w14:paraId="78BCFFD0" w14:textId="77777777" w:rsidTr="00D04D5F">
        <w:trPr>
          <w:jc w:val="center"/>
        </w:trPr>
        <w:tc>
          <w:tcPr>
            <w:tcW w:w="2461" w:type="dxa"/>
          </w:tcPr>
          <w:p w14:paraId="6E9729DB" w14:textId="77777777" w:rsidR="00CB3986" w:rsidRPr="008E21F4" w:rsidRDefault="00CB3986" w:rsidP="00D04D5F">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382DB410" w14:textId="77777777" w:rsidR="00CB3986" w:rsidRPr="008E21F4" w:rsidRDefault="00CB3986" w:rsidP="00D04D5F">
            <w:pPr>
              <w:pStyle w:val="TAC"/>
              <w:rPr>
                <w:rFonts w:cs="Arial"/>
              </w:rPr>
            </w:pPr>
            <w:r w:rsidRPr="008E21F4">
              <w:rPr>
                <w:rFonts w:cs="Arial"/>
              </w:rPr>
              <w:t>921 – 960</w:t>
            </w:r>
          </w:p>
        </w:tc>
        <w:tc>
          <w:tcPr>
            <w:tcW w:w="1277" w:type="dxa"/>
            <w:vAlign w:val="center"/>
          </w:tcPr>
          <w:p w14:paraId="4C61AD3E" w14:textId="77777777" w:rsidR="00CB3986" w:rsidRPr="008E21F4" w:rsidRDefault="00CB3986" w:rsidP="00D04D5F">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5A3FFEC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1E47FF" w14:textId="77777777" w:rsidR="00CB3986" w:rsidRPr="008E21F4" w:rsidRDefault="00CB3986" w:rsidP="00D04D5F">
            <w:pPr>
              <w:pStyle w:val="TAC"/>
              <w:rPr>
                <w:rFonts w:cs="Arial"/>
              </w:rPr>
            </w:pPr>
            <w:r w:rsidRPr="008E21F4">
              <w:rPr>
                <w:rFonts w:cs="Arial"/>
              </w:rPr>
              <w:t>CW carrier</w:t>
            </w:r>
          </w:p>
        </w:tc>
      </w:tr>
      <w:tr w:rsidR="00CB3986" w:rsidRPr="008E21F4" w14:paraId="5BEA7970" w14:textId="77777777" w:rsidTr="00D04D5F">
        <w:trPr>
          <w:jc w:val="center"/>
        </w:trPr>
        <w:tc>
          <w:tcPr>
            <w:tcW w:w="2461" w:type="dxa"/>
          </w:tcPr>
          <w:p w14:paraId="05AECA46" w14:textId="77777777" w:rsidR="00CB3986" w:rsidRPr="008E21F4" w:rsidRDefault="00CB3986" w:rsidP="00D04D5F">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1D928EB6" w14:textId="77777777" w:rsidR="00CB3986" w:rsidRPr="008E21F4" w:rsidRDefault="00CB3986" w:rsidP="00D04D5F">
            <w:pPr>
              <w:pStyle w:val="TAC"/>
              <w:rPr>
                <w:rFonts w:cs="Arial"/>
              </w:rPr>
            </w:pPr>
            <w:r w:rsidRPr="008E21F4">
              <w:rPr>
                <w:rFonts w:cs="Arial"/>
              </w:rPr>
              <w:t>1805 – 1880</w:t>
            </w:r>
          </w:p>
        </w:tc>
        <w:tc>
          <w:tcPr>
            <w:tcW w:w="1277" w:type="dxa"/>
            <w:vAlign w:val="center"/>
          </w:tcPr>
          <w:p w14:paraId="1A79A733" w14:textId="77777777" w:rsidR="00CB3986" w:rsidRPr="008E21F4" w:rsidRDefault="00CB3986" w:rsidP="00D04D5F">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810032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55CEC7" w14:textId="77777777" w:rsidR="00CB3986" w:rsidRPr="008E21F4" w:rsidRDefault="00CB3986" w:rsidP="00D04D5F">
            <w:pPr>
              <w:pStyle w:val="TAC"/>
              <w:rPr>
                <w:rFonts w:cs="Arial"/>
              </w:rPr>
            </w:pPr>
            <w:r w:rsidRPr="008E21F4">
              <w:rPr>
                <w:rFonts w:cs="Arial"/>
              </w:rPr>
              <w:t>CW carrier</w:t>
            </w:r>
          </w:p>
        </w:tc>
      </w:tr>
      <w:tr w:rsidR="00CB3986" w:rsidRPr="008E21F4" w14:paraId="1DB84BA7" w14:textId="77777777" w:rsidTr="00D04D5F">
        <w:trPr>
          <w:jc w:val="center"/>
        </w:trPr>
        <w:tc>
          <w:tcPr>
            <w:tcW w:w="2461" w:type="dxa"/>
          </w:tcPr>
          <w:p w14:paraId="4D41B306" w14:textId="77777777" w:rsidR="00CB3986" w:rsidRPr="008E21F4" w:rsidRDefault="00CB3986" w:rsidP="00D04D5F">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6C7DD840" w14:textId="77777777" w:rsidR="00CB3986" w:rsidRPr="008E21F4" w:rsidRDefault="00CB3986" w:rsidP="00D04D5F">
            <w:pPr>
              <w:pStyle w:val="TAC"/>
              <w:rPr>
                <w:rFonts w:cs="Arial"/>
              </w:rPr>
            </w:pPr>
            <w:r w:rsidRPr="008E21F4">
              <w:rPr>
                <w:rFonts w:cs="Arial"/>
              </w:rPr>
              <w:t>1930 – 1990</w:t>
            </w:r>
          </w:p>
        </w:tc>
        <w:tc>
          <w:tcPr>
            <w:tcW w:w="1277" w:type="dxa"/>
            <w:vAlign w:val="center"/>
          </w:tcPr>
          <w:p w14:paraId="32DDFEBF" w14:textId="77777777" w:rsidR="00CB3986" w:rsidRPr="008E21F4" w:rsidRDefault="00CB3986" w:rsidP="00D04D5F">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0982A3A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3CD1555" w14:textId="77777777" w:rsidR="00CB3986" w:rsidRPr="008E21F4" w:rsidRDefault="00CB3986" w:rsidP="00D04D5F">
            <w:pPr>
              <w:pStyle w:val="TAC"/>
              <w:rPr>
                <w:rFonts w:cs="Arial"/>
              </w:rPr>
            </w:pPr>
            <w:r w:rsidRPr="008E21F4">
              <w:rPr>
                <w:rFonts w:cs="Arial"/>
              </w:rPr>
              <w:t>CW carrier</w:t>
            </w:r>
          </w:p>
        </w:tc>
      </w:tr>
      <w:tr w:rsidR="00CB3986" w:rsidRPr="008E21F4" w14:paraId="6CEA4F3F" w14:textId="77777777" w:rsidTr="00D04D5F">
        <w:trPr>
          <w:jc w:val="center"/>
        </w:trPr>
        <w:tc>
          <w:tcPr>
            <w:tcW w:w="2461" w:type="dxa"/>
          </w:tcPr>
          <w:p w14:paraId="423AFD31" w14:textId="77777777" w:rsidR="00CB3986" w:rsidRPr="008E21F4" w:rsidRDefault="00CB3986" w:rsidP="00D04D5F">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6C100B21" w14:textId="77777777" w:rsidR="00CB3986" w:rsidRPr="008E21F4" w:rsidRDefault="00CB3986" w:rsidP="00D04D5F">
            <w:pPr>
              <w:pStyle w:val="TAC"/>
              <w:rPr>
                <w:rFonts w:cs="Arial"/>
              </w:rPr>
            </w:pPr>
            <w:r w:rsidRPr="008E21F4">
              <w:rPr>
                <w:rFonts w:cs="Arial"/>
              </w:rPr>
              <w:t>2110 – 2170</w:t>
            </w:r>
          </w:p>
        </w:tc>
        <w:tc>
          <w:tcPr>
            <w:tcW w:w="1277" w:type="dxa"/>
            <w:vAlign w:val="center"/>
          </w:tcPr>
          <w:p w14:paraId="3E87D205"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7B90EC5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C7E6B5" w14:textId="77777777" w:rsidR="00CB3986" w:rsidRPr="008E21F4" w:rsidRDefault="00CB3986" w:rsidP="00D04D5F">
            <w:pPr>
              <w:pStyle w:val="TAC"/>
              <w:rPr>
                <w:rFonts w:cs="Arial"/>
              </w:rPr>
            </w:pPr>
            <w:r w:rsidRPr="008E21F4">
              <w:rPr>
                <w:rFonts w:cs="Arial"/>
              </w:rPr>
              <w:t>CW carrier</w:t>
            </w:r>
          </w:p>
        </w:tc>
      </w:tr>
      <w:tr w:rsidR="00CB3986" w:rsidRPr="008E21F4" w14:paraId="5EB8BFCA" w14:textId="77777777" w:rsidTr="00D04D5F">
        <w:trPr>
          <w:jc w:val="center"/>
        </w:trPr>
        <w:tc>
          <w:tcPr>
            <w:tcW w:w="2461" w:type="dxa"/>
          </w:tcPr>
          <w:p w14:paraId="73EF0525" w14:textId="77777777" w:rsidR="00CB3986" w:rsidRPr="008E21F4" w:rsidRDefault="00CB3986" w:rsidP="00D04D5F">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33A54485" w14:textId="77777777" w:rsidR="00CB3986" w:rsidRPr="008E21F4" w:rsidRDefault="00CB3986" w:rsidP="00D04D5F">
            <w:pPr>
              <w:pStyle w:val="TAC"/>
              <w:rPr>
                <w:rFonts w:cs="Arial"/>
              </w:rPr>
            </w:pPr>
            <w:r w:rsidRPr="008E21F4">
              <w:rPr>
                <w:rFonts w:cs="Arial"/>
              </w:rPr>
              <w:t>1930 – 1990</w:t>
            </w:r>
          </w:p>
        </w:tc>
        <w:tc>
          <w:tcPr>
            <w:tcW w:w="1277" w:type="dxa"/>
            <w:vAlign w:val="center"/>
          </w:tcPr>
          <w:p w14:paraId="66426154"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1B9CCA8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9117B6C" w14:textId="77777777" w:rsidR="00CB3986" w:rsidRPr="008E21F4" w:rsidRDefault="00CB3986" w:rsidP="00D04D5F">
            <w:pPr>
              <w:pStyle w:val="TAC"/>
              <w:rPr>
                <w:rFonts w:cs="Arial"/>
              </w:rPr>
            </w:pPr>
            <w:r w:rsidRPr="008E21F4">
              <w:rPr>
                <w:rFonts w:cs="Arial"/>
              </w:rPr>
              <w:t>CW carrier</w:t>
            </w:r>
          </w:p>
        </w:tc>
      </w:tr>
      <w:tr w:rsidR="00CB3986" w:rsidRPr="008E21F4" w14:paraId="4CAA81C0" w14:textId="77777777" w:rsidTr="00D04D5F">
        <w:trPr>
          <w:jc w:val="center"/>
        </w:trPr>
        <w:tc>
          <w:tcPr>
            <w:tcW w:w="2461" w:type="dxa"/>
          </w:tcPr>
          <w:p w14:paraId="70A29540" w14:textId="77777777" w:rsidR="00CB3986" w:rsidRPr="008E21F4" w:rsidRDefault="00CB3986" w:rsidP="00D04D5F">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2844B588" w14:textId="77777777" w:rsidR="00CB3986" w:rsidRPr="008E21F4" w:rsidRDefault="00CB3986" w:rsidP="00D04D5F">
            <w:pPr>
              <w:pStyle w:val="TAC"/>
              <w:rPr>
                <w:rFonts w:cs="Arial"/>
              </w:rPr>
            </w:pPr>
            <w:r w:rsidRPr="008E21F4">
              <w:rPr>
                <w:rFonts w:cs="Arial"/>
              </w:rPr>
              <w:t>1805 – 1880</w:t>
            </w:r>
          </w:p>
        </w:tc>
        <w:tc>
          <w:tcPr>
            <w:tcW w:w="1277" w:type="dxa"/>
            <w:vAlign w:val="center"/>
          </w:tcPr>
          <w:p w14:paraId="6EF4F0DB"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45C8E23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69B3E1C" w14:textId="77777777" w:rsidR="00CB3986" w:rsidRPr="008E21F4" w:rsidRDefault="00CB3986" w:rsidP="00D04D5F">
            <w:pPr>
              <w:pStyle w:val="TAC"/>
              <w:rPr>
                <w:rFonts w:cs="Arial"/>
              </w:rPr>
            </w:pPr>
            <w:r w:rsidRPr="008E21F4">
              <w:rPr>
                <w:rFonts w:cs="Arial"/>
              </w:rPr>
              <w:t>CW carrier</w:t>
            </w:r>
          </w:p>
        </w:tc>
      </w:tr>
      <w:tr w:rsidR="00CB3986" w:rsidRPr="008E21F4" w14:paraId="185C42EA" w14:textId="77777777" w:rsidTr="00D04D5F">
        <w:trPr>
          <w:jc w:val="center"/>
        </w:trPr>
        <w:tc>
          <w:tcPr>
            <w:tcW w:w="2461" w:type="dxa"/>
          </w:tcPr>
          <w:p w14:paraId="44408AD3" w14:textId="77777777" w:rsidR="00CB3986" w:rsidRPr="008E21F4" w:rsidRDefault="00CB3986" w:rsidP="00D04D5F">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7B1AA5F4" w14:textId="77777777" w:rsidR="00CB3986" w:rsidRPr="008E21F4" w:rsidRDefault="00CB3986" w:rsidP="00D04D5F">
            <w:pPr>
              <w:pStyle w:val="TAC"/>
              <w:rPr>
                <w:rFonts w:cs="Arial"/>
              </w:rPr>
            </w:pPr>
            <w:r w:rsidRPr="008E21F4">
              <w:rPr>
                <w:rFonts w:cs="Arial"/>
              </w:rPr>
              <w:t>2110 – 2155</w:t>
            </w:r>
          </w:p>
        </w:tc>
        <w:tc>
          <w:tcPr>
            <w:tcW w:w="1277" w:type="dxa"/>
            <w:vAlign w:val="center"/>
          </w:tcPr>
          <w:p w14:paraId="485D71A9"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43DE2926"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CDD7EF5" w14:textId="77777777" w:rsidR="00CB3986" w:rsidRPr="008E21F4" w:rsidRDefault="00CB3986" w:rsidP="00D04D5F">
            <w:pPr>
              <w:pStyle w:val="TAC"/>
              <w:rPr>
                <w:rFonts w:cs="Arial"/>
              </w:rPr>
            </w:pPr>
            <w:r w:rsidRPr="008E21F4">
              <w:rPr>
                <w:rFonts w:cs="Arial"/>
              </w:rPr>
              <w:t>CW carrier</w:t>
            </w:r>
          </w:p>
        </w:tc>
      </w:tr>
      <w:tr w:rsidR="00CB3986" w:rsidRPr="008E21F4" w14:paraId="6E0F5A40" w14:textId="77777777" w:rsidTr="00D04D5F">
        <w:trPr>
          <w:jc w:val="center"/>
        </w:trPr>
        <w:tc>
          <w:tcPr>
            <w:tcW w:w="2461" w:type="dxa"/>
          </w:tcPr>
          <w:p w14:paraId="267FD08B" w14:textId="77777777" w:rsidR="00CB3986" w:rsidRPr="008E21F4" w:rsidRDefault="00CB3986" w:rsidP="00D04D5F">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10702D8E" w14:textId="77777777" w:rsidR="00CB3986" w:rsidRPr="008E21F4" w:rsidRDefault="00CB3986" w:rsidP="00D04D5F">
            <w:pPr>
              <w:pStyle w:val="TAC"/>
              <w:rPr>
                <w:rFonts w:cs="Arial"/>
              </w:rPr>
            </w:pPr>
            <w:r w:rsidRPr="008E21F4">
              <w:rPr>
                <w:rFonts w:cs="Arial"/>
              </w:rPr>
              <w:t>869 – 894</w:t>
            </w:r>
          </w:p>
        </w:tc>
        <w:tc>
          <w:tcPr>
            <w:tcW w:w="1277" w:type="dxa"/>
            <w:vAlign w:val="center"/>
          </w:tcPr>
          <w:p w14:paraId="3A9057E2"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4E8854E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F2D75DC" w14:textId="77777777" w:rsidR="00CB3986" w:rsidRPr="008E21F4" w:rsidRDefault="00CB3986" w:rsidP="00D04D5F">
            <w:pPr>
              <w:pStyle w:val="TAC"/>
              <w:rPr>
                <w:rFonts w:cs="Arial"/>
              </w:rPr>
            </w:pPr>
            <w:r w:rsidRPr="008E21F4">
              <w:rPr>
                <w:rFonts w:cs="Arial"/>
              </w:rPr>
              <w:t>CW carrier</w:t>
            </w:r>
          </w:p>
        </w:tc>
      </w:tr>
      <w:tr w:rsidR="00CB3986" w:rsidRPr="008E21F4" w14:paraId="633C4B78" w14:textId="77777777" w:rsidTr="00D04D5F">
        <w:trPr>
          <w:jc w:val="center"/>
        </w:trPr>
        <w:tc>
          <w:tcPr>
            <w:tcW w:w="2461" w:type="dxa"/>
          </w:tcPr>
          <w:p w14:paraId="5E064794" w14:textId="77777777" w:rsidR="00CB3986" w:rsidRPr="00D56583" w:rsidRDefault="00CB3986" w:rsidP="00D04D5F">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31F4DC32" w14:textId="77777777" w:rsidR="00CB3986" w:rsidRPr="008E21F4" w:rsidRDefault="00CB3986" w:rsidP="00D04D5F">
            <w:pPr>
              <w:pStyle w:val="TAC"/>
              <w:rPr>
                <w:rFonts w:cs="Arial"/>
              </w:rPr>
            </w:pPr>
            <w:r w:rsidRPr="008E21F4">
              <w:rPr>
                <w:rFonts w:cs="Arial"/>
              </w:rPr>
              <w:t>875 – 885</w:t>
            </w:r>
          </w:p>
        </w:tc>
        <w:tc>
          <w:tcPr>
            <w:tcW w:w="1277" w:type="dxa"/>
            <w:vAlign w:val="center"/>
          </w:tcPr>
          <w:p w14:paraId="19B0456E"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1A64499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678A96" w14:textId="77777777" w:rsidR="00CB3986" w:rsidRPr="008E21F4" w:rsidRDefault="00CB3986" w:rsidP="00D04D5F">
            <w:pPr>
              <w:pStyle w:val="TAC"/>
              <w:rPr>
                <w:rFonts w:cs="Arial"/>
              </w:rPr>
            </w:pPr>
            <w:r w:rsidRPr="008E21F4">
              <w:rPr>
                <w:rFonts w:cs="Arial"/>
              </w:rPr>
              <w:t>CW carrier</w:t>
            </w:r>
          </w:p>
        </w:tc>
      </w:tr>
      <w:tr w:rsidR="00CB3986" w:rsidRPr="008E21F4" w14:paraId="30AB4E33" w14:textId="77777777" w:rsidTr="00D04D5F">
        <w:trPr>
          <w:jc w:val="center"/>
        </w:trPr>
        <w:tc>
          <w:tcPr>
            <w:tcW w:w="2461" w:type="dxa"/>
          </w:tcPr>
          <w:p w14:paraId="1B283687" w14:textId="77777777" w:rsidR="00CB3986" w:rsidRPr="008E21F4" w:rsidRDefault="00CB3986" w:rsidP="00D04D5F">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70C09D26" w14:textId="77777777" w:rsidR="00CB3986" w:rsidRPr="008E21F4" w:rsidRDefault="00CB3986" w:rsidP="00D04D5F">
            <w:pPr>
              <w:pStyle w:val="TAC"/>
              <w:rPr>
                <w:rFonts w:cs="Arial"/>
              </w:rPr>
            </w:pPr>
            <w:r w:rsidRPr="008E21F4">
              <w:rPr>
                <w:rFonts w:cs="Arial"/>
              </w:rPr>
              <w:t>2620 – 2690</w:t>
            </w:r>
          </w:p>
        </w:tc>
        <w:tc>
          <w:tcPr>
            <w:tcW w:w="1277" w:type="dxa"/>
            <w:vAlign w:val="center"/>
          </w:tcPr>
          <w:p w14:paraId="2859BF48"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160BE60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846F36" w14:textId="77777777" w:rsidR="00CB3986" w:rsidRPr="008E21F4" w:rsidRDefault="00CB3986" w:rsidP="00D04D5F">
            <w:pPr>
              <w:pStyle w:val="TAC"/>
              <w:rPr>
                <w:rFonts w:cs="Arial"/>
              </w:rPr>
            </w:pPr>
            <w:r w:rsidRPr="008E21F4">
              <w:rPr>
                <w:rFonts w:cs="Arial"/>
              </w:rPr>
              <w:t>CW carrier</w:t>
            </w:r>
          </w:p>
        </w:tc>
      </w:tr>
      <w:tr w:rsidR="00CB3986" w:rsidRPr="008E21F4" w14:paraId="617E5BC0" w14:textId="77777777" w:rsidTr="00D04D5F">
        <w:trPr>
          <w:jc w:val="center"/>
        </w:trPr>
        <w:tc>
          <w:tcPr>
            <w:tcW w:w="2461" w:type="dxa"/>
            <w:tcBorders>
              <w:top w:val="single" w:sz="4" w:space="0" w:color="auto"/>
              <w:left w:val="single" w:sz="4" w:space="0" w:color="auto"/>
              <w:bottom w:val="single" w:sz="4" w:space="0" w:color="auto"/>
              <w:right w:val="single" w:sz="4" w:space="0" w:color="auto"/>
            </w:tcBorders>
          </w:tcPr>
          <w:p w14:paraId="36E3BD5D" w14:textId="77777777" w:rsidR="00CB3986" w:rsidRPr="008E21F4" w:rsidRDefault="00CB3986" w:rsidP="00D04D5F">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59E47386" w14:textId="77777777" w:rsidR="00CB3986" w:rsidRPr="008E21F4" w:rsidRDefault="00CB3986" w:rsidP="00D04D5F">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C30B43F"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37FA32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2A43B29" w14:textId="77777777" w:rsidR="00CB3986" w:rsidRPr="008E21F4" w:rsidRDefault="00CB3986" w:rsidP="00D04D5F">
            <w:pPr>
              <w:pStyle w:val="TAC"/>
              <w:rPr>
                <w:rFonts w:cs="Arial"/>
              </w:rPr>
            </w:pPr>
            <w:r w:rsidRPr="008E21F4">
              <w:rPr>
                <w:rFonts w:cs="Arial"/>
              </w:rPr>
              <w:t>CW carrier</w:t>
            </w:r>
          </w:p>
        </w:tc>
      </w:tr>
      <w:tr w:rsidR="00CB3986" w:rsidRPr="008E21F4" w14:paraId="598C5A89" w14:textId="77777777" w:rsidTr="00D04D5F">
        <w:trPr>
          <w:jc w:val="center"/>
        </w:trPr>
        <w:tc>
          <w:tcPr>
            <w:tcW w:w="2461" w:type="dxa"/>
          </w:tcPr>
          <w:p w14:paraId="4792B602" w14:textId="77777777" w:rsidR="00CB3986" w:rsidRPr="008E21F4" w:rsidRDefault="00CB3986" w:rsidP="00D04D5F">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625D3BB9" w14:textId="77777777" w:rsidR="00CB3986" w:rsidRPr="008E21F4" w:rsidRDefault="00CB3986" w:rsidP="00D04D5F">
            <w:pPr>
              <w:pStyle w:val="TAC"/>
              <w:rPr>
                <w:rFonts w:cs="Arial"/>
              </w:rPr>
            </w:pPr>
            <w:r w:rsidRPr="008E21F4">
              <w:rPr>
                <w:rFonts w:cs="Arial"/>
              </w:rPr>
              <w:t>1844.9 – 1879.</w:t>
            </w:r>
            <w:r w:rsidRPr="008E21F4">
              <w:rPr>
                <w:rFonts w:cs="Arial"/>
                <w:lang w:eastAsia="ja-JP"/>
              </w:rPr>
              <w:t>9</w:t>
            </w:r>
          </w:p>
        </w:tc>
        <w:tc>
          <w:tcPr>
            <w:tcW w:w="1277" w:type="dxa"/>
            <w:vAlign w:val="center"/>
          </w:tcPr>
          <w:p w14:paraId="2DC90F9C"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1568A0A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9E6E281" w14:textId="77777777" w:rsidR="00CB3986" w:rsidRPr="008E21F4" w:rsidRDefault="00CB3986" w:rsidP="00D04D5F">
            <w:pPr>
              <w:pStyle w:val="TAC"/>
              <w:rPr>
                <w:rFonts w:cs="Arial"/>
              </w:rPr>
            </w:pPr>
            <w:r w:rsidRPr="008E21F4">
              <w:rPr>
                <w:rFonts w:cs="Arial"/>
              </w:rPr>
              <w:t>CW carrier</w:t>
            </w:r>
          </w:p>
        </w:tc>
      </w:tr>
      <w:tr w:rsidR="00CB3986" w:rsidRPr="008E21F4" w14:paraId="79F9C0AD" w14:textId="77777777" w:rsidTr="00D04D5F">
        <w:trPr>
          <w:jc w:val="center"/>
        </w:trPr>
        <w:tc>
          <w:tcPr>
            <w:tcW w:w="2461" w:type="dxa"/>
          </w:tcPr>
          <w:p w14:paraId="787A1448" w14:textId="77777777" w:rsidR="00CB3986" w:rsidRPr="008E21F4" w:rsidRDefault="00CB3986" w:rsidP="00D04D5F">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7E68F82D" w14:textId="77777777" w:rsidR="00CB3986" w:rsidRPr="008E21F4" w:rsidRDefault="00CB3986" w:rsidP="00D04D5F">
            <w:pPr>
              <w:pStyle w:val="TAC"/>
              <w:rPr>
                <w:rFonts w:cs="Arial"/>
              </w:rPr>
            </w:pPr>
            <w:r w:rsidRPr="008E21F4">
              <w:rPr>
                <w:rFonts w:cs="Arial"/>
              </w:rPr>
              <w:t>2110 – 2170</w:t>
            </w:r>
          </w:p>
        </w:tc>
        <w:tc>
          <w:tcPr>
            <w:tcW w:w="1277" w:type="dxa"/>
            <w:vAlign w:val="center"/>
          </w:tcPr>
          <w:p w14:paraId="1C05D774"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27272F6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552F124" w14:textId="77777777" w:rsidR="00CB3986" w:rsidRPr="008E21F4" w:rsidRDefault="00CB3986" w:rsidP="00D04D5F">
            <w:pPr>
              <w:pStyle w:val="TAC"/>
              <w:rPr>
                <w:rFonts w:cs="Arial"/>
              </w:rPr>
            </w:pPr>
            <w:r w:rsidRPr="008E21F4">
              <w:rPr>
                <w:rFonts w:cs="Arial"/>
              </w:rPr>
              <w:t>CW carrier</w:t>
            </w:r>
          </w:p>
        </w:tc>
      </w:tr>
      <w:tr w:rsidR="00CB3986" w:rsidRPr="008E21F4" w14:paraId="25219B3B" w14:textId="77777777" w:rsidTr="00D04D5F">
        <w:trPr>
          <w:jc w:val="center"/>
        </w:trPr>
        <w:tc>
          <w:tcPr>
            <w:tcW w:w="2461" w:type="dxa"/>
          </w:tcPr>
          <w:p w14:paraId="7D619B70" w14:textId="77777777" w:rsidR="00CB3986" w:rsidRPr="008E21F4" w:rsidRDefault="00CB3986" w:rsidP="00D04D5F">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24951BCA" w14:textId="77777777" w:rsidR="00CB3986" w:rsidRPr="008E21F4" w:rsidRDefault="00CB3986" w:rsidP="00D04D5F">
            <w:pPr>
              <w:pStyle w:val="TAC"/>
              <w:rPr>
                <w:rFonts w:cs="Arial"/>
              </w:rPr>
            </w:pPr>
            <w:r w:rsidRPr="008E21F4">
              <w:rPr>
                <w:rFonts w:cs="Arial"/>
                <w:lang w:eastAsia="ja-JP"/>
              </w:rPr>
              <w:t xml:space="preserve">1475.9 –1495.9 </w:t>
            </w:r>
          </w:p>
        </w:tc>
        <w:tc>
          <w:tcPr>
            <w:tcW w:w="1277" w:type="dxa"/>
            <w:vAlign w:val="center"/>
          </w:tcPr>
          <w:p w14:paraId="0757D0DB"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4EF4051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73877E" w14:textId="77777777" w:rsidR="00CB3986" w:rsidRPr="008E21F4" w:rsidRDefault="00CB3986" w:rsidP="00D04D5F">
            <w:pPr>
              <w:pStyle w:val="TAC"/>
              <w:rPr>
                <w:rFonts w:cs="Arial"/>
              </w:rPr>
            </w:pPr>
            <w:r w:rsidRPr="008E21F4">
              <w:rPr>
                <w:rFonts w:cs="Arial"/>
              </w:rPr>
              <w:t>CW carrier</w:t>
            </w:r>
          </w:p>
        </w:tc>
      </w:tr>
      <w:tr w:rsidR="00CB3986" w:rsidRPr="008E21F4" w14:paraId="1C03AA6E" w14:textId="77777777" w:rsidTr="00D04D5F">
        <w:trPr>
          <w:jc w:val="center"/>
        </w:trPr>
        <w:tc>
          <w:tcPr>
            <w:tcW w:w="2461" w:type="dxa"/>
          </w:tcPr>
          <w:p w14:paraId="154CF198" w14:textId="77777777" w:rsidR="00CB3986" w:rsidRPr="008E21F4" w:rsidRDefault="00CB3986" w:rsidP="00D04D5F">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43DCFF74" w14:textId="77777777" w:rsidR="00CB3986" w:rsidRPr="008E21F4" w:rsidRDefault="00CB3986" w:rsidP="00D04D5F">
            <w:pPr>
              <w:pStyle w:val="TAC"/>
              <w:rPr>
                <w:rFonts w:cs="Arial"/>
              </w:rPr>
            </w:pPr>
            <w:r w:rsidRPr="008E21F4">
              <w:rPr>
                <w:rFonts w:cs="Arial"/>
              </w:rPr>
              <w:t>729 - 746</w:t>
            </w:r>
          </w:p>
        </w:tc>
        <w:tc>
          <w:tcPr>
            <w:tcW w:w="1277" w:type="dxa"/>
            <w:vAlign w:val="center"/>
          </w:tcPr>
          <w:p w14:paraId="1040D791"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229A81A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6CFBC6" w14:textId="77777777" w:rsidR="00CB3986" w:rsidRPr="008E21F4" w:rsidRDefault="00CB3986" w:rsidP="00D04D5F">
            <w:pPr>
              <w:pStyle w:val="TAC"/>
              <w:rPr>
                <w:rFonts w:cs="Arial"/>
              </w:rPr>
            </w:pPr>
            <w:r w:rsidRPr="008E21F4">
              <w:rPr>
                <w:rFonts w:cs="Arial"/>
              </w:rPr>
              <w:t>CW carrier</w:t>
            </w:r>
          </w:p>
        </w:tc>
      </w:tr>
      <w:tr w:rsidR="00CB3986" w:rsidRPr="008E21F4" w14:paraId="78392A2A" w14:textId="77777777" w:rsidTr="00D04D5F">
        <w:trPr>
          <w:jc w:val="center"/>
        </w:trPr>
        <w:tc>
          <w:tcPr>
            <w:tcW w:w="2461" w:type="dxa"/>
          </w:tcPr>
          <w:p w14:paraId="53AE0D16" w14:textId="36A3A6C1" w:rsidR="00CB3986" w:rsidRPr="00D56583" w:rsidRDefault="00CB3986" w:rsidP="00D04D5F">
            <w:pPr>
              <w:pStyle w:val="TAL"/>
              <w:rPr>
                <w:rFonts w:cs="Arial"/>
                <w:lang w:val="sv-FI"/>
              </w:rPr>
            </w:pPr>
            <w:r w:rsidRPr="00D56583">
              <w:rPr>
                <w:rFonts w:cs="v5.0.0"/>
                <w:lang w:val="sv-FI"/>
              </w:rPr>
              <w:t>MR</w:t>
            </w:r>
            <w:r w:rsidRPr="00D56583">
              <w:rPr>
                <w:rFonts w:cs="Arial"/>
                <w:lang w:val="sv-FI"/>
              </w:rPr>
              <w:t xml:space="preserve"> UTRA FDD Band XIIII or E-UTRA Band 13</w:t>
            </w:r>
            <w:r w:rsidR="00314BAA" w:rsidRPr="008E21F4">
              <w:rPr>
                <w:rFonts w:cs="Arial"/>
                <w:lang w:val="sv-SE"/>
              </w:rPr>
              <w:t xml:space="preserve"> or NR Band n1</w:t>
            </w:r>
            <w:r w:rsidR="00314BAA">
              <w:rPr>
                <w:rFonts w:cs="Arial"/>
                <w:lang w:val="sv-SE"/>
              </w:rPr>
              <w:t>3</w:t>
            </w:r>
          </w:p>
        </w:tc>
        <w:tc>
          <w:tcPr>
            <w:tcW w:w="1612" w:type="dxa"/>
            <w:vAlign w:val="center"/>
          </w:tcPr>
          <w:p w14:paraId="5738D7A3" w14:textId="77777777" w:rsidR="00CB3986" w:rsidRPr="008E21F4" w:rsidRDefault="00CB3986" w:rsidP="00D04D5F">
            <w:pPr>
              <w:pStyle w:val="TAC"/>
              <w:rPr>
                <w:rFonts w:cs="Arial"/>
              </w:rPr>
            </w:pPr>
            <w:r w:rsidRPr="008E21F4">
              <w:rPr>
                <w:rFonts w:cs="Arial"/>
              </w:rPr>
              <w:t>746 - 756</w:t>
            </w:r>
          </w:p>
        </w:tc>
        <w:tc>
          <w:tcPr>
            <w:tcW w:w="1277" w:type="dxa"/>
            <w:vAlign w:val="center"/>
          </w:tcPr>
          <w:p w14:paraId="3AB56F77"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5D820D9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50EA4B" w14:textId="77777777" w:rsidR="00CB3986" w:rsidRPr="008E21F4" w:rsidRDefault="00CB3986" w:rsidP="00D04D5F">
            <w:pPr>
              <w:pStyle w:val="TAC"/>
              <w:rPr>
                <w:rFonts w:cs="Arial"/>
              </w:rPr>
            </w:pPr>
            <w:r w:rsidRPr="008E21F4">
              <w:rPr>
                <w:rFonts w:cs="Arial"/>
              </w:rPr>
              <w:t>CW carrier</w:t>
            </w:r>
          </w:p>
        </w:tc>
      </w:tr>
      <w:tr w:rsidR="00CB3986" w:rsidRPr="008E21F4" w14:paraId="09F60D39" w14:textId="77777777" w:rsidTr="00D04D5F">
        <w:trPr>
          <w:jc w:val="center"/>
        </w:trPr>
        <w:tc>
          <w:tcPr>
            <w:tcW w:w="2461" w:type="dxa"/>
          </w:tcPr>
          <w:p w14:paraId="4413952E" w14:textId="77777777" w:rsidR="00CB3986" w:rsidRPr="008E21F4" w:rsidRDefault="00CB3986" w:rsidP="00D04D5F">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3E4ECC5E" w14:textId="77777777" w:rsidR="00CB3986" w:rsidRPr="008E21F4" w:rsidRDefault="00CB3986" w:rsidP="00D04D5F">
            <w:pPr>
              <w:pStyle w:val="TAC"/>
              <w:rPr>
                <w:rFonts w:cs="Arial"/>
              </w:rPr>
            </w:pPr>
            <w:r w:rsidRPr="008E21F4">
              <w:rPr>
                <w:rFonts w:cs="Arial"/>
              </w:rPr>
              <w:t>758 - 768</w:t>
            </w:r>
          </w:p>
        </w:tc>
        <w:tc>
          <w:tcPr>
            <w:tcW w:w="1277" w:type="dxa"/>
            <w:vAlign w:val="center"/>
          </w:tcPr>
          <w:p w14:paraId="70031700"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4196479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448D85" w14:textId="77777777" w:rsidR="00CB3986" w:rsidRPr="008E21F4" w:rsidRDefault="00CB3986" w:rsidP="00D04D5F">
            <w:pPr>
              <w:pStyle w:val="TAC"/>
              <w:rPr>
                <w:rFonts w:cs="Arial"/>
              </w:rPr>
            </w:pPr>
            <w:r w:rsidRPr="008E21F4">
              <w:rPr>
                <w:rFonts w:cs="Arial"/>
              </w:rPr>
              <w:t>CW carrier</w:t>
            </w:r>
          </w:p>
        </w:tc>
      </w:tr>
      <w:tr w:rsidR="00CB3986" w:rsidRPr="008E21F4" w14:paraId="679E7E04" w14:textId="77777777" w:rsidTr="00D04D5F">
        <w:trPr>
          <w:jc w:val="center"/>
        </w:trPr>
        <w:tc>
          <w:tcPr>
            <w:tcW w:w="2461" w:type="dxa"/>
          </w:tcPr>
          <w:p w14:paraId="3F65F862" w14:textId="77777777" w:rsidR="00CB3986" w:rsidRPr="008E21F4" w:rsidRDefault="00CB3986" w:rsidP="00D04D5F">
            <w:pPr>
              <w:pStyle w:val="TAL"/>
              <w:rPr>
                <w:rFonts w:cs="Arial"/>
              </w:rPr>
            </w:pPr>
            <w:r w:rsidRPr="008E21F4">
              <w:rPr>
                <w:rFonts w:cs="v5.0.0"/>
              </w:rPr>
              <w:t>MR</w:t>
            </w:r>
            <w:r w:rsidRPr="008E21F4">
              <w:rPr>
                <w:rFonts w:cs="Arial"/>
              </w:rPr>
              <w:t xml:space="preserve"> E-UTRA Band 17</w:t>
            </w:r>
          </w:p>
        </w:tc>
        <w:tc>
          <w:tcPr>
            <w:tcW w:w="1612" w:type="dxa"/>
            <w:vAlign w:val="center"/>
          </w:tcPr>
          <w:p w14:paraId="45F695AD" w14:textId="77777777" w:rsidR="00CB3986" w:rsidRPr="008E21F4" w:rsidRDefault="00CB3986" w:rsidP="00D04D5F">
            <w:pPr>
              <w:pStyle w:val="TAC"/>
              <w:rPr>
                <w:rFonts w:cs="Arial"/>
              </w:rPr>
            </w:pPr>
            <w:r w:rsidRPr="008E21F4">
              <w:rPr>
                <w:rFonts w:cs="Arial"/>
              </w:rPr>
              <w:t>734 - 746</w:t>
            </w:r>
          </w:p>
        </w:tc>
        <w:tc>
          <w:tcPr>
            <w:tcW w:w="1277" w:type="dxa"/>
            <w:vAlign w:val="center"/>
          </w:tcPr>
          <w:p w14:paraId="1FD8F207"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60C9CAC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8747AF9" w14:textId="77777777" w:rsidR="00CB3986" w:rsidRPr="008E21F4" w:rsidRDefault="00CB3986" w:rsidP="00D04D5F">
            <w:pPr>
              <w:pStyle w:val="TAC"/>
              <w:rPr>
                <w:rFonts w:cs="Arial"/>
              </w:rPr>
            </w:pPr>
            <w:r w:rsidRPr="008E21F4">
              <w:rPr>
                <w:rFonts w:cs="Arial"/>
              </w:rPr>
              <w:t>CW carrier</w:t>
            </w:r>
          </w:p>
        </w:tc>
      </w:tr>
      <w:tr w:rsidR="00CB3986" w:rsidRPr="008E21F4" w14:paraId="41A9EEF6" w14:textId="77777777" w:rsidTr="00D04D5F">
        <w:trPr>
          <w:jc w:val="center"/>
        </w:trPr>
        <w:tc>
          <w:tcPr>
            <w:tcW w:w="2461" w:type="dxa"/>
          </w:tcPr>
          <w:p w14:paraId="46555E4F" w14:textId="77777777" w:rsidR="00CB3986" w:rsidRPr="008E21F4" w:rsidRDefault="00CB3986" w:rsidP="00D04D5F">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540FC408" w14:textId="77777777" w:rsidR="00CB3986" w:rsidRPr="008E21F4" w:rsidRDefault="00CB3986" w:rsidP="00D04D5F">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7BE03DBF"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64ADB63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734DA5C" w14:textId="77777777" w:rsidR="00CB3986" w:rsidRPr="008E21F4" w:rsidRDefault="00CB3986" w:rsidP="00D04D5F">
            <w:pPr>
              <w:pStyle w:val="TAC"/>
              <w:rPr>
                <w:rFonts w:cs="Arial"/>
              </w:rPr>
            </w:pPr>
            <w:r w:rsidRPr="008E21F4">
              <w:rPr>
                <w:rFonts w:cs="Arial"/>
              </w:rPr>
              <w:t>CW carrier</w:t>
            </w:r>
          </w:p>
        </w:tc>
      </w:tr>
      <w:tr w:rsidR="00CB3986" w:rsidRPr="008E21F4" w14:paraId="2A619058" w14:textId="77777777" w:rsidTr="00D04D5F">
        <w:trPr>
          <w:jc w:val="center"/>
        </w:trPr>
        <w:tc>
          <w:tcPr>
            <w:tcW w:w="2461" w:type="dxa"/>
          </w:tcPr>
          <w:p w14:paraId="2F4130CE" w14:textId="77777777" w:rsidR="00CB3986" w:rsidRPr="008E21F4" w:rsidRDefault="00CB3986" w:rsidP="00D04D5F">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72FA15B7" w14:textId="77777777" w:rsidR="00CB3986" w:rsidRPr="008E21F4" w:rsidRDefault="00CB3986" w:rsidP="00D04D5F">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7F20073C"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0AC28F7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05CB9F" w14:textId="77777777" w:rsidR="00CB3986" w:rsidRPr="008E21F4" w:rsidRDefault="00CB3986" w:rsidP="00D04D5F">
            <w:pPr>
              <w:pStyle w:val="TAC"/>
              <w:rPr>
                <w:rFonts w:cs="Arial"/>
              </w:rPr>
            </w:pPr>
            <w:r w:rsidRPr="008E21F4">
              <w:rPr>
                <w:rFonts w:cs="Arial"/>
              </w:rPr>
              <w:t>CW carrier</w:t>
            </w:r>
          </w:p>
        </w:tc>
      </w:tr>
      <w:tr w:rsidR="00CB3986" w:rsidRPr="008E21F4" w14:paraId="77D86D5D" w14:textId="77777777" w:rsidTr="00D04D5F">
        <w:trPr>
          <w:jc w:val="center"/>
        </w:trPr>
        <w:tc>
          <w:tcPr>
            <w:tcW w:w="2461" w:type="dxa"/>
          </w:tcPr>
          <w:p w14:paraId="7BEB43ED" w14:textId="77777777" w:rsidR="00CB3986" w:rsidRPr="008E21F4" w:rsidRDefault="00CB3986" w:rsidP="00D04D5F">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0B99D1A3" w14:textId="77777777" w:rsidR="00CB3986" w:rsidRPr="008E21F4" w:rsidRDefault="00CB3986" w:rsidP="00D04D5F">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270C1B7B"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1686F92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1215BA" w14:textId="77777777" w:rsidR="00CB3986" w:rsidRPr="008E21F4" w:rsidRDefault="00CB3986" w:rsidP="00D04D5F">
            <w:pPr>
              <w:pStyle w:val="TAC"/>
              <w:rPr>
                <w:rFonts w:cs="Arial"/>
              </w:rPr>
            </w:pPr>
            <w:r w:rsidRPr="008E21F4">
              <w:rPr>
                <w:rFonts w:cs="Arial"/>
              </w:rPr>
              <w:t>CW carrier</w:t>
            </w:r>
          </w:p>
        </w:tc>
      </w:tr>
      <w:tr w:rsidR="00CB3986" w:rsidRPr="008E21F4" w14:paraId="7818EAF1" w14:textId="77777777" w:rsidTr="00D04D5F">
        <w:trPr>
          <w:jc w:val="center"/>
        </w:trPr>
        <w:tc>
          <w:tcPr>
            <w:tcW w:w="2461" w:type="dxa"/>
          </w:tcPr>
          <w:p w14:paraId="44E87F19" w14:textId="77777777" w:rsidR="00CB3986" w:rsidRPr="008E21F4" w:rsidRDefault="00CB3986" w:rsidP="00D04D5F">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2660B4BB" w14:textId="77777777" w:rsidR="00CB3986" w:rsidRPr="008E21F4" w:rsidRDefault="00CB3986" w:rsidP="00D04D5F">
            <w:pPr>
              <w:pStyle w:val="TAC"/>
              <w:rPr>
                <w:rFonts w:cs="Arial"/>
              </w:rPr>
            </w:pPr>
            <w:r w:rsidRPr="008E21F4">
              <w:rPr>
                <w:rFonts w:cs="Arial"/>
                <w:lang w:eastAsia="ja-JP"/>
              </w:rPr>
              <w:t>1495.9 – 1510.9</w:t>
            </w:r>
          </w:p>
        </w:tc>
        <w:tc>
          <w:tcPr>
            <w:tcW w:w="1277" w:type="dxa"/>
            <w:vAlign w:val="center"/>
          </w:tcPr>
          <w:p w14:paraId="67022AD2"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59319FA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FC733BE" w14:textId="77777777" w:rsidR="00CB3986" w:rsidRPr="008E21F4" w:rsidRDefault="00CB3986" w:rsidP="00D04D5F">
            <w:pPr>
              <w:pStyle w:val="TAC"/>
              <w:rPr>
                <w:rFonts w:cs="Arial"/>
              </w:rPr>
            </w:pPr>
            <w:r w:rsidRPr="008E21F4">
              <w:rPr>
                <w:rFonts w:cs="Arial"/>
              </w:rPr>
              <w:t>CW carrier</w:t>
            </w:r>
          </w:p>
        </w:tc>
      </w:tr>
      <w:tr w:rsidR="00CB3986" w:rsidRPr="008E21F4" w14:paraId="1223C0BB" w14:textId="77777777" w:rsidTr="00D04D5F">
        <w:trPr>
          <w:jc w:val="center"/>
        </w:trPr>
        <w:tc>
          <w:tcPr>
            <w:tcW w:w="2461" w:type="dxa"/>
          </w:tcPr>
          <w:p w14:paraId="6EFA2778" w14:textId="77777777" w:rsidR="00CB3986" w:rsidRPr="008E21F4" w:rsidRDefault="00CB3986" w:rsidP="00D04D5F">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0DC9139E" w14:textId="77777777" w:rsidR="00CB3986" w:rsidRPr="008E21F4" w:rsidRDefault="00CB3986" w:rsidP="00D04D5F">
            <w:pPr>
              <w:pStyle w:val="TAC"/>
              <w:rPr>
                <w:rFonts w:cs="Arial"/>
                <w:lang w:eastAsia="ja-JP"/>
              </w:rPr>
            </w:pPr>
            <w:r w:rsidRPr="008E21F4">
              <w:rPr>
                <w:rFonts w:cs="Arial"/>
                <w:lang w:eastAsia="ja-JP"/>
              </w:rPr>
              <w:t>3510 – 3590</w:t>
            </w:r>
          </w:p>
        </w:tc>
        <w:tc>
          <w:tcPr>
            <w:tcW w:w="1277" w:type="dxa"/>
            <w:vAlign w:val="center"/>
          </w:tcPr>
          <w:p w14:paraId="760252F6" w14:textId="77777777" w:rsidR="00CB3986" w:rsidRPr="008E21F4" w:rsidRDefault="00CB3986" w:rsidP="00D04D5F">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52359AE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8493B7" w14:textId="77777777" w:rsidR="00CB3986" w:rsidRPr="008E21F4" w:rsidRDefault="00CB3986" w:rsidP="00D04D5F">
            <w:pPr>
              <w:pStyle w:val="TAC"/>
              <w:rPr>
                <w:rFonts w:cs="Arial"/>
              </w:rPr>
            </w:pPr>
            <w:r w:rsidRPr="008E21F4">
              <w:rPr>
                <w:rFonts w:cs="Arial"/>
              </w:rPr>
              <w:t>CW carrier</w:t>
            </w:r>
          </w:p>
        </w:tc>
      </w:tr>
      <w:tr w:rsidR="00CB3986" w:rsidRPr="008E21F4" w14:paraId="314D9059" w14:textId="77777777" w:rsidTr="00D04D5F">
        <w:trPr>
          <w:jc w:val="center"/>
        </w:trPr>
        <w:tc>
          <w:tcPr>
            <w:tcW w:w="2461" w:type="dxa"/>
          </w:tcPr>
          <w:p w14:paraId="72417F70" w14:textId="2331144A" w:rsidR="00CB3986" w:rsidRPr="008E21F4" w:rsidRDefault="00CB3986" w:rsidP="00D04D5F">
            <w:pPr>
              <w:pStyle w:val="TAL"/>
              <w:rPr>
                <w:rFonts w:cs="v5.0.0"/>
              </w:rPr>
            </w:pPr>
            <w:r w:rsidRPr="008E21F4">
              <w:rPr>
                <w:rFonts w:cs="v5.0.0"/>
              </w:rPr>
              <w:t>MR</w:t>
            </w:r>
            <w:r w:rsidRPr="008E21F4">
              <w:rPr>
                <w:rFonts w:cs="Arial"/>
              </w:rPr>
              <w:t xml:space="preserve"> E-UTRA Band 24</w:t>
            </w:r>
            <w:r w:rsidR="00734179">
              <w:rPr>
                <w:rFonts w:cs="Arial"/>
              </w:rPr>
              <w:t xml:space="preserve"> or NR Band n24</w:t>
            </w:r>
          </w:p>
        </w:tc>
        <w:tc>
          <w:tcPr>
            <w:tcW w:w="1612" w:type="dxa"/>
            <w:vAlign w:val="center"/>
          </w:tcPr>
          <w:p w14:paraId="55C2D423" w14:textId="77777777" w:rsidR="00CB3986" w:rsidRPr="008E21F4" w:rsidRDefault="00CB3986" w:rsidP="00D04D5F">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2E5124A6"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79F7B74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3F7A8F" w14:textId="77777777" w:rsidR="00CB3986" w:rsidRPr="008E21F4" w:rsidRDefault="00CB3986" w:rsidP="00D04D5F">
            <w:pPr>
              <w:pStyle w:val="TAC"/>
              <w:rPr>
                <w:rFonts w:cs="Arial"/>
              </w:rPr>
            </w:pPr>
            <w:r w:rsidRPr="008E21F4">
              <w:rPr>
                <w:rFonts w:cs="Arial"/>
              </w:rPr>
              <w:t>CW carrier</w:t>
            </w:r>
          </w:p>
        </w:tc>
      </w:tr>
      <w:tr w:rsidR="00CB3986" w:rsidRPr="008E21F4" w14:paraId="53169982" w14:textId="77777777" w:rsidTr="00D04D5F">
        <w:trPr>
          <w:jc w:val="center"/>
        </w:trPr>
        <w:tc>
          <w:tcPr>
            <w:tcW w:w="2461" w:type="dxa"/>
          </w:tcPr>
          <w:p w14:paraId="07A77C5A" w14:textId="77777777" w:rsidR="00CB3986" w:rsidRPr="008E21F4" w:rsidRDefault="00CB3986" w:rsidP="00D04D5F">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3F5A5041" w14:textId="77777777" w:rsidR="00CB3986" w:rsidRPr="008E21F4" w:rsidRDefault="00CB3986" w:rsidP="00D04D5F">
            <w:pPr>
              <w:pStyle w:val="TAC"/>
              <w:rPr>
                <w:rFonts w:cs="Arial"/>
              </w:rPr>
            </w:pPr>
            <w:r w:rsidRPr="008E21F4">
              <w:rPr>
                <w:rFonts w:cs="Arial"/>
              </w:rPr>
              <w:t>1930 – 1995</w:t>
            </w:r>
          </w:p>
        </w:tc>
        <w:tc>
          <w:tcPr>
            <w:tcW w:w="1277" w:type="dxa"/>
            <w:vAlign w:val="center"/>
          </w:tcPr>
          <w:p w14:paraId="06C59300"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64A5221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E1ABECD" w14:textId="77777777" w:rsidR="00CB3986" w:rsidRPr="008E21F4" w:rsidRDefault="00CB3986" w:rsidP="00D04D5F">
            <w:pPr>
              <w:pStyle w:val="TAC"/>
              <w:rPr>
                <w:rFonts w:cs="Arial"/>
              </w:rPr>
            </w:pPr>
            <w:r w:rsidRPr="008E21F4">
              <w:rPr>
                <w:rFonts w:cs="Arial"/>
              </w:rPr>
              <w:t>CW carrier</w:t>
            </w:r>
          </w:p>
        </w:tc>
      </w:tr>
      <w:tr w:rsidR="00CB3986" w:rsidRPr="008E21F4" w14:paraId="37A4EA88" w14:textId="77777777" w:rsidTr="00D04D5F">
        <w:trPr>
          <w:jc w:val="center"/>
        </w:trPr>
        <w:tc>
          <w:tcPr>
            <w:tcW w:w="2461" w:type="dxa"/>
          </w:tcPr>
          <w:p w14:paraId="250C04AB" w14:textId="77777777" w:rsidR="00CB3986" w:rsidRPr="008E21F4" w:rsidRDefault="00CB3986" w:rsidP="00D04D5F">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sidR="00F43420">
              <w:rPr>
                <w:rFonts w:cs="Arial"/>
                <w:lang w:eastAsia="zh-CN"/>
              </w:rPr>
              <w:t xml:space="preserve"> or NR Band n26</w:t>
            </w:r>
          </w:p>
        </w:tc>
        <w:tc>
          <w:tcPr>
            <w:tcW w:w="1612" w:type="dxa"/>
            <w:vAlign w:val="center"/>
          </w:tcPr>
          <w:p w14:paraId="591BD1F0" w14:textId="77777777" w:rsidR="00CB3986" w:rsidRPr="008E21F4" w:rsidRDefault="00CB3986" w:rsidP="00D04D5F">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1B51B869" w14:textId="77777777" w:rsidR="00CB3986" w:rsidRPr="008E21F4" w:rsidRDefault="00CB3986" w:rsidP="00D04D5F">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291C4DE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E5E592" w14:textId="77777777" w:rsidR="00CB3986" w:rsidRPr="008E21F4" w:rsidRDefault="00CB3986" w:rsidP="00D04D5F">
            <w:pPr>
              <w:pStyle w:val="TAC"/>
              <w:rPr>
                <w:rFonts w:cs="Arial"/>
              </w:rPr>
            </w:pPr>
            <w:r w:rsidRPr="008E21F4">
              <w:rPr>
                <w:rFonts w:cs="Arial"/>
              </w:rPr>
              <w:t>CW carrier</w:t>
            </w:r>
          </w:p>
        </w:tc>
      </w:tr>
      <w:tr w:rsidR="00CB3986" w:rsidRPr="008E21F4" w14:paraId="4B073E62" w14:textId="77777777" w:rsidTr="00D04D5F">
        <w:trPr>
          <w:jc w:val="center"/>
        </w:trPr>
        <w:tc>
          <w:tcPr>
            <w:tcW w:w="2461" w:type="dxa"/>
          </w:tcPr>
          <w:p w14:paraId="4CC62ABD" w14:textId="77777777" w:rsidR="00CB3986" w:rsidRPr="008E21F4" w:rsidRDefault="00CB3986" w:rsidP="00D04D5F">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69626B80" w14:textId="77777777" w:rsidR="00CB3986" w:rsidRPr="008E21F4" w:rsidRDefault="00CB3986" w:rsidP="00D04D5F">
            <w:pPr>
              <w:pStyle w:val="TAC"/>
              <w:rPr>
                <w:rFonts w:cs="Arial"/>
                <w:lang w:eastAsia="ja-JP"/>
              </w:rPr>
            </w:pPr>
            <w:r w:rsidRPr="008E21F4">
              <w:rPr>
                <w:rFonts w:cs="Arial"/>
              </w:rPr>
              <w:t>852 - 869</w:t>
            </w:r>
          </w:p>
        </w:tc>
        <w:tc>
          <w:tcPr>
            <w:tcW w:w="1277" w:type="dxa"/>
            <w:vAlign w:val="center"/>
          </w:tcPr>
          <w:p w14:paraId="7FC2FB57" w14:textId="77777777" w:rsidR="00CB3986" w:rsidRPr="008E21F4" w:rsidRDefault="00CB3986" w:rsidP="00D04D5F">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763143B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B00DC10" w14:textId="77777777" w:rsidR="00CB3986" w:rsidRPr="008E21F4" w:rsidRDefault="00CB3986" w:rsidP="00D04D5F">
            <w:pPr>
              <w:pStyle w:val="TAC"/>
              <w:rPr>
                <w:rFonts w:cs="Arial"/>
              </w:rPr>
            </w:pPr>
            <w:r w:rsidRPr="008E21F4">
              <w:rPr>
                <w:rFonts w:cs="Arial"/>
              </w:rPr>
              <w:t>CW carrier</w:t>
            </w:r>
          </w:p>
        </w:tc>
      </w:tr>
      <w:tr w:rsidR="00CB3986" w:rsidRPr="008E21F4" w14:paraId="4A56B21D" w14:textId="77777777" w:rsidTr="00D04D5F">
        <w:trPr>
          <w:jc w:val="center"/>
        </w:trPr>
        <w:tc>
          <w:tcPr>
            <w:tcW w:w="2461" w:type="dxa"/>
          </w:tcPr>
          <w:p w14:paraId="6FF11701" w14:textId="77777777" w:rsidR="00CB3986" w:rsidRPr="008E21F4" w:rsidRDefault="00CB3986" w:rsidP="00D04D5F">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0F0C86AA" w14:textId="77777777" w:rsidR="00CB3986" w:rsidRPr="008E21F4" w:rsidRDefault="00CB3986" w:rsidP="00D04D5F">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6E96E0A0" w14:textId="77777777" w:rsidR="00CB3986" w:rsidRPr="008E21F4" w:rsidRDefault="00CB3986" w:rsidP="00D04D5F">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2D34552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BB3C343" w14:textId="77777777" w:rsidR="00CB3986" w:rsidRPr="008E21F4" w:rsidRDefault="00CB3986" w:rsidP="00D04D5F">
            <w:pPr>
              <w:pStyle w:val="TAC"/>
              <w:rPr>
                <w:rFonts w:cs="Arial"/>
              </w:rPr>
            </w:pPr>
            <w:r w:rsidRPr="008E21F4">
              <w:rPr>
                <w:rFonts w:cs="Arial"/>
              </w:rPr>
              <w:t>CW carrier</w:t>
            </w:r>
          </w:p>
        </w:tc>
      </w:tr>
      <w:tr w:rsidR="00CB3986" w:rsidRPr="008E21F4" w14:paraId="207D9CCB" w14:textId="77777777" w:rsidTr="00D04D5F">
        <w:trPr>
          <w:jc w:val="center"/>
        </w:trPr>
        <w:tc>
          <w:tcPr>
            <w:tcW w:w="2461" w:type="dxa"/>
          </w:tcPr>
          <w:p w14:paraId="7AFBD507" w14:textId="77777777" w:rsidR="00CB3986" w:rsidRPr="008E21F4" w:rsidRDefault="00CB3986" w:rsidP="00D04D5F">
            <w:pPr>
              <w:pStyle w:val="TAL"/>
              <w:rPr>
                <w:rFonts w:cs="v5.0.0"/>
                <w:lang w:eastAsia="zh-CN"/>
              </w:rPr>
            </w:pPr>
            <w:r w:rsidRPr="008E21F4">
              <w:rPr>
                <w:rFonts w:cs="Arial"/>
              </w:rPr>
              <w:lastRenderedPageBreak/>
              <w:t>MR E-UTRA Band 29</w:t>
            </w:r>
            <w:r w:rsidRPr="008E21F4">
              <w:t xml:space="preserve"> or NR Band n29</w:t>
            </w:r>
          </w:p>
        </w:tc>
        <w:tc>
          <w:tcPr>
            <w:tcW w:w="1612" w:type="dxa"/>
            <w:vAlign w:val="center"/>
          </w:tcPr>
          <w:p w14:paraId="2A286D39" w14:textId="77777777" w:rsidR="00CB3986" w:rsidRPr="008E21F4" w:rsidRDefault="00CB3986" w:rsidP="00D04D5F">
            <w:pPr>
              <w:pStyle w:val="TAC"/>
              <w:rPr>
                <w:rFonts w:cs="Arial"/>
                <w:lang w:eastAsia="ja-JP"/>
              </w:rPr>
            </w:pPr>
            <w:r w:rsidRPr="008E21F4">
              <w:rPr>
                <w:rFonts w:cs="Arial"/>
              </w:rPr>
              <w:t>717 – 728</w:t>
            </w:r>
          </w:p>
        </w:tc>
        <w:tc>
          <w:tcPr>
            <w:tcW w:w="1277" w:type="dxa"/>
            <w:vAlign w:val="center"/>
          </w:tcPr>
          <w:p w14:paraId="6BF2EAF6" w14:textId="77777777" w:rsidR="00CB3986" w:rsidRPr="008E21F4" w:rsidRDefault="00CB3986" w:rsidP="00D04D5F">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612CD59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0B6710" w14:textId="77777777" w:rsidR="00CB3986" w:rsidRPr="008E21F4" w:rsidRDefault="00CB3986" w:rsidP="00D04D5F">
            <w:pPr>
              <w:pStyle w:val="TAC"/>
              <w:rPr>
                <w:rFonts w:cs="Arial"/>
              </w:rPr>
            </w:pPr>
            <w:r w:rsidRPr="008E21F4">
              <w:rPr>
                <w:rFonts w:cs="Arial"/>
              </w:rPr>
              <w:t>CW carrier</w:t>
            </w:r>
          </w:p>
        </w:tc>
      </w:tr>
      <w:tr w:rsidR="00CB3986" w:rsidRPr="008E21F4" w14:paraId="3D8485FB" w14:textId="77777777" w:rsidTr="00D04D5F">
        <w:trPr>
          <w:jc w:val="center"/>
        </w:trPr>
        <w:tc>
          <w:tcPr>
            <w:tcW w:w="2461" w:type="dxa"/>
          </w:tcPr>
          <w:p w14:paraId="0DF4D245" w14:textId="77777777" w:rsidR="00CB3986" w:rsidRPr="008E21F4" w:rsidRDefault="00CB3986" w:rsidP="00D04D5F">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04334F3A" w14:textId="77777777" w:rsidR="00CB3986" w:rsidRPr="008E21F4" w:rsidRDefault="00CB3986" w:rsidP="00D04D5F">
            <w:pPr>
              <w:keepNext/>
              <w:keepLines/>
              <w:jc w:val="center"/>
              <w:rPr>
                <w:rFonts w:ascii="Arial" w:hAnsi="Arial"/>
                <w:sz w:val="18"/>
              </w:rPr>
            </w:pPr>
            <w:r w:rsidRPr="008E21F4">
              <w:rPr>
                <w:rFonts w:ascii="Arial" w:hAnsi="Arial"/>
                <w:sz w:val="18"/>
              </w:rPr>
              <w:t>2350 – 2360</w:t>
            </w:r>
          </w:p>
        </w:tc>
        <w:tc>
          <w:tcPr>
            <w:tcW w:w="1277" w:type="dxa"/>
            <w:vAlign w:val="center"/>
          </w:tcPr>
          <w:p w14:paraId="3F73135A" w14:textId="77777777" w:rsidR="00CB3986" w:rsidRPr="008E21F4" w:rsidRDefault="00CB3986" w:rsidP="00D04D5F">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3CBA2EC6" w14:textId="77777777" w:rsidR="00CB3986" w:rsidRPr="008E21F4" w:rsidRDefault="00CB3986" w:rsidP="00D04D5F">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4DA13BEB" w14:textId="77777777" w:rsidR="00CB3986" w:rsidRPr="008E21F4" w:rsidRDefault="00CB3986" w:rsidP="00D04D5F">
            <w:pPr>
              <w:keepNext/>
              <w:keepLines/>
              <w:jc w:val="center"/>
              <w:rPr>
                <w:rFonts w:ascii="Arial" w:hAnsi="Arial"/>
                <w:sz w:val="18"/>
              </w:rPr>
            </w:pPr>
            <w:r w:rsidRPr="008E21F4">
              <w:rPr>
                <w:rFonts w:ascii="Arial" w:hAnsi="Arial"/>
                <w:sz w:val="18"/>
              </w:rPr>
              <w:t>CW carrier</w:t>
            </w:r>
          </w:p>
        </w:tc>
      </w:tr>
      <w:tr w:rsidR="00CB3986" w:rsidRPr="008E21F4" w14:paraId="7F3B3969" w14:textId="77777777" w:rsidTr="00D04D5F">
        <w:trPr>
          <w:jc w:val="center"/>
        </w:trPr>
        <w:tc>
          <w:tcPr>
            <w:tcW w:w="2461" w:type="dxa"/>
          </w:tcPr>
          <w:p w14:paraId="2014BF55" w14:textId="7B6739E5" w:rsidR="00CB3986" w:rsidRPr="008E21F4" w:rsidRDefault="00CB3986" w:rsidP="00D04D5F">
            <w:pPr>
              <w:pStyle w:val="TAL"/>
              <w:rPr>
                <w:rFonts w:cs="Arial"/>
              </w:rPr>
            </w:pPr>
            <w:r w:rsidRPr="008E21F4">
              <w:rPr>
                <w:rFonts w:cs="v5.0.0"/>
                <w:lang w:eastAsia="zh-CN"/>
              </w:rPr>
              <w:t>MR</w:t>
            </w:r>
            <w:r w:rsidRPr="008E21F4">
              <w:rPr>
                <w:rFonts w:cs="Arial"/>
              </w:rPr>
              <w:t xml:space="preserve"> E-UTRA Band </w:t>
            </w:r>
            <w:r w:rsidR="00473787">
              <w:rPr>
                <w:rFonts w:cs="Arial"/>
                <w:lang w:eastAsia="zh-CN"/>
              </w:rPr>
              <w:t>31</w:t>
            </w:r>
            <w:r w:rsidR="00473787">
              <w:t xml:space="preserve"> or NR Band n31</w:t>
            </w:r>
          </w:p>
        </w:tc>
        <w:tc>
          <w:tcPr>
            <w:tcW w:w="1612" w:type="dxa"/>
            <w:vAlign w:val="center"/>
          </w:tcPr>
          <w:p w14:paraId="56FCEEDA" w14:textId="77777777" w:rsidR="00CB3986" w:rsidRPr="008E21F4" w:rsidRDefault="00CB3986" w:rsidP="00D04D5F">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40640C45"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59377C3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A46ECB" w14:textId="77777777" w:rsidR="00CB3986" w:rsidRPr="008E21F4" w:rsidRDefault="00CB3986" w:rsidP="00D04D5F">
            <w:pPr>
              <w:pStyle w:val="TAC"/>
              <w:rPr>
                <w:rFonts w:cs="Arial"/>
              </w:rPr>
            </w:pPr>
            <w:r w:rsidRPr="008E21F4">
              <w:rPr>
                <w:rFonts w:cs="Arial"/>
              </w:rPr>
              <w:t>CW carrier</w:t>
            </w:r>
          </w:p>
        </w:tc>
      </w:tr>
      <w:tr w:rsidR="00CB3986" w:rsidRPr="008E21F4" w14:paraId="29CF06D9" w14:textId="77777777" w:rsidTr="00D04D5F">
        <w:trPr>
          <w:jc w:val="center"/>
        </w:trPr>
        <w:tc>
          <w:tcPr>
            <w:tcW w:w="2461" w:type="dxa"/>
          </w:tcPr>
          <w:p w14:paraId="1E165EEB" w14:textId="77777777" w:rsidR="00CB3986" w:rsidRPr="008E21F4" w:rsidRDefault="00CB3986" w:rsidP="00D04D5F">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5B4414E4" w14:textId="77777777" w:rsidR="00CB3986" w:rsidRPr="008E21F4" w:rsidRDefault="00CB3986" w:rsidP="00D04D5F">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5DE25F85" w14:textId="77777777" w:rsidR="00CB3986" w:rsidRPr="008E21F4" w:rsidRDefault="00CB3986" w:rsidP="00D04D5F">
            <w:pPr>
              <w:pStyle w:val="TAC"/>
              <w:rPr>
                <w:rFonts w:cs="Arial"/>
                <w:lang w:eastAsia="zh-CN"/>
              </w:rPr>
            </w:pPr>
            <w:r w:rsidRPr="008E21F4">
              <w:rPr>
                <w:rFonts w:cs="Arial"/>
                <w:lang w:eastAsia="ja-JP"/>
              </w:rPr>
              <w:t>(NOTE 3)</w:t>
            </w:r>
          </w:p>
        </w:tc>
        <w:tc>
          <w:tcPr>
            <w:tcW w:w="1277" w:type="dxa"/>
            <w:vAlign w:val="center"/>
          </w:tcPr>
          <w:p w14:paraId="50775259" w14:textId="77777777" w:rsidR="00CB3986" w:rsidRPr="008E21F4" w:rsidRDefault="00CB3986" w:rsidP="00D04D5F">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0C9F02C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B3ACCC9" w14:textId="77777777" w:rsidR="00CB3986" w:rsidRPr="008E21F4" w:rsidRDefault="00CB3986" w:rsidP="00D04D5F">
            <w:pPr>
              <w:pStyle w:val="TAC"/>
              <w:rPr>
                <w:rFonts w:cs="Arial"/>
              </w:rPr>
            </w:pPr>
            <w:r w:rsidRPr="008E21F4">
              <w:rPr>
                <w:rFonts w:cs="Arial"/>
              </w:rPr>
              <w:t>CW carrier</w:t>
            </w:r>
          </w:p>
        </w:tc>
      </w:tr>
      <w:tr w:rsidR="00CB3986" w:rsidRPr="008E21F4" w14:paraId="402274D9" w14:textId="77777777" w:rsidTr="00D04D5F">
        <w:trPr>
          <w:jc w:val="center"/>
        </w:trPr>
        <w:tc>
          <w:tcPr>
            <w:tcW w:w="2461" w:type="dxa"/>
          </w:tcPr>
          <w:p w14:paraId="064685C8" w14:textId="77777777" w:rsidR="00CB3986" w:rsidRPr="008E21F4" w:rsidRDefault="00CB3986" w:rsidP="00D04D5F">
            <w:pPr>
              <w:pStyle w:val="TAL"/>
              <w:rPr>
                <w:rFonts w:cs="Arial"/>
              </w:rPr>
            </w:pPr>
            <w:r w:rsidRPr="008E21F4">
              <w:rPr>
                <w:rFonts w:cs="v5.0.0"/>
              </w:rPr>
              <w:t>MR</w:t>
            </w:r>
            <w:r w:rsidRPr="008E21F4">
              <w:rPr>
                <w:rFonts w:cs="Arial"/>
              </w:rPr>
              <w:t xml:space="preserve"> E-UTRA Band 33</w:t>
            </w:r>
          </w:p>
        </w:tc>
        <w:tc>
          <w:tcPr>
            <w:tcW w:w="1612" w:type="dxa"/>
            <w:vAlign w:val="center"/>
          </w:tcPr>
          <w:p w14:paraId="5A87000E" w14:textId="77777777" w:rsidR="00CB3986" w:rsidRPr="008E21F4" w:rsidRDefault="00CB3986" w:rsidP="00D04D5F">
            <w:pPr>
              <w:pStyle w:val="TAC"/>
              <w:rPr>
                <w:rFonts w:cs="Arial"/>
              </w:rPr>
            </w:pPr>
            <w:r w:rsidRPr="008E21F4">
              <w:rPr>
                <w:rFonts w:cs="Arial"/>
              </w:rPr>
              <w:t>1900-1920</w:t>
            </w:r>
          </w:p>
        </w:tc>
        <w:tc>
          <w:tcPr>
            <w:tcW w:w="1277" w:type="dxa"/>
            <w:vAlign w:val="center"/>
          </w:tcPr>
          <w:p w14:paraId="0819EDFC"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65CB884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C38F52C" w14:textId="77777777" w:rsidR="00CB3986" w:rsidRPr="008E21F4" w:rsidRDefault="00CB3986" w:rsidP="00D04D5F">
            <w:pPr>
              <w:pStyle w:val="TAC"/>
              <w:rPr>
                <w:rFonts w:cs="Arial"/>
              </w:rPr>
            </w:pPr>
            <w:r w:rsidRPr="008E21F4">
              <w:rPr>
                <w:rFonts w:cs="Arial"/>
              </w:rPr>
              <w:t>CW carrier</w:t>
            </w:r>
          </w:p>
        </w:tc>
      </w:tr>
      <w:tr w:rsidR="00CB3986" w:rsidRPr="008E21F4" w14:paraId="334AF306" w14:textId="77777777" w:rsidTr="00D04D5F">
        <w:trPr>
          <w:jc w:val="center"/>
        </w:trPr>
        <w:tc>
          <w:tcPr>
            <w:tcW w:w="2461" w:type="dxa"/>
          </w:tcPr>
          <w:p w14:paraId="04E976D6" w14:textId="77777777" w:rsidR="00CB3986" w:rsidRPr="008E21F4" w:rsidRDefault="00CB3986" w:rsidP="00D04D5F">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0B80A698" w14:textId="77777777" w:rsidR="00CB3986" w:rsidRPr="008E21F4" w:rsidRDefault="00CB3986" w:rsidP="00D04D5F">
            <w:pPr>
              <w:pStyle w:val="TAC"/>
              <w:rPr>
                <w:rFonts w:cs="Arial"/>
              </w:rPr>
            </w:pPr>
            <w:r w:rsidRPr="008E21F4">
              <w:rPr>
                <w:rFonts w:cs="Arial"/>
              </w:rPr>
              <w:t>2010-2025</w:t>
            </w:r>
          </w:p>
        </w:tc>
        <w:tc>
          <w:tcPr>
            <w:tcW w:w="1277" w:type="dxa"/>
            <w:vAlign w:val="center"/>
          </w:tcPr>
          <w:p w14:paraId="6183C732"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177DA8E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C644D1" w14:textId="77777777" w:rsidR="00CB3986" w:rsidRPr="008E21F4" w:rsidRDefault="00CB3986" w:rsidP="00D04D5F">
            <w:pPr>
              <w:pStyle w:val="TAC"/>
              <w:rPr>
                <w:rFonts w:cs="Arial"/>
              </w:rPr>
            </w:pPr>
            <w:r w:rsidRPr="008E21F4">
              <w:rPr>
                <w:rFonts w:cs="Arial"/>
              </w:rPr>
              <w:t>CW carrier</w:t>
            </w:r>
          </w:p>
        </w:tc>
      </w:tr>
      <w:tr w:rsidR="00CB3986" w:rsidRPr="008E21F4" w14:paraId="4ADEB4B9" w14:textId="77777777" w:rsidTr="00D04D5F">
        <w:trPr>
          <w:jc w:val="center"/>
        </w:trPr>
        <w:tc>
          <w:tcPr>
            <w:tcW w:w="2461" w:type="dxa"/>
          </w:tcPr>
          <w:p w14:paraId="5D59F2A3" w14:textId="77777777" w:rsidR="00CB3986" w:rsidRPr="008E21F4" w:rsidRDefault="00CB3986" w:rsidP="00D04D5F">
            <w:pPr>
              <w:pStyle w:val="TAL"/>
              <w:rPr>
                <w:rFonts w:cs="Arial"/>
              </w:rPr>
            </w:pPr>
            <w:r w:rsidRPr="008E21F4">
              <w:rPr>
                <w:rFonts w:cs="v5.0.0"/>
              </w:rPr>
              <w:t>MR</w:t>
            </w:r>
            <w:r w:rsidRPr="008E21F4">
              <w:rPr>
                <w:rFonts w:cs="Arial"/>
              </w:rPr>
              <w:t xml:space="preserve"> E-UTRA Band 35</w:t>
            </w:r>
          </w:p>
        </w:tc>
        <w:tc>
          <w:tcPr>
            <w:tcW w:w="1612" w:type="dxa"/>
            <w:vAlign w:val="center"/>
          </w:tcPr>
          <w:p w14:paraId="5EBE3FAA" w14:textId="77777777" w:rsidR="00CB3986" w:rsidRPr="008E21F4" w:rsidRDefault="00CB3986" w:rsidP="00D04D5F">
            <w:pPr>
              <w:pStyle w:val="TAC"/>
              <w:rPr>
                <w:rFonts w:cs="Arial"/>
              </w:rPr>
            </w:pPr>
            <w:r w:rsidRPr="008E21F4">
              <w:rPr>
                <w:rFonts w:cs="Arial"/>
              </w:rPr>
              <w:t>1850-1910</w:t>
            </w:r>
          </w:p>
          <w:p w14:paraId="439D3E8A" w14:textId="77777777" w:rsidR="00CB3986" w:rsidRPr="008E21F4" w:rsidRDefault="00CB3986" w:rsidP="00D04D5F">
            <w:pPr>
              <w:pStyle w:val="TAC"/>
              <w:rPr>
                <w:rFonts w:cs="Arial"/>
              </w:rPr>
            </w:pPr>
          </w:p>
        </w:tc>
        <w:tc>
          <w:tcPr>
            <w:tcW w:w="1277" w:type="dxa"/>
            <w:vAlign w:val="center"/>
          </w:tcPr>
          <w:p w14:paraId="02750F8D"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5FE2386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49B0A17" w14:textId="77777777" w:rsidR="00CB3986" w:rsidRPr="008E21F4" w:rsidRDefault="00CB3986" w:rsidP="00D04D5F">
            <w:pPr>
              <w:pStyle w:val="TAC"/>
              <w:rPr>
                <w:rFonts w:cs="Arial"/>
              </w:rPr>
            </w:pPr>
            <w:r w:rsidRPr="008E21F4">
              <w:rPr>
                <w:rFonts w:cs="Arial"/>
              </w:rPr>
              <w:t>CW carrier</w:t>
            </w:r>
          </w:p>
        </w:tc>
      </w:tr>
      <w:tr w:rsidR="00CB3986" w:rsidRPr="008E21F4" w14:paraId="73A700DF" w14:textId="77777777" w:rsidTr="00D04D5F">
        <w:trPr>
          <w:jc w:val="center"/>
        </w:trPr>
        <w:tc>
          <w:tcPr>
            <w:tcW w:w="2461" w:type="dxa"/>
          </w:tcPr>
          <w:p w14:paraId="5CC80907" w14:textId="77777777" w:rsidR="00CB3986" w:rsidRPr="008E21F4" w:rsidRDefault="00CB3986" w:rsidP="00D04D5F">
            <w:pPr>
              <w:pStyle w:val="TAL"/>
              <w:rPr>
                <w:rFonts w:cs="Arial"/>
              </w:rPr>
            </w:pPr>
            <w:r w:rsidRPr="008E21F4">
              <w:rPr>
                <w:rFonts w:cs="v5.0.0"/>
              </w:rPr>
              <w:t>MR</w:t>
            </w:r>
            <w:r w:rsidRPr="008E21F4">
              <w:rPr>
                <w:rFonts w:cs="Arial"/>
              </w:rPr>
              <w:t xml:space="preserve"> E-UTRA Band 36</w:t>
            </w:r>
          </w:p>
        </w:tc>
        <w:tc>
          <w:tcPr>
            <w:tcW w:w="1612" w:type="dxa"/>
            <w:vAlign w:val="center"/>
          </w:tcPr>
          <w:p w14:paraId="010F39FF" w14:textId="77777777" w:rsidR="00CB3986" w:rsidRPr="008E21F4" w:rsidRDefault="00CB3986" w:rsidP="00D04D5F">
            <w:pPr>
              <w:pStyle w:val="TAC"/>
              <w:rPr>
                <w:rFonts w:cs="Arial"/>
              </w:rPr>
            </w:pPr>
            <w:r w:rsidRPr="008E21F4">
              <w:rPr>
                <w:rFonts w:cs="Arial"/>
              </w:rPr>
              <w:t>1930-1990</w:t>
            </w:r>
          </w:p>
        </w:tc>
        <w:tc>
          <w:tcPr>
            <w:tcW w:w="1277" w:type="dxa"/>
            <w:vAlign w:val="center"/>
          </w:tcPr>
          <w:p w14:paraId="4030A70E"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25859F8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44C785" w14:textId="77777777" w:rsidR="00CB3986" w:rsidRPr="008E21F4" w:rsidRDefault="00CB3986" w:rsidP="00D04D5F">
            <w:pPr>
              <w:pStyle w:val="TAC"/>
              <w:rPr>
                <w:rFonts w:cs="Arial"/>
              </w:rPr>
            </w:pPr>
            <w:r w:rsidRPr="008E21F4">
              <w:rPr>
                <w:rFonts w:cs="Arial"/>
              </w:rPr>
              <w:t>CW carrier</w:t>
            </w:r>
          </w:p>
        </w:tc>
      </w:tr>
      <w:tr w:rsidR="00CB3986" w:rsidRPr="008E21F4" w14:paraId="2483C3FC" w14:textId="77777777" w:rsidTr="00D04D5F">
        <w:trPr>
          <w:jc w:val="center"/>
        </w:trPr>
        <w:tc>
          <w:tcPr>
            <w:tcW w:w="2461" w:type="dxa"/>
          </w:tcPr>
          <w:p w14:paraId="68D956C2" w14:textId="77777777" w:rsidR="00CB3986" w:rsidRPr="008E21F4" w:rsidRDefault="00CB3986" w:rsidP="00D04D5F">
            <w:pPr>
              <w:pStyle w:val="TAL"/>
              <w:rPr>
                <w:rFonts w:cs="Arial"/>
              </w:rPr>
            </w:pPr>
            <w:r w:rsidRPr="008E21F4">
              <w:rPr>
                <w:rFonts w:cs="v5.0.0"/>
              </w:rPr>
              <w:t>MR</w:t>
            </w:r>
            <w:r w:rsidRPr="008E21F4">
              <w:rPr>
                <w:rFonts w:cs="Arial"/>
              </w:rPr>
              <w:t xml:space="preserve"> E-UTRA Band 37</w:t>
            </w:r>
          </w:p>
        </w:tc>
        <w:tc>
          <w:tcPr>
            <w:tcW w:w="1612" w:type="dxa"/>
            <w:vAlign w:val="center"/>
          </w:tcPr>
          <w:p w14:paraId="74E2321B" w14:textId="77777777" w:rsidR="00CB3986" w:rsidRPr="008E21F4" w:rsidRDefault="00CB3986" w:rsidP="00D04D5F">
            <w:pPr>
              <w:pStyle w:val="TAC"/>
              <w:rPr>
                <w:rFonts w:cs="Arial"/>
              </w:rPr>
            </w:pPr>
            <w:r w:rsidRPr="008E21F4">
              <w:rPr>
                <w:rFonts w:cs="Arial"/>
              </w:rPr>
              <w:t>1910-1930</w:t>
            </w:r>
          </w:p>
        </w:tc>
        <w:tc>
          <w:tcPr>
            <w:tcW w:w="1277" w:type="dxa"/>
            <w:vAlign w:val="center"/>
          </w:tcPr>
          <w:p w14:paraId="24A929A6"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08AF984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370AC03" w14:textId="77777777" w:rsidR="00CB3986" w:rsidRPr="008E21F4" w:rsidRDefault="00CB3986" w:rsidP="00D04D5F">
            <w:pPr>
              <w:pStyle w:val="TAC"/>
              <w:rPr>
                <w:rFonts w:cs="Arial"/>
              </w:rPr>
            </w:pPr>
            <w:r w:rsidRPr="008E21F4">
              <w:rPr>
                <w:rFonts w:cs="Arial"/>
              </w:rPr>
              <w:t>CW carrier</w:t>
            </w:r>
          </w:p>
        </w:tc>
      </w:tr>
      <w:tr w:rsidR="00CB3986" w:rsidRPr="008E21F4" w14:paraId="11D51743" w14:textId="77777777" w:rsidTr="00D04D5F">
        <w:trPr>
          <w:jc w:val="center"/>
        </w:trPr>
        <w:tc>
          <w:tcPr>
            <w:tcW w:w="2461" w:type="dxa"/>
          </w:tcPr>
          <w:p w14:paraId="6E026CAA" w14:textId="77777777" w:rsidR="00CB3986" w:rsidRPr="008E21F4" w:rsidRDefault="00CB3986" w:rsidP="00D04D5F">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6E0FB8F4" w14:textId="77777777" w:rsidR="00CB3986" w:rsidRPr="008E21F4" w:rsidRDefault="00CB3986" w:rsidP="00D04D5F">
            <w:pPr>
              <w:pStyle w:val="TAC"/>
              <w:rPr>
                <w:rFonts w:cs="Arial"/>
              </w:rPr>
            </w:pPr>
            <w:r w:rsidRPr="008E21F4">
              <w:rPr>
                <w:rFonts w:cs="Arial"/>
              </w:rPr>
              <w:t>2570-2620</w:t>
            </w:r>
          </w:p>
        </w:tc>
        <w:tc>
          <w:tcPr>
            <w:tcW w:w="1277" w:type="dxa"/>
            <w:vAlign w:val="center"/>
          </w:tcPr>
          <w:p w14:paraId="6C376AF0"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250E749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69BCB5A" w14:textId="77777777" w:rsidR="00CB3986" w:rsidRPr="008E21F4" w:rsidRDefault="00CB3986" w:rsidP="00D04D5F">
            <w:pPr>
              <w:pStyle w:val="TAC"/>
              <w:rPr>
                <w:rFonts w:cs="Arial"/>
              </w:rPr>
            </w:pPr>
            <w:r w:rsidRPr="008E21F4">
              <w:rPr>
                <w:rFonts w:cs="Arial"/>
              </w:rPr>
              <w:t>CW carrier</w:t>
            </w:r>
          </w:p>
        </w:tc>
      </w:tr>
      <w:tr w:rsidR="00CB3986" w:rsidRPr="008E21F4" w14:paraId="762BB62D" w14:textId="77777777" w:rsidTr="00D04D5F">
        <w:trPr>
          <w:jc w:val="center"/>
        </w:trPr>
        <w:tc>
          <w:tcPr>
            <w:tcW w:w="2461" w:type="dxa"/>
          </w:tcPr>
          <w:p w14:paraId="36EA1778" w14:textId="77777777" w:rsidR="00CB3986" w:rsidRPr="008E21F4" w:rsidRDefault="00CB3986" w:rsidP="00D04D5F">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4D931DED" w14:textId="77777777" w:rsidR="00CB3986" w:rsidRPr="008E21F4" w:rsidRDefault="00CB3986" w:rsidP="00D04D5F">
            <w:pPr>
              <w:pStyle w:val="TAC"/>
              <w:rPr>
                <w:rFonts w:cs="Arial"/>
              </w:rPr>
            </w:pPr>
            <w:r w:rsidRPr="008E21F4">
              <w:rPr>
                <w:rFonts w:cs="Arial"/>
              </w:rPr>
              <w:t>1880-1920</w:t>
            </w:r>
          </w:p>
        </w:tc>
        <w:tc>
          <w:tcPr>
            <w:tcW w:w="1277" w:type="dxa"/>
            <w:vAlign w:val="center"/>
          </w:tcPr>
          <w:p w14:paraId="1FEFE3F1"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51085C0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BF83AF" w14:textId="77777777" w:rsidR="00CB3986" w:rsidRPr="008E21F4" w:rsidRDefault="00CB3986" w:rsidP="00D04D5F">
            <w:pPr>
              <w:pStyle w:val="TAC"/>
              <w:rPr>
                <w:rFonts w:cs="Arial"/>
              </w:rPr>
            </w:pPr>
            <w:r w:rsidRPr="008E21F4">
              <w:rPr>
                <w:rFonts w:cs="Arial"/>
              </w:rPr>
              <w:t>CW carrier</w:t>
            </w:r>
          </w:p>
        </w:tc>
      </w:tr>
      <w:tr w:rsidR="00CB3986" w:rsidRPr="008E21F4" w14:paraId="33F97C38" w14:textId="77777777" w:rsidTr="00D04D5F">
        <w:trPr>
          <w:jc w:val="center"/>
        </w:trPr>
        <w:tc>
          <w:tcPr>
            <w:tcW w:w="2461" w:type="dxa"/>
          </w:tcPr>
          <w:p w14:paraId="05F8C1E1" w14:textId="77777777" w:rsidR="00CB3986" w:rsidRPr="008E21F4" w:rsidRDefault="00CB3986" w:rsidP="00D04D5F">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33328D03" w14:textId="77777777" w:rsidR="00CB3986" w:rsidRPr="008E21F4" w:rsidRDefault="00CB3986" w:rsidP="00D04D5F">
            <w:pPr>
              <w:pStyle w:val="TAC"/>
              <w:rPr>
                <w:rFonts w:cs="Arial"/>
              </w:rPr>
            </w:pPr>
            <w:r w:rsidRPr="008E21F4">
              <w:rPr>
                <w:rFonts w:cs="Arial"/>
              </w:rPr>
              <w:t>2300-2400</w:t>
            </w:r>
          </w:p>
        </w:tc>
        <w:tc>
          <w:tcPr>
            <w:tcW w:w="1277" w:type="dxa"/>
            <w:vAlign w:val="center"/>
          </w:tcPr>
          <w:p w14:paraId="35586F60"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1CB5941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CFDE9A6" w14:textId="77777777" w:rsidR="00CB3986" w:rsidRPr="008E21F4" w:rsidRDefault="00CB3986" w:rsidP="00D04D5F">
            <w:pPr>
              <w:pStyle w:val="TAC"/>
              <w:rPr>
                <w:rFonts w:cs="Arial"/>
              </w:rPr>
            </w:pPr>
            <w:r w:rsidRPr="008E21F4">
              <w:rPr>
                <w:rFonts w:cs="Arial"/>
              </w:rPr>
              <w:t>CW carrier</w:t>
            </w:r>
          </w:p>
        </w:tc>
      </w:tr>
      <w:tr w:rsidR="00CB3986" w:rsidRPr="008E21F4" w14:paraId="1A8DE1B2" w14:textId="77777777" w:rsidTr="00D04D5F">
        <w:trPr>
          <w:jc w:val="center"/>
        </w:trPr>
        <w:tc>
          <w:tcPr>
            <w:tcW w:w="2461" w:type="dxa"/>
          </w:tcPr>
          <w:p w14:paraId="051F2E03" w14:textId="77777777" w:rsidR="00CB3986" w:rsidRPr="008E21F4" w:rsidRDefault="00CB3986" w:rsidP="00D04D5F">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1834EF60" w14:textId="77777777" w:rsidR="00CB3986" w:rsidRPr="008E21F4" w:rsidRDefault="00CB3986" w:rsidP="00D04D5F">
            <w:pPr>
              <w:pStyle w:val="TAC"/>
              <w:rPr>
                <w:rFonts w:cs="Arial"/>
              </w:rPr>
            </w:pPr>
            <w:r w:rsidRPr="008E21F4">
              <w:rPr>
                <w:rFonts w:cs="Arial"/>
              </w:rPr>
              <w:t>2496 - 2690</w:t>
            </w:r>
          </w:p>
        </w:tc>
        <w:tc>
          <w:tcPr>
            <w:tcW w:w="1277" w:type="dxa"/>
            <w:vAlign w:val="center"/>
          </w:tcPr>
          <w:p w14:paraId="41CFF7E3"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62659A4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DC7553" w14:textId="77777777" w:rsidR="00CB3986" w:rsidRPr="008E21F4" w:rsidRDefault="00CB3986" w:rsidP="00D04D5F">
            <w:pPr>
              <w:pStyle w:val="TAC"/>
              <w:rPr>
                <w:rFonts w:cs="Arial"/>
              </w:rPr>
            </w:pPr>
            <w:r w:rsidRPr="008E21F4">
              <w:rPr>
                <w:rFonts w:cs="Arial"/>
              </w:rPr>
              <w:t>CW carrier</w:t>
            </w:r>
          </w:p>
        </w:tc>
      </w:tr>
      <w:tr w:rsidR="00CB3986" w:rsidRPr="008E21F4" w14:paraId="14EC2FAB" w14:textId="77777777" w:rsidTr="00D04D5F">
        <w:trPr>
          <w:jc w:val="center"/>
        </w:trPr>
        <w:tc>
          <w:tcPr>
            <w:tcW w:w="2461" w:type="dxa"/>
          </w:tcPr>
          <w:p w14:paraId="50183CE9" w14:textId="77777777" w:rsidR="00CB3986" w:rsidRPr="008E21F4" w:rsidRDefault="00CB3986" w:rsidP="00D04D5F">
            <w:pPr>
              <w:pStyle w:val="TAL"/>
              <w:rPr>
                <w:rFonts w:cs="Arial"/>
              </w:rPr>
            </w:pPr>
            <w:r w:rsidRPr="008E21F4">
              <w:rPr>
                <w:rFonts w:cs="v5.0.0"/>
              </w:rPr>
              <w:t>MR</w:t>
            </w:r>
            <w:r w:rsidRPr="008E21F4">
              <w:rPr>
                <w:rFonts w:cs="Arial"/>
              </w:rPr>
              <w:t xml:space="preserve"> E-UTRA Band 42</w:t>
            </w:r>
          </w:p>
        </w:tc>
        <w:tc>
          <w:tcPr>
            <w:tcW w:w="1612" w:type="dxa"/>
            <w:vAlign w:val="center"/>
          </w:tcPr>
          <w:p w14:paraId="4CE588EA" w14:textId="77777777" w:rsidR="00CB3986" w:rsidRPr="008E21F4" w:rsidRDefault="00CB3986" w:rsidP="00D04D5F">
            <w:pPr>
              <w:pStyle w:val="TAC"/>
              <w:rPr>
                <w:rFonts w:cs="Arial"/>
              </w:rPr>
            </w:pPr>
            <w:r w:rsidRPr="008E21F4">
              <w:rPr>
                <w:rFonts w:cs="Arial"/>
              </w:rPr>
              <w:t>3400-3600</w:t>
            </w:r>
          </w:p>
        </w:tc>
        <w:tc>
          <w:tcPr>
            <w:tcW w:w="1277" w:type="dxa"/>
            <w:vAlign w:val="center"/>
          </w:tcPr>
          <w:p w14:paraId="1CC263C8"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687AC346"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A2498B" w14:textId="77777777" w:rsidR="00CB3986" w:rsidRPr="008E21F4" w:rsidRDefault="00CB3986" w:rsidP="00D04D5F">
            <w:pPr>
              <w:pStyle w:val="TAC"/>
              <w:rPr>
                <w:rFonts w:cs="Arial"/>
              </w:rPr>
            </w:pPr>
            <w:r w:rsidRPr="008E21F4">
              <w:rPr>
                <w:rFonts w:cs="Arial"/>
              </w:rPr>
              <w:t>CW carrier</w:t>
            </w:r>
          </w:p>
        </w:tc>
      </w:tr>
      <w:tr w:rsidR="00CB3986" w:rsidRPr="008E21F4" w14:paraId="4554E3D1" w14:textId="77777777" w:rsidTr="00D04D5F">
        <w:trPr>
          <w:jc w:val="center"/>
        </w:trPr>
        <w:tc>
          <w:tcPr>
            <w:tcW w:w="2461" w:type="dxa"/>
          </w:tcPr>
          <w:p w14:paraId="43ED6240" w14:textId="77777777" w:rsidR="00CB3986" w:rsidRPr="008E21F4" w:rsidRDefault="00CB3986" w:rsidP="00D04D5F">
            <w:pPr>
              <w:pStyle w:val="TAL"/>
              <w:rPr>
                <w:rFonts w:cs="Arial"/>
              </w:rPr>
            </w:pPr>
            <w:r w:rsidRPr="008E21F4">
              <w:rPr>
                <w:rFonts w:cs="v5.0.0"/>
              </w:rPr>
              <w:t>MR</w:t>
            </w:r>
            <w:r w:rsidRPr="008E21F4">
              <w:rPr>
                <w:rFonts w:cs="Arial"/>
              </w:rPr>
              <w:t xml:space="preserve"> E-UTRA Band 43</w:t>
            </w:r>
          </w:p>
        </w:tc>
        <w:tc>
          <w:tcPr>
            <w:tcW w:w="1612" w:type="dxa"/>
            <w:vAlign w:val="center"/>
          </w:tcPr>
          <w:p w14:paraId="04DF14C2" w14:textId="77777777" w:rsidR="00CB3986" w:rsidRPr="008E21F4" w:rsidRDefault="00CB3986" w:rsidP="00D04D5F">
            <w:pPr>
              <w:pStyle w:val="TAC"/>
              <w:rPr>
                <w:rFonts w:cs="Arial"/>
              </w:rPr>
            </w:pPr>
            <w:r w:rsidRPr="008E21F4">
              <w:rPr>
                <w:rFonts w:cs="Arial"/>
              </w:rPr>
              <w:t>3600-3800</w:t>
            </w:r>
          </w:p>
        </w:tc>
        <w:tc>
          <w:tcPr>
            <w:tcW w:w="1277" w:type="dxa"/>
            <w:vAlign w:val="center"/>
          </w:tcPr>
          <w:p w14:paraId="7D2C1257"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1EC898D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9BD55C" w14:textId="77777777" w:rsidR="00CB3986" w:rsidRPr="008E21F4" w:rsidRDefault="00CB3986" w:rsidP="00D04D5F">
            <w:pPr>
              <w:pStyle w:val="TAC"/>
              <w:rPr>
                <w:rFonts w:cs="Arial"/>
              </w:rPr>
            </w:pPr>
            <w:r w:rsidRPr="008E21F4">
              <w:rPr>
                <w:rFonts w:cs="Arial"/>
              </w:rPr>
              <w:t>CW carrier</w:t>
            </w:r>
          </w:p>
        </w:tc>
      </w:tr>
      <w:tr w:rsidR="00CB3986" w:rsidRPr="008E21F4" w14:paraId="73061C0E" w14:textId="77777777" w:rsidTr="00D04D5F">
        <w:trPr>
          <w:jc w:val="center"/>
        </w:trPr>
        <w:tc>
          <w:tcPr>
            <w:tcW w:w="2461" w:type="dxa"/>
          </w:tcPr>
          <w:p w14:paraId="64B4A802" w14:textId="77777777" w:rsidR="00CB3986" w:rsidRPr="008E21F4" w:rsidRDefault="00CB3986" w:rsidP="00D04D5F">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019E41D4" w14:textId="77777777" w:rsidR="00CB3986" w:rsidRPr="008E21F4" w:rsidRDefault="00CB3986" w:rsidP="00D04D5F">
            <w:pPr>
              <w:pStyle w:val="TAC"/>
              <w:rPr>
                <w:rFonts w:cs="Arial"/>
                <w:lang w:eastAsia="zh-CN"/>
              </w:rPr>
            </w:pPr>
            <w:r w:rsidRPr="008E21F4">
              <w:rPr>
                <w:rFonts w:cs="Arial"/>
                <w:lang w:eastAsia="zh-CN"/>
              </w:rPr>
              <w:t>703-803</w:t>
            </w:r>
          </w:p>
        </w:tc>
        <w:tc>
          <w:tcPr>
            <w:tcW w:w="1277" w:type="dxa"/>
            <w:vAlign w:val="center"/>
          </w:tcPr>
          <w:p w14:paraId="2F50011D"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2B4777A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C4FC0B" w14:textId="77777777" w:rsidR="00CB3986" w:rsidRPr="008E21F4" w:rsidRDefault="00CB3986" w:rsidP="00D04D5F">
            <w:pPr>
              <w:pStyle w:val="TAC"/>
              <w:rPr>
                <w:rFonts w:cs="Arial"/>
              </w:rPr>
            </w:pPr>
            <w:r w:rsidRPr="008E21F4">
              <w:rPr>
                <w:rFonts w:cs="Arial"/>
              </w:rPr>
              <w:t>CW carrier</w:t>
            </w:r>
          </w:p>
        </w:tc>
      </w:tr>
      <w:tr w:rsidR="00CB3986" w:rsidRPr="008E21F4" w14:paraId="41168A68" w14:textId="77777777" w:rsidTr="00D04D5F">
        <w:trPr>
          <w:jc w:val="center"/>
        </w:trPr>
        <w:tc>
          <w:tcPr>
            <w:tcW w:w="2461" w:type="dxa"/>
          </w:tcPr>
          <w:p w14:paraId="4C6F3674" w14:textId="77777777" w:rsidR="00CB3986" w:rsidRPr="008E21F4" w:rsidRDefault="00CB3986" w:rsidP="00D04D5F">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6188D33C" w14:textId="77777777" w:rsidR="00CB3986" w:rsidRPr="008E21F4" w:rsidRDefault="00CB3986" w:rsidP="00D04D5F">
            <w:pPr>
              <w:pStyle w:val="TAC"/>
              <w:rPr>
                <w:rFonts w:cs="Arial"/>
                <w:lang w:eastAsia="zh-CN"/>
              </w:rPr>
            </w:pPr>
            <w:r w:rsidRPr="008E21F4">
              <w:rPr>
                <w:rFonts w:cs="Arial"/>
                <w:lang w:eastAsia="zh-CN"/>
              </w:rPr>
              <w:t>1447-1467</w:t>
            </w:r>
          </w:p>
        </w:tc>
        <w:tc>
          <w:tcPr>
            <w:tcW w:w="1277" w:type="dxa"/>
            <w:vAlign w:val="center"/>
          </w:tcPr>
          <w:p w14:paraId="591C8F7E"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37B9C7C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326340" w14:textId="77777777" w:rsidR="00CB3986" w:rsidRPr="008E21F4" w:rsidRDefault="00CB3986" w:rsidP="00D04D5F">
            <w:pPr>
              <w:pStyle w:val="TAC"/>
              <w:rPr>
                <w:rFonts w:cs="Arial"/>
              </w:rPr>
            </w:pPr>
            <w:r w:rsidRPr="008E21F4">
              <w:rPr>
                <w:rFonts w:cs="Arial"/>
              </w:rPr>
              <w:t>CW carrier</w:t>
            </w:r>
          </w:p>
        </w:tc>
      </w:tr>
      <w:tr w:rsidR="00587267" w:rsidRPr="008E21F4" w14:paraId="1F0EEC24" w14:textId="77777777" w:rsidTr="00D04D5F">
        <w:trPr>
          <w:jc w:val="center"/>
        </w:trPr>
        <w:tc>
          <w:tcPr>
            <w:tcW w:w="2461" w:type="dxa"/>
          </w:tcPr>
          <w:p w14:paraId="18C890E0" w14:textId="793600BD" w:rsidR="00587267" w:rsidRPr="008E21F4" w:rsidRDefault="00587267" w:rsidP="00587267">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616A93BA" w14:textId="22EB4F3E" w:rsidR="00587267" w:rsidRPr="008E21F4" w:rsidRDefault="00587267" w:rsidP="00587267">
            <w:pPr>
              <w:pStyle w:val="TAC"/>
              <w:rPr>
                <w:rFonts w:cs="Arial"/>
                <w:lang w:eastAsia="zh-CN"/>
              </w:rPr>
            </w:pPr>
            <w:r>
              <w:rPr>
                <w:rFonts w:cs="Arial"/>
                <w:lang w:eastAsia="zh-CN"/>
              </w:rPr>
              <w:t>5150-5925</w:t>
            </w:r>
          </w:p>
        </w:tc>
        <w:tc>
          <w:tcPr>
            <w:tcW w:w="1277" w:type="dxa"/>
            <w:vAlign w:val="center"/>
          </w:tcPr>
          <w:p w14:paraId="50B222CE" w14:textId="77777777" w:rsidR="00587267" w:rsidRPr="008E21F4" w:rsidRDefault="00587267" w:rsidP="00587267">
            <w:pPr>
              <w:pStyle w:val="TAC"/>
              <w:rPr>
                <w:rFonts w:cs="Arial"/>
              </w:rPr>
            </w:pPr>
            <w:r w:rsidRPr="008E21F4">
              <w:rPr>
                <w:rFonts w:cs="Arial"/>
              </w:rPr>
              <w:t>+8</w:t>
            </w:r>
            <w:r w:rsidRPr="008E21F4">
              <w:rPr>
                <w:rFonts w:cs="Arial"/>
                <w:szCs w:val="18"/>
                <w:lang w:eastAsia="ja-JP"/>
              </w:rPr>
              <w:t>**</w:t>
            </w:r>
          </w:p>
        </w:tc>
        <w:tc>
          <w:tcPr>
            <w:tcW w:w="1843" w:type="dxa"/>
            <w:vAlign w:val="center"/>
          </w:tcPr>
          <w:p w14:paraId="5CEE29AD" w14:textId="77777777" w:rsidR="00587267" w:rsidRPr="008E21F4" w:rsidRDefault="00587267" w:rsidP="0058726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7C1C0D1" w14:textId="77777777" w:rsidR="00587267" w:rsidRPr="008E21F4" w:rsidRDefault="00587267" w:rsidP="00587267">
            <w:pPr>
              <w:pStyle w:val="TAC"/>
              <w:rPr>
                <w:rFonts w:cs="Arial"/>
              </w:rPr>
            </w:pPr>
            <w:r w:rsidRPr="008E21F4">
              <w:rPr>
                <w:rFonts w:cs="Arial"/>
              </w:rPr>
              <w:t>CW carrier</w:t>
            </w:r>
          </w:p>
        </w:tc>
      </w:tr>
      <w:tr w:rsidR="00CB3986" w:rsidRPr="008E21F4" w14:paraId="68130F28" w14:textId="77777777" w:rsidTr="00D04D5F">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A85EF3B" w14:textId="77777777" w:rsidR="00CB3986" w:rsidRPr="008E21F4" w:rsidRDefault="00CB3986" w:rsidP="00D04D5F">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1F376F38" w14:textId="77777777" w:rsidR="00CB3986" w:rsidRPr="008E21F4" w:rsidRDefault="00CB3986" w:rsidP="00D04D5F">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2CB28772" w14:textId="77777777" w:rsidR="00CB3986" w:rsidRPr="008E21F4" w:rsidRDefault="00CB3986" w:rsidP="00D04D5F">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802DA8F" w14:textId="77777777" w:rsidR="00CB3986" w:rsidRPr="008E21F4" w:rsidRDefault="00CB3986" w:rsidP="00D04D5F">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08777FF" w14:textId="77777777" w:rsidR="00CB3986" w:rsidRPr="008E21F4" w:rsidRDefault="00CB3986" w:rsidP="00D04D5F">
            <w:pPr>
              <w:pStyle w:val="TAC"/>
              <w:rPr>
                <w:rFonts w:cs="Arial"/>
              </w:rPr>
            </w:pPr>
            <w:r w:rsidRPr="008E21F4">
              <w:rPr>
                <w:rFonts w:cs="Arial"/>
                <w:lang w:eastAsia="ja-JP"/>
              </w:rPr>
              <w:t>CW carrier</w:t>
            </w:r>
          </w:p>
        </w:tc>
      </w:tr>
      <w:tr w:rsidR="00CB3986" w:rsidRPr="008E21F4" w14:paraId="5F4B1945" w14:textId="77777777" w:rsidTr="00D04D5F">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E39611A" w14:textId="77777777" w:rsidR="00CB3986" w:rsidRPr="008E21F4" w:rsidRDefault="00CB3986" w:rsidP="00D04D5F">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3A4EF325" w14:textId="77777777" w:rsidR="00CB3986" w:rsidRPr="008E21F4" w:rsidRDefault="00CB3986" w:rsidP="00D04D5F">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1D29DF9" w14:textId="77777777" w:rsidR="00CB3986" w:rsidRPr="008E21F4" w:rsidRDefault="00CB3986" w:rsidP="00D04D5F">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8031088"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89DF84A" w14:textId="77777777" w:rsidR="00CB3986" w:rsidRPr="008E21F4" w:rsidRDefault="00CB3986" w:rsidP="00D04D5F">
            <w:pPr>
              <w:pStyle w:val="TAC"/>
              <w:rPr>
                <w:rFonts w:cs="Arial"/>
                <w:lang w:eastAsia="ja-JP"/>
              </w:rPr>
            </w:pPr>
            <w:r w:rsidRPr="008E21F4">
              <w:rPr>
                <w:rFonts w:cs="Arial"/>
              </w:rPr>
              <w:t>CW carrier</w:t>
            </w:r>
          </w:p>
        </w:tc>
      </w:tr>
      <w:tr w:rsidR="00CB3986" w:rsidRPr="008E21F4" w14:paraId="6C87A926" w14:textId="77777777" w:rsidTr="00D04D5F">
        <w:trPr>
          <w:jc w:val="center"/>
        </w:trPr>
        <w:tc>
          <w:tcPr>
            <w:tcW w:w="2461" w:type="dxa"/>
          </w:tcPr>
          <w:p w14:paraId="5F155A6F" w14:textId="77777777" w:rsidR="00CB3986" w:rsidRPr="008E21F4" w:rsidRDefault="00CB3986" w:rsidP="00D04D5F">
            <w:pPr>
              <w:pStyle w:val="TAL"/>
              <w:rPr>
                <w:rFonts w:cs="Arial"/>
              </w:rPr>
            </w:pPr>
            <w:r w:rsidRPr="008E21F4">
              <w:rPr>
                <w:rFonts w:cs="v5.0.0"/>
              </w:rPr>
              <w:t>MR</w:t>
            </w:r>
            <w:r w:rsidRPr="008E21F4">
              <w:rPr>
                <w:rFonts w:cs="Arial"/>
              </w:rPr>
              <w:t xml:space="preserve"> E-UTRA Band 52</w:t>
            </w:r>
          </w:p>
        </w:tc>
        <w:tc>
          <w:tcPr>
            <w:tcW w:w="1612" w:type="dxa"/>
            <w:vAlign w:val="center"/>
          </w:tcPr>
          <w:p w14:paraId="513B4384" w14:textId="77777777" w:rsidR="00CB3986" w:rsidRPr="008E21F4" w:rsidRDefault="00CB3986" w:rsidP="00D04D5F">
            <w:pPr>
              <w:pStyle w:val="TAC"/>
              <w:rPr>
                <w:rFonts w:cs="Arial"/>
              </w:rPr>
            </w:pPr>
            <w:r w:rsidRPr="008E21F4">
              <w:rPr>
                <w:rFonts w:cs="Arial"/>
              </w:rPr>
              <w:t>3300-3400</w:t>
            </w:r>
          </w:p>
        </w:tc>
        <w:tc>
          <w:tcPr>
            <w:tcW w:w="1277" w:type="dxa"/>
            <w:vAlign w:val="center"/>
          </w:tcPr>
          <w:p w14:paraId="699A0E12" w14:textId="77777777" w:rsidR="00CB3986" w:rsidRPr="008E21F4" w:rsidRDefault="00CB3986" w:rsidP="00D04D5F">
            <w:pPr>
              <w:pStyle w:val="TAC"/>
              <w:rPr>
                <w:rFonts w:cs="Arial"/>
              </w:rPr>
            </w:pPr>
            <w:r w:rsidRPr="008E21F4">
              <w:rPr>
                <w:rFonts w:cs="Arial"/>
              </w:rPr>
              <w:t>+8**</w:t>
            </w:r>
          </w:p>
        </w:tc>
        <w:tc>
          <w:tcPr>
            <w:tcW w:w="1843" w:type="dxa"/>
            <w:vAlign w:val="center"/>
          </w:tcPr>
          <w:p w14:paraId="561AB0B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8F93C35" w14:textId="77777777" w:rsidR="00CB3986" w:rsidRPr="008E21F4" w:rsidRDefault="00CB3986" w:rsidP="00D04D5F">
            <w:pPr>
              <w:pStyle w:val="TAC"/>
              <w:rPr>
                <w:rFonts w:cs="Arial"/>
              </w:rPr>
            </w:pPr>
            <w:r w:rsidRPr="008E21F4">
              <w:rPr>
                <w:rFonts w:cs="Arial"/>
              </w:rPr>
              <w:t>CW carrier</w:t>
            </w:r>
          </w:p>
        </w:tc>
      </w:tr>
      <w:tr w:rsidR="00CB3986" w:rsidRPr="008E21F4" w14:paraId="7476062E" w14:textId="77777777" w:rsidTr="00D04D5F">
        <w:trPr>
          <w:jc w:val="center"/>
        </w:trPr>
        <w:tc>
          <w:tcPr>
            <w:tcW w:w="2461" w:type="dxa"/>
          </w:tcPr>
          <w:p w14:paraId="2B71063A" w14:textId="77777777" w:rsidR="00CB3986" w:rsidRPr="008E21F4" w:rsidRDefault="00CB3986" w:rsidP="00D04D5F">
            <w:pPr>
              <w:pStyle w:val="TAL"/>
              <w:rPr>
                <w:rFonts w:cs="v5.0.0"/>
              </w:rPr>
            </w:pPr>
            <w:r w:rsidRPr="008E21F4">
              <w:rPr>
                <w:rFonts w:cs="Arial"/>
                <w:lang w:eastAsia="zh-CN"/>
              </w:rPr>
              <w:t xml:space="preserve">MR </w:t>
            </w:r>
            <w:r w:rsidRPr="008E21F4">
              <w:rPr>
                <w:rFonts w:cs="Arial"/>
              </w:rPr>
              <w:t>E-UTRA Band 53</w:t>
            </w:r>
            <w:r w:rsidR="00F43420">
              <w:rPr>
                <w:rFonts w:cs="Arial"/>
                <w:lang w:eastAsia="zh-CN"/>
              </w:rPr>
              <w:t xml:space="preserve"> or NR Band n53</w:t>
            </w:r>
          </w:p>
        </w:tc>
        <w:tc>
          <w:tcPr>
            <w:tcW w:w="1612" w:type="dxa"/>
            <w:vAlign w:val="center"/>
          </w:tcPr>
          <w:p w14:paraId="2A089672" w14:textId="77777777" w:rsidR="00CB3986" w:rsidRPr="008E21F4" w:rsidRDefault="00CB3986" w:rsidP="00D04D5F">
            <w:pPr>
              <w:pStyle w:val="TAC"/>
              <w:rPr>
                <w:rFonts w:cs="Arial"/>
              </w:rPr>
            </w:pPr>
            <w:r w:rsidRPr="008E21F4">
              <w:rPr>
                <w:rFonts w:cs="Arial"/>
              </w:rPr>
              <w:t>2483.5 - 2495</w:t>
            </w:r>
          </w:p>
        </w:tc>
        <w:tc>
          <w:tcPr>
            <w:tcW w:w="1277" w:type="dxa"/>
            <w:vAlign w:val="center"/>
          </w:tcPr>
          <w:p w14:paraId="26804FCF" w14:textId="77777777" w:rsidR="00CB3986" w:rsidRPr="008E21F4" w:rsidRDefault="00CB3986" w:rsidP="00D04D5F">
            <w:pPr>
              <w:pStyle w:val="TAC"/>
              <w:rPr>
                <w:rFonts w:cs="Arial"/>
              </w:rPr>
            </w:pPr>
            <w:r w:rsidRPr="008E21F4">
              <w:rPr>
                <w:rFonts w:cs="Arial"/>
              </w:rPr>
              <w:t>+8**</w:t>
            </w:r>
          </w:p>
        </w:tc>
        <w:tc>
          <w:tcPr>
            <w:tcW w:w="1843" w:type="dxa"/>
            <w:vAlign w:val="center"/>
          </w:tcPr>
          <w:p w14:paraId="23827B1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B9C2E0" w14:textId="77777777" w:rsidR="00CB3986" w:rsidRPr="008E21F4" w:rsidRDefault="00CB3986" w:rsidP="00D04D5F">
            <w:pPr>
              <w:pStyle w:val="TAC"/>
              <w:rPr>
                <w:rFonts w:cs="Arial"/>
              </w:rPr>
            </w:pPr>
            <w:r w:rsidRPr="008E21F4">
              <w:rPr>
                <w:rFonts w:cs="Arial"/>
              </w:rPr>
              <w:t>CW carrier</w:t>
            </w:r>
          </w:p>
        </w:tc>
      </w:tr>
      <w:tr w:rsidR="00E659D5" w:rsidRPr="008E21F4" w14:paraId="352E1FD0" w14:textId="77777777" w:rsidTr="00E62EF4">
        <w:trPr>
          <w:jc w:val="center"/>
        </w:trPr>
        <w:tc>
          <w:tcPr>
            <w:tcW w:w="2461" w:type="dxa"/>
            <w:tcBorders>
              <w:top w:val="single" w:sz="4" w:space="0" w:color="auto"/>
              <w:left w:val="single" w:sz="4" w:space="0" w:color="auto"/>
              <w:bottom w:val="single" w:sz="4" w:space="0" w:color="auto"/>
              <w:right w:val="single" w:sz="4" w:space="0" w:color="auto"/>
            </w:tcBorders>
          </w:tcPr>
          <w:p w14:paraId="63078B70" w14:textId="1CA834D7" w:rsidR="00E659D5" w:rsidRPr="008E21F4" w:rsidRDefault="00113EF9" w:rsidP="00E659D5">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tcPr>
          <w:p w14:paraId="337D2905" w14:textId="2736C39F" w:rsidR="00E659D5" w:rsidRPr="008E21F4" w:rsidRDefault="00E659D5" w:rsidP="00E659D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639B7CC8" w14:textId="7AFB79F5" w:rsidR="00E659D5" w:rsidRPr="008E21F4" w:rsidRDefault="00E659D5" w:rsidP="00E659D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F0EE7EF" w14:textId="1C82ABFC" w:rsidR="00E659D5" w:rsidRPr="008E21F4" w:rsidRDefault="00E659D5" w:rsidP="00E659D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9E4AF83" w14:textId="5C0C9F50" w:rsidR="00E659D5" w:rsidRPr="008E21F4" w:rsidRDefault="00E659D5" w:rsidP="00E659D5">
            <w:pPr>
              <w:pStyle w:val="TAC"/>
              <w:rPr>
                <w:rFonts w:cs="Arial"/>
              </w:rPr>
            </w:pPr>
            <w:r>
              <w:rPr>
                <w:rFonts w:cs="Arial"/>
              </w:rPr>
              <w:t>CW carrier</w:t>
            </w:r>
          </w:p>
        </w:tc>
      </w:tr>
      <w:tr w:rsidR="00CB3986" w:rsidRPr="008E21F4" w14:paraId="49A4C769" w14:textId="77777777" w:rsidTr="00D04D5F">
        <w:trPr>
          <w:jc w:val="center"/>
        </w:trPr>
        <w:tc>
          <w:tcPr>
            <w:tcW w:w="2461" w:type="dxa"/>
          </w:tcPr>
          <w:p w14:paraId="6ED807BF" w14:textId="77777777" w:rsidR="00CB3986" w:rsidRPr="008E21F4" w:rsidRDefault="00CB3986" w:rsidP="00D04D5F">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70AE2019" w14:textId="77777777" w:rsidR="00CB3986" w:rsidRPr="008E21F4" w:rsidRDefault="00CB3986" w:rsidP="00D04D5F">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631246B5"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4F2F6FA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9DC75EC" w14:textId="77777777" w:rsidR="00CB3986" w:rsidRPr="008E21F4" w:rsidRDefault="00CB3986" w:rsidP="00D04D5F">
            <w:pPr>
              <w:pStyle w:val="TAC"/>
              <w:rPr>
                <w:rFonts w:cs="Arial"/>
              </w:rPr>
            </w:pPr>
            <w:r w:rsidRPr="008E21F4">
              <w:rPr>
                <w:rFonts w:cs="Arial"/>
              </w:rPr>
              <w:t>CW carrier</w:t>
            </w:r>
          </w:p>
        </w:tc>
      </w:tr>
      <w:tr w:rsidR="00CB3986" w:rsidRPr="008E21F4" w14:paraId="6D4C1D2E" w14:textId="77777777" w:rsidTr="00D04D5F">
        <w:trPr>
          <w:jc w:val="center"/>
        </w:trPr>
        <w:tc>
          <w:tcPr>
            <w:tcW w:w="2461" w:type="dxa"/>
          </w:tcPr>
          <w:p w14:paraId="5182D778" w14:textId="77777777" w:rsidR="00CB3986" w:rsidRPr="008E21F4" w:rsidRDefault="00CB3986" w:rsidP="00D04D5F">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2390E5A5" w14:textId="77777777" w:rsidR="00CB3986" w:rsidRPr="008E21F4" w:rsidRDefault="00CB3986" w:rsidP="00D04D5F">
            <w:pPr>
              <w:pStyle w:val="TAC"/>
              <w:rPr>
                <w:rFonts w:cs="Arial"/>
              </w:rPr>
            </w:pPr>
            <w:r w:rsidRPr="008E21F4">
              <w:rPr>
                <w:rFonts w:cs="Arial"/>
              </w:rPr>
              <w:t>2110 – 2200</w:t>
            </w:r>
          </w:p>
        </w:tc>
        <w:tc>
          <w:tcPr>
            <w:tcW w:w="1277" w:type="dxa"/>
            <w:vAlign w:val="center"/>
          </w:tcPr>
          <w:p w14:paraId="08C6B69F"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4A58B6C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688892" w14:textId="77777777" w:rsidR="00CB3986" w:rsidRPr="008E21F4" w:rsidRDefault="00CB3986" w:rsidP="00D04D5F">
            <w:pPr>
              <w:pStyle w:val="TAC"/>
              <w:rPr>
                <w:rFonts w:cs="Arial"/>
              </w:rPr>
            </w:pPr>
            <w:r w:rsidRPr="008E21F4">
              <w:rPr>
                <w:rFonts w:cs="Arial"/>
              </w:rPr>
              <w:t>CW carrier</w:t>
            </w:r>
          </w:p>
        </w:tc>
      </w:tr>
      <w:tr w:rsidR="003F7EAE" w:rsidRPr="008E21F4" w14:paraId="2296E338" w14:textId="77777777" w:rsidTr="00D04D5F">
        <w:trPr>
          <w:jc w:val="center"/>
        </w:trPr>
        <w:tc>
          <w:tcPr>
            <w:tcW w:w="2461" w:type="dxa"/>
          </w:tcPr>
          <w:p w14:paraId="1C086D3E" w14:textId="34D47B7B" w:rsidR="003F7EAE" w:rsidRPr="008E21F4" w:rsidRDefault="003F7EAE" w:rsidP="003F7EAE">
            <w:pPr>
              <w:pStyle w:val="TAL"/>
              <w:rPr>
                <w:rFonts w:cs="v5.0.0"/>
              </w:rPr>
            </w:pPr>
            <w:r w:rsidRPr="008E21F4">
              <w:rPr>
                <w:rFonts w:cs="v5.0.0"/>
              </w:rPr>
              <w:t>MR E-UTRA Band 67</w:t>
            </w:r>
            <w:r>
              <w:rPr>
                <w:rFonts w:cs="v5.0.0"/>
              </w:rPr>
              <w:t xml:space="preserve"> or NR band n67</w:t>
            </w:r>
          </w:p>
        </w:tc>
        <w:tc>
          <w:tcPr>
            <w:tcW w:w="1612" w:type="dxa"/>
            <w:vAlign w:val="center"/>
          </w:tcPr>
          <w:p w14:paraId="0A539CFF" w14:textId="35B5652D" w:rsidR="003F7EAE" w:rsidRPr="008E21F4" w:rsidRDefault="003F7EAE" w:rsidP="003F7EAE">
            <w:pPr>
              <w:pStyle w:val="TAC"/>
              <w:rPr>
                <w:rFonts w:cs="Arial"/>
              </w:rPr>
            </w:pPr>
            <w:r w:rsidRPr="008E21F4">
              <w:rPr>
                <w:rFonts w:cs="Arial"/>
                <w:lang w:eastAsia="zh-CN"/>
              </w:rPr>
              <w:t>738-758</w:t>
            </w:r>
          </w:p>
        </w:tc>
        <w:tc>
          <w:tcPr>
            <w:tcW w:w="1277" w:type="dxa"/>
            <w:vAlign w:val="center"/>
          </w:tcPr>
          <w:p w14:paraId="44BAA253" w14:textId="77777777" w:rsidR="003F7EAE" w:rsidRPr="008E21F4" w:rsidRDefault="003F7EAE" w:rsidP="003F7EAE">
            <w:pPr>
              <w:pStyle w:val="TAC"/>
              <w:rPr>
                <w:rFonts w:cs="Arial"/>
              </w:rPr>
            </w:pPr>
            <w:r w:rsidRPr="008E21F4">
              <w:rPr>
                <w:rFonts w:cs="Arial"/>
              </w:rPr>
              <w:t>+8</w:t>
            </w:r>
            <w:r w:rsidRPr="008E21F4">
              <w:rPr>
                <w:rFonts w:cs="Arial"/>
                <w:szCs w:val="18"/>
                <w:lang w:eastAsia="ja-JP"/>
              </w:rPr>
              <w:t>**</w:t>
            </w:r>
          </w:p>
        </w:tc>
        <w:tc>
          <w:tcPr>
            <w:tcW w:w="1843" w:type="dxa"/>
            <w:vAlign w:val="center"/>
          </w:tcPr>
          <w:p w14:paraId="46F23320" w14:textId="77777777" w:rsidR="003F7EAE" w:rsidRPr="008E21F4" w:rsidRDefault="003F7EAE" w:rsidP="003F7EA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4A03ED2" w14:textId="77777777" w:rsidR="003F7EAE" w:rsidRPr="008E21F4" w:rsidRDefault="003F7EAE" w:rsidP="003F7EAE">
            <w:pPr>
              <w:pStyle w:val="TAC"/>
              <w:rPr>
                <w:rFonts w:cs="Arial"/>
              </w:rPr>
            </w:pPr>
            <w:r w:rsidRPr="008E21F4">
              <w:rPr>
                <w:rFonts w:cs="Arial"/>
              </w:rPr>
              <w:t>CW carrier</w:t>
            </w:r>
          </w:p>
        </w:tc>
      </w:tr>
      <w:tr w:rsidR="00CB3986" w:rsidRPr="008E21F4" w14:paraId="5CBF82A0" w14:textId="77777777" w:rsidTr="00D04D5F">
        <w:trPr>
          <w:jc w:val="center"/>
        </w:trPr>
        <w:tc>
          <w:tcPr>
            <w:tcW w:w="2461" w:type="dxa"/>
          </w:tcPr>
          <w:p w14:paraId="1197A886" w14:textId="77777777" w:rsidR="00CB3986" w:rsidRPr="008E21F4" w:rsidRDefault="00CB3986" w:rsidP="00D04D5F">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0228D39B" w14:textId="77777777" w:rsidR="00CB3986" w:rsidRPr="008E21F4" w:rsidRDefault="00CB3986" w:rsidP="00D04D5F">
            <w:pPr>
              <w:pStyle w:val="TAC"/>
              <w:rPr>
                <w:rFonts w:cs="Arial"/>
                <w:lang w:eastAsia="zh-CN"/>
              </w:rPr>
            </w:pPr>
            <w:r w:rsidRPr="008E21F4">
              <w:rPr>
                <w:rFonts w:cs="Arial"/>
              </w:rPr>
              <w:t>2570-2620</w:t>
            </w:r>
          </w:p>
        </w:tc>
        <w:tc>
          <w:tcPr>
            <w:tcW w:w="1277" w:type="dxa"/>
            <w:vAlign w:val="center"/>
          </w:tcPr>
          <w:p w14:paraId="734A9A40" w14:textId="77777777" w:rsidR="00CB3986" w:rsidRPr="008E21F4" w:rsidRDefault="00CB3986" w:rsidP="00D04D5F">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100C8B4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C470CB6" w14:textId="77777777" w:rsidR="00CB3986" w:rsidRPr="008E21F4" w:rsidRDefault="00CB3986" w:rsidP="00D04D5F">
            <w:pPr>
              <w:pStyle w:val="TAC"/>
              <w:rPr>
                <w:rFonts w:cs="Arial"/>
              </w:rPr>
            </w:pPr>
            <w:r w:rsidRPr="008E21F4">
              <w:rPr>
                <w:rFonts w:cs="Arial"/>
              </w:rPr>
              <w:t>CW carrier</w:t>
            </w:r>
          </w:p>
        </w:tc>
      </w:tr>
      <w:tr w:rsidR="00CB3986" w:rsidRPr="008E21F4" w14:paraId="3BBD00EB" w14:textId="77777777" w:rsidTr="00D04D5F">
        <w:trPr>
          <w:jc w:val="center"/>
        </w:trPr>
        <w:tc>
          <w:tcPr>
            <w:tcW w:w="2461" w:type="dxa"/>
          </w:tcPr>
          <w:p w14:paraId="3A030C2B" w14:textId="77777777" w:rsidR="00CB3986" w:rsidRPr="008E21F4" w:rsidRDefault="00CB3986" w:rsidP="00D04D5F">
            <w:pPr>
              <w:pStyle w:val="TAL"/>
              <w:rPr>
                <w:rFonts w:cs="v5.0.0"/>
              </w:rPr>
            </w:pPr>
            <w:r w:rsidRPr="008E21F4">
              <w:rPr>
                <w:rFonts w:cs="v5.0.0"/>
              </w:rPr>
              <w:t>MR E-UTRA Band 70 or NR band n70</w:t>
            </w:r>
          </w:p>
        </w:tc>
        <w:tc>
          <w:tcPr>
            <w:tcW w:w="1612" w:type="dxa"/>
            <w:vAlign w:val="center"/>
          </w:tcPr>
          <w:p w14:paraId="21F69182" w14:textId="77777777" w:rsidR="00CB3986" w:rsidRPr="008E21F4" w:rsidRDefault="00CB3986" w:rsidP="00D04D5F">
            <w:pPr>
              <w:pStyle w:val="TAC"/>
              <w:rPr>
                <w:rFonts w:cs="Arial"/>
                <w:lang w:eastAsia="zh-CN"/>
              </w:rPr>
            </w:pPr>
            <w:r w:rsidRPr="008E21F4">
              <w:rPr>
                <w:rFonts w:cs="Arial"/>
                <w:lang w:eastAsia="zh-CN"/>
              </w:rPr>
              <w:t>1695-1710</w:t>
            </w:r>
          </w:p>
        </w:tc>
        <w:tc>
          <w:tcPr>
            <w:tcW w:w="1277" w:type="dxa"/>
            <w:vAlign w:val="center"/>
          </w:tcPr>
          <w:p w14:paraId="0B38F16F"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2292F48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ABCE57E" w14:textId="77777777" w:rsidR="00CB3986" w:rsidRPr="008E21F4" w:rsidRDefault="00CB3986" w:rsidP="00D04D5F">
            <w:pPr>
              <w:pStyle w:val="TAC"/>
              <w:rPr>
                <w:rFonts w:cs="Arial"/>
              </w:rPr>
            </w:pPr>
            <w:r w:rsidRPr="008E21F4">
              <w:rPr>
                <w:rFonts w:cs="Arial"/>
              </w:rPr>
              <w:t>CW carrier</w:t>
            </w:r>
          </w:p>
        </w:tc>
      </w:tr>
      <w:tr w:rsidR="00CB3986" w:rsidRPr="008E21F4" w14:paraId="66DAA33F" w14:textId="77777777" w:rsidTr="00D04D5F">
        <w:trPr>
          <w:jc w:val="center"/>
        </w:trPr>
        <w:tc>
          <w:tcPr>
            <w:tcW w:w="2461" w:type="dxa"/>
          </w:tcPr>
          <w:p w14:paraId="5CD911CF" w14:textId="77777777" w:rsidR="00CB3986" w:rsidRPr="008E21F4" w:rsidRDefault="00CB3986" w:rsidP="00D04D5F">
            <w:pPr>
              <w:pStyle w:val="TAL"/>
              <w:rPr>
                <w:rFonts w:cs="v5.0.0"/>
              </w:rPr>
            </w:pPr>
            <w:r w:rsidRPr="008E21F4">
              <w:rPr>
                <w:rFonts w:cs="v5.0.0"/>
              </w:rPr>
              <w:t>MR E-UTRA Band 68</w:t>
            </w:r>
          </w:p>
        </w:tc>
        <w:tc>
          <w:tcPr>
            <w:tcW w:w="1612" w:type="dxa"/>
            <w:vAlign w:val="center"/>
          </w:tcPr>
          <w:p w14:paraId="0E8D1542" w14:textId="77777777" w:rsidR="00CB3986" w:rsidRPr="008E21F4" w:rsidRDefault="00CB3986" w:rsidP="00D04D5F">
            <w:pPr>
              <w:pStyle w:val="TAC"/>
              <w:rPr>
                <w:rFonts w:cs="Arial"/>
                <w:lang w:eastAsia="zh-CN"/>
              </w:rPr>
            </w:pPr>
            <w:r w:rsidRPr="008E21F4">
              <w:rPr>
                <w:rFonts w:cs="Arial"/>
                <w:lang w:eastAsia="zh-CN"/>
              </w:rPr>
              <w:t>753-783</w:t>
            </w:r>
          </w:p>
        </w:tc>
        <w:tc>
          <w:tcPr>
            <w:tcW w:w="1277" w:type="dxa"/>
            <w:vAlign w:val="center"/>
          </w:tcPr>
          <w:p w14:paraId="55753D66"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0DC1434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3ED0BC" w14:textId="77777777" w:rsidR="00CB3986" w:rsidRPr="008E21F4" w:rsidRDefault="00CB3986" w:rsidP="00D04D5F">
            <w:pPr>
              <w:pStyle w:val="TAC"/>
              <w:rPr>
                <w:rFonts w:cs="Arial"/>
              </w:rPr>
            </w:pPr>
            <w:r w:rsidRPr="008E21F4">
              <w:rPr>
                <w:rFonts w:cs="Arial"/>
              </w:rPr>
              <w:t>CW carrier</w:t>
            </w:r>
          </w:p>
        </w:tc>
      </w:tr>
      <w:tr w:rsidR="00CB3986" w:rsidRPr="008E21F4" w14:paraId="58867CB1" w14:textId="77777777" w:rsidTr="00D04D5F">
        <w:trPr>
          <w:jc w:val="center"/>
        </w:trPr>
        <w:tc>
          <w:tcPr>
            <w:tcW w:w="2461" w:type="dxa"/>
          </w:tcPr>
          <w:p w14:paraId="6CB597C1" w14:textId="77777777" w:rsidR="00CB3986" w:rsidRPr="008E21F4" w:rsidRDefault="00CB3986" w:rsidP="00D04D5F">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0D8BA839" w14:textId="77777777" w:rsidR="00CB3986" w:rsidRPr="008E21F4" w:rsidRDefault="00CB3986" w:rsidP="00D04D5F">
            <w:pPr>
              <w:pStyle w:val="TAC"/>
              <w:rPr>
                <w:rFonts w:cs="Arial"/>
                <w:lang w:eastAsia="zh-CN"/>
              </w:rPr>
            </w:pPr>
            <w:r w:rsidRPr="008E21F4">
              <w:rPr>
                <w:rFonts w:cs="Arial"/>
              </w:rPr>
              <w:t xml:space="preserve">617 – 652 </w:t>
            </w:r>
          </w:p>
        </w:tc>
        <w:tc>
          <w:tcPr>
            <w:tcW w:w="1277" w:type="dxa"/>
            <w:vAlign w:val="center"/>
          </w:tcPr>
          <w:p w14:paraId="41C155C5"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31042FD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AC640A" w14:textId="77777777" w:rsidR="00CB3986" w:rsidRPr="008E21F4" w:rsidRDefault="00CB3986" w:rsidP="00D04D5F">
            <w:pPr>
              <w:pStyle w:val="TAC"/>
              <w:rPr>
                <w:rFonts w:cs="Arial"/>
              </w:rPr>
            </w:pPr>
            <w:r w:rsidRPr="008E21F4">
              <w:rPr>
                <w:rFonts w:cs="Arial"/>
              </w:rPr>
              <w:t>CW carrier</w:t>
            </w:r>
          </w:p>
        </w:tc>
      </w:tr>
      <w:tr w:rsidR="00CB3986" w:rsidRPr="008E21F4" w14:paraId="4C04A496" w14:textId="77777777" w:rsidTr="00D04D5F">
        <w:trPr>
          <w:jc w:val="center"/>
        </w:trPr>
        <w:tc>
          <w:tcPr>
            <w:tcW w:w="2461" w:type="dxa"/>
          </w:tcPr>
          <w:p w14:paraId="3A6A80D2" w14:textId="3B171929" w:rsidR="00CB3986" w:rsidRPr="008E21F4" w:rsidRDefault="00CB3986" w:rsidP="00D04D5F">
            <w:pPr>
              <w:pStyle w:val="TAL"/>
              <w:rPr>
                <w:rFonts w:cs="v5.0.0"/>
              </w:rPr>
            </w:pPr>
            <w:r w:rsidRPr="008E21F4">
              <w:rPr>
                <w:rFonts w:cs="v5.0.0"/>
                <w:lang w:val="sv-SE"/>
              </w:rPr>
              <w:t>MR</w:t>
            </w:r>
            <w:r w:rsidRPr="008E21F4">
              <w:rPr>
                <w:lang w:val="sv-SE"/>
              </w:rPr>
              <w:t xml:space="preserve"> E-UTRA Band </w:t>
            </w:r>
            <w:r w:rsidR="00473787">
              <w:rPr>
                <w:lang w:val="en-US"/>
              </w:rPr>
              <w:t>72</w:t>
            </w:r>
            <w:r w:rsidR="00473787">
              <w:t xml:space="preserve"> or NR Band n72</w:t>
            </w:r>
          </w:p>
        </w:tc>
        <w:tc>
          <w:tcPr>
            <w:tcW w:w="1612" w:type="dxa"/>
            <w:vAlign w:val="center"/>
          </w:tcPr>
          <w:p w14:paraId="22DCCF0F" w14:textId="77777777" w:rsidR="00CB3986" w:rsidRPr="008E21F4" w:rsidRDefault="00CB3986" w:rsidP="00D04D5F">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0C0032F7"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7EAFF04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A145EF" w14:textId="77777777" w:rsidR="00CB3986" w:rsidRPr="008E21F4" w:rsidRDefault="00CB3986" w:rsidP="00D04D5F">
            <w:pPr>
              <w:pStyle w:val="TAC"/>
              <w:rPr>
                <w:rFonts w:cs="Arial"/>
              </w:rPr>
            </w:pPr>
            <w:r w:rsidRPr="008E21F4">
              <w:rPr>
                <w:rFonts w:cs="Arial"/>
              </w:rPr>
              <w:t>CW carrier</w:t>
            </w:r>
          </w:p>
        </w:tc>
      </w:tr>
      <w:tr w:rsidR="00CB3986" w:rsidRPr="008E21F4" w14:paraId="531E4C46" w14:textId="77777777" w:rsidTr="00D04D5F">
        <w:trPr>
          <w:jc w:val="center"/>
        </w:trPr>
        <w:tc>
          <w:tcPr>
            <w:tcW w:w="2461" w:type="dxa"/>
          </w:tcPr>
          <w:p w14:paraId="692AE243" w14:textId="77777777" w:rsidR="00CB3986" w:rsidRPr="008E21F4" w:rsidRDefault="00CB3986" w:rsidP="00D04D5F">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2D370107" w14:textId="77777777" w:rsidR="00CB3986" w:rsidRPr="008E21F4" w:rsidRDefault="00CB3986" w:rsidP="00D04D5F">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22F3778" w14:textId="77777777" w:rsidR="00CB3986" w:rsidRPr="008E21F4" w:rsidRDefault="00CB3986" w:rsidP="00D04D5F">
            <w:pPr>
              <w:pStyle w:val="TAC"/>
              <w:rPr>
                <w:rFonts w:cs="Arial"/>
              </w:rPr>
            </w:pPr>
            <w:r w:rsidRPr="008E21F4">
              <w:t>+8</w:t>
            </w:r>
            <w:r w:rsidRPr="008E21F4">
              <w:rPr>
                <w:rFonts w:cs="Arial"/>
                <w:szCs w:val="18"/>
                <w:lang w:eastAsia="ja-JP"/>
              </w:rPr>
              <w:t>**</w:t>
            </w:r>
          </w:p>
        </w:tc>
        <w:tc>
          <w:tcPr>
            <w:tcW w:w="1843" w:type="dxa"/>
            <w:vAlign w:val="center"/>
          </w:tcPr>
          <w:p w14:paraId="586FCCD6" w14:textId="77777777" w:rsidR="00CB3986" w:rsidRPr="008E21F4" w:rsidRDefault="00CB3986" w:rsidP="00D04D5F">
            <w:pPr>
              <w:pStyle w:val="TAC"/>
              <w:rPr>
                <w:rFonts w:cs="Arial"/>
              </w:rPr>
            </w:pPr>
            <w:r w:rsidRPr="008E21F4">
              <w:t>P</w:t>
            </w:r>
            <w:r w:rsidRPr="008E21F4">
              <w:rPr>
                <w:vertAlign w:val="subscript"/>
              </w:rPr>
              <w:t>REFSENS</w:t>
            </w:r>
            <w:r w:rsidRPr="008E21F4">
              <w:t xml:space="preserve"> + 6dB*</w:t>
            </w:r>
          </w:p>
        </w:tc>
        <w:tc>
          <w:tcPr>
            <w:tcW w:w="1132" w:type="dxa"/>
            <w:vAlign w:val="center"/>
          </w:tcPr>
          <w:p w14:paraId="54120A34" w14:textId="77777777" w:rsidR="00CB3986" w:rsidRPr="008E21F4" w:rsidRDefault="00CB3986" w:rsidP="00D04D5F">
            <w:pPr>
              <w:pStyle w:val="TAC"/>
              <w:rPr>
                <w:rFonts w:cs="Arial"/>
              </w:rPr>
            </w:pPr>
            <w:r w:rsidRPr="008E21F4">
              <w:t>CW carrier</w:t>
            </w:r>
          </w:p>
        </w:tc>
      </w:tr>
      <w:tr w:rsidR="00CB3986" w:rsidRPr="008E21F4" w14:paraId="3A666BF0" w14:textId="77777777" w:rsidTr="00D04D5F">
        <w:trPr>
          <w:jc w:val="center"/>
        </w:trPr>
        <w:tc>
          <w:tcPr>
            <w:tcW w:w="2461" w:type="dxa"/>
          </w:tcPr>
          <w:p w14:paraId="4C60FC09" w14:textId="77777777" w:rsidR="00CB3986" w:rsidRPr="008E21F4" w:rsidRDefault="00CB3986" w:rsidP="00D04D5F">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3FB1C09C"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2136E44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51DF8BA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07FE1B3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CW carrier</w:t>
            </w:r>
          </w:p>
        </w:tc>
      </w:tr>
      <w:tr w:rsidR="00CB3986" w:rsidRPr="008E21F4" w14:paraId="41953572" w14:textId="77777777" w:rsidTr="00D04D5F">
        <w:trPr>
          <w:jc w:val="center"/>
        </w:trPr>
        <w:tc>
          <w:tcPr>
            <w:tcW w:w="2461" w:type="dxa"/>
          </w:tcPr>
          <w:p w14:paraId="0647AC0F" w14:textId="77777777" w:rsidR="00CB3986" w:rsidRPr="008E21F4" w:rsidRDefault="00CB3986" w:rsidP="00D04D5F">
            <w:pPr>
              <w:pStyle w:val="TAL"/>
              <w:rPr>
                <w:rFonts w:cs="v5.0.0"/>
              </w:rPr>
            </w:pPr>
            <w:r w:rsidRPr="008E21F4">
              <w:rPr>
                <w:rFonts w:cs="v5.0.0"/>
              </w:rPr>
              <w:t>MR E-UTRA Band 75 or NR band n75</w:t>
            </w:r>
          </w:p>
        </w:tc>
        <w:tc>
          <w:tcPr>
            <w:tcW w:w="1612" w:type="dxa"/>
            <w:vAlign w:val="center"/>
          </w:tcPr>
          <w:p w14:paraId="06A07513" w14:textId="77777777" w:rsidR="00CB3986" w:rsidRPr="008E21F4" w:rsidRDefault="00CB3986" w:rsidP="00D04D5F">
            <w:pPr>
              <w:pStyle w:val="TAC"/>
              <w:rPr>
                <w:rFonts w:cs="Arial"/>
              </w:rPr>
            </w:pPr>
            <w:r w:rsidRPr="008E21F4">
              <w:rPr>
                <w:rFonts w:cs="Arial"/>
              </w:rPr>
              <w:t>1432 - 1517</w:t>
            </w:r>
          </w:p>
        </w:tc>
        <w:tc>
          <w:tcPr>
            <w:tcW w:w="1277" w:type="dxa"/>
            <w:vAlign w:val="center"/>
          </w:tcPr>
          <w:p w14:paraId="54B8012A"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321188F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C13EDB" w14:textId="77777777" w:rsidR="00CB3986" w:rsidRPr="008E21F4" w:rsidRDefault="00CB3986" w:rsidP="00D04D5F">
            <w:pPr>
              <w:pStyle w:val="TAC"/>
              <w:rPr>
                <w:rFonts w:cs="Arial"/>
              </w:rPr>
            </w:pPr>
            <w:r w:rsidRPr="008E21F4">
              <w:rPr>
                <w:rFonts w:cs="Arial"/>
              </w:rPr>
              <w:t>CW carrier</w:t>
            </w:r>
          </w:p>
        </w:tc>
      </w:tr>
      <w:tr w:rsidR="00CB3986" w:rsidRPr="008E21F4" w14:paraId="33E6438C" w14:textId="77777777" w:rsidTr="00D04D5F">
        <w:trPr>
          <w:jc w:val="center"/>
        </w:trPr>
        <w:tc>
          <w:tcPr>
            <w:tcW w:w="2461" w:type="dxa"/>
          </w:tcPr>
          <w:p w14:paraId="143020BF" w14:textId="77777777" w:rsidR="00CB3986" w:rsidRPr="008E21F4" w:rsidRDefault="00CB3986" w:rsidP="00D04D5F">
            <w:pPr>
              <w:pStyle w:val="TAL"/>
              <w:rPr>
                <w:rFonts w:cs="v5.0.0"/>
              </w:rPr>
            </w:pPr>
            <w:r w:rsidRPr="008E21F4">
              <w:rPr>
                <w:rFonts w:cs="v5.0.0"/>
              </w:rPr>
              <w:t>MR NR Band n77</w:t>
            </w:r>
          </w:p>
        </w:tc>
        <w:tc>
          <w:tcPr>
            <w:tcW w:w="1612" w:type="dxa"/>
            <w:vAlign w:val="center"/>
          </w:tcPr>
          <w:p w14:paraId="1564FA0F" w14:textId="77777777" w:rsidR="00CB3986" w:rsidRPr="008E21F4" w:rsidRDefault="00CB3986" w:rsidP="00D04D5F">
            <w:pPr>
              <w:pStyle w:val="TAC"/>
              <w:rPr>
                <w:rFonts w:cs="Arial"/>
              </w:rPr>
            </w:pPr>
            <w:r w:rsidRPr="008E21F4">
              <w:rPr>
                <w:rFonts w:cs="Arial"/>
              </w:rPr>
              <w:t>3300 – 4200</w:t>
            </w:r>
          </w:p>
        </w:tc>
        <w:tc>
          <w:tcPr>
            <w:tcW w:w="1277" w:type="dxa"/>
            <w:vAlign w:val="center"/>
          </w:tcPr>
          <w:p w14:paraId="5DD9CD8A" w14:textId="77777777" w:rsidR="00CB3986" w:rsidRPr="008E21F4" w:rsidRDefault="00CB3986" w:rsidP="00D04D5F">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07AF1AE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3A7B561" w14:textId="77777777" w:rsidR="00CB3986" w:rsidRPr="008E21F4" w:rsidRDefault="00CB3986" w:rsidP="00D04D5F">
            <w:pPr>
              <w:pStyle w:val="TAC"/>
              <w:rPr>
                <w:rFonts w:cs="Arial"/>
              </w:rPr>
            </w:pPr>
            <w:r w:rsidRPr="008E21F4">
              <w:rPr>
                <w:rFonts w:cs="Arial"/>
              </w:rPr>
              <w:t>CW carrier</w:t>
            </w:r>
          </w:p>
        </w:tc>
      </w:tr>
      <w:tr w:rsidR="00CB3986" w:rsidRPr="008E21F4" w14:paraId="570C0F12" w14:textId="77777777" w:rsidTr="00D04D5F">
        <w:trPr>
          <w:jc w:val="center"/>
        </w:trPr>
        <w:tc>
          <w:tcPr>
            <w:tcW w:w="2461" w:type="dxa"/>
          </w:tcPr>
          <w:p w14:paraId="23BA2E9F" w14:textId="77777777" w:rsidR="00CB3986" w:rsidRPr="008E21F4" w:rsidRDefault="00CB3986" w:rsidP="00D04D5F">
            <w:pPr>
              <w:pStyle w:val="TAL"/>
              <w:rPr>
                <w:rFonts w:cs="v5.0.0"/>
              </w:rPr>
            </w:pPr>
            <w:r w:rsidRPr="008E21F4">
              <w:rPr>
                <w:rFonts w:cs="v5.0.0"/>
              </w:rPr>
              <w:t>MR NR Band n78</w:t>
            </w:r>
          </w:p>
        </w:tc>
        <w:tc>
          <w:tcPr>
            <w:tcW w:w="1612" w:type="dxa"/>
            <w:vAlign w:val="center"/>
          </w:tcPr>
          <w:p w14:paraId="389B5EA8" w14:textId="77777777" w:rsidR="00CB3986" w:rsidRPr="008E21F4" w:rsidRDefault="00CB3986" w:rsidP="00D04D5F">
            <w:pPr>
              <w:pStyle w:val="TAC"/>
              <w:rPr>
                <w:rFonts w:cs="Arial"/>
              </w:rPr>
            </w:pPr>
            <w:r w:rsidRPr="008E21F4">
              <w:rPr>
                <w:rFonts w:cs="Arial"/>
              </w:rPr>
              <w:t>3300 - 3800</w:t>
            </w:r>
          </w:p>
        </w:tc>
        <w:tc>
          <w:tcPr>
            <w:tcW w:w="1277" w:type="dxa"/>
            <w:vAlign w:val="center"/>
          </w:tcPr>
          <w:p w14:paraId="3B8B2527"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641D260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D47D03A" w14:textId="77777777" w:rsidR="00CB3986" w:rsidRPr="008E21F4" w:rsidRDefault="00CB3986" w:rsidP="00D04D5F">
            <w:pPr>
              <w:pStyle w:val="TAC"/>
              <w:rPr>
                <w:rFonts w:cs="Arial"/>
              </w:rPr>
            </w:pPr>
            <w:r w:rsidRPr="008E21F4">
              <w:rPr>
                <w:rFonts w:cs="Arial"/>
              </w:rPr>
              <w:t>CW carrier</w:t>
            </w:r>
          </w:p>
        </w:tc>
      </w:tr>
      <w:tr w:rsidR="00CB3986" w:rsidRPr="008E21F4" w14:paraId="321D6099" w14:textId="77777777" w:rsidTr="00D04D5F">
        <w:trPr>
          <w:jc w:val="center"/>
        </w:trPr>
        <w:tc>
          <w:tcPr>
            <w:tcW w:w="2461" w:type="dxa"/>
          </w:tcPr>
          <w:p w14:paraId="04AB02C1" w14:textId="77777777" w:rsidR="00CB3986" w:rsidRPr="008E21F4" w:rsidRDefault="00CB3986" w:rsidP="00D04D5F">
            <w:pPr>
              <w:pStyle w:val="TAL"/>
              <w:rPr>
                <w:rFonts w:cs="v5.0.0"/>
              </w:rPr>
            </w:pPr>
            <w:r w:rsidRPr="008E21F4">
              <w:rPr>
                <w:rFonts w:cs="v5.0.0"/>
                <w:lang w:val="sv-SE"/>
              </w:rPr>
              <w:t>MR NR band n79</w:t>
            </w:r>
          </w:p>
        </w:tc>
        <w:tc>
          <w:tcPr>
            <w:tcW w:w="1612" w:type="dxa"/>
            <w:vAlign w:val="center"/>
          </w:tcPr>
          <w:p w14:paraId="2F955817" w14:textId="77777777" w:rsidR="00CB3986" w:rsidRPr="008E21F4" w:rsidRDefault="00CB3986" w:rsidP="00D04D5F">
            <w:pPr>
              <w:pStyle w:val="TAC"/>
              <w:rPr>
                <w:rFonts w:cs="Arial"/>
              </w:rPr>
            </w:pPr>
            <w:r w:rsidRPr="008E21F4">
              <w:rPr>
                <w:rFonts w:cs="Arial"/>
              </w:rPr>
              <w:t>4400-5000</w:t>
            </w:r>
          </w:p>
        </w:tc>
        <w:tc>
          <w:tcPr>
            <w:tcW w:w="1277" w:type="dxa"/>
            <w:vAlign w:val="center"/>
          </w:tcPr>
          <w:p w14:paraId="0F614A1E" w14:textId="77777777" w:rsidR="00CB3986" w:rsidRPr="008E21F4" w:rsidRDefault="00CB3986" w:rsidP="00D04D5F">
            <w:pPr>
              <w:pStyle w:val="TAC"/>
              <w:rPr>
                <w:rFonts w:cs="Arial"/>
              </w:rPr>
            </w:pPr>
            <w:r w:rsidRPr="008E21F4">
              <w:rPr>
                <w:rFonts w:cs="Arial"/>
              </w:rPr>
              <w:t>+8</w:t>
            </w:r>
            <w:r w:rsidRPr="008E21F4">
              <w:rPr>
                <w:rFonts w:cs="Arial"/>
                <w:szCs w:val="18"/>
                <w:lang w:eastAsia="ja-JP"/>
              </w:rPr>
              <w:t>**</w:t>
            </w:r>
          </w:p>
        </w:tc>
        <w:tc>
          <w:tcPr>
            <w:tcW w:w="1843" w:type="dxa"/>
            <w:vAlign w:val="center"/>
          </w:tcPr>
          <w:p w14:paraId="2265199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94AF7F" w14:textId="77777777" w:rsidR="00CB3986" w:rsidRPr="008E21F4" w:rsidRDefault="00CB3986" w:rsidP="00D04D5F">
            <w:pPr>
              <w:pStyle w:val="TAC"/>
              <w:rPr>
                <w:rFonts w:cs="Arial"/>
              </w:rPr>
            </w:pPr>
            <w:r w:rsidRPr="008E21F4">
              <w:rPr>
                <w:rFonts w:cs="Arial"/>
              </w:rPr>
              <w:t>CW carrier</w:t>
            </w:r>
          </w:p>
        </w:tc>
      </w:tr>
      <w:tr w:rsidR="00E2109A" w:rsidRPr="008E21F4" w14:paraId="37974A85" w14:textId="77777777" w:rsidTr="00D04D5F">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C0F8FAC" w14:textId="5DF9FBD7" w:rsidR="00E2109A" w:rsidRPr="008E21F4" w:rsidRDefault="00E2109A" w:rsidP="00E2109A">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6C0774E6" w14:textId="479A165D" w:rsidR="00E2109A" w:rsidRPr="008E21F4" w:rsidRDefault="00E2109A" w:rsidP="00E2109A">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751C9D54" w14:textId="77777777" w:rsidR="00E2109A" w:rsidRPr="008E21F4" w:rsidRDefault="00E2109A" w:rsidP="00E2109A">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5CC906E" w14:textId="77777777" w:rsidR="00E2109A" w:rsidRPr="008E21F4" w:rsidRDefault="00E2109A" w:rsidP="00E2109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3CDC1F8" w14:textId="77777777" w:rsidR="00E2109A" w:rsidRPr="008E21F4" w:rsidRDefault="00E2109A" w:rsidP="00E2109A">
            <w:pPr>
              <w:pStyle w:val="TAC"/>
              <w:rPr>
                <w:rFonts w:cs="Arial"/>
              </w:rPr>
            </w:pPr>
            <w:r w:rsidRPr="008E21F4">
              <w:rPr>
                <w:rFonts w:cs="Arial"/>
              </w:rPr>
              <w:t>CW carrier</w:t>
            </w:r>
          </w:p>
        </w:tc>
      </w:tr>
      <w:tr w:rsidR="00CB3986" w:rsidRPr="008E21F4" w14:paraId="5B4B8B1F" w14:textId="77777777" w:rsidTr="00D04D5F">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2129ADF" w14:textId="77777777" w:rsidR="00CB3986" w:rsidRPr="008E21F4" w:rsidRDefault="00CB3986" w:rsidP="00D04D5F">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5ECC2C96" w14:textId="77777777" w:rsidR="00CB3986" w:rsidRPr="008E21F4" w:rsidRDefault="00CB3986" w:rsidP="00D04D5F">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9D74C95" w14:textId="77777777" w:rsidR="00CB3986" w:rsidRPr="008E21F4" w:rsidRDefault="00CB3986" w:rsidP="00D04D5F">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3A1E50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4DBB214" w14:textId="77777777" w:rsidR="00CB3986" w:rsidRPr="008E21F4" w:rsidRDefault="00CB3986" w:rsidP="00D04D5F">
            <w:pPr>
              <w:pStyle w:val="TAC"/>
              <w:rPr>
                <w:rFonts w:cs="Arial"/>
              </w:rPr>
            </w:pPr>
            <w:r w:rsidRPr="008E21F4">
              <w:rPr>
                <w:rFonts w:cs="Arial"/>
              </w:rPr>
              <w:t>CW carrier</w:t>
            </w:r>
          </w:p>
        </w:tc>
      </w:tr>
      <w:tr w:rsidR="00CB3986" w:rsidRPr="008E21F4" w14:paraId="036C166A" w14:textId="77777777" w:rsidTr="00D04D5F">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C2506A4" w14:textId="77777777" w:rsidR="00CB3986" w:rsidRPr="008E21F4" w:rsidRDefault="00CB3986" w:rsidP="00D04D5F">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337CAE60" w14:textId="77777777" w:rsidR="00CB3986" w:rsidRPr="008E21F4" w:rsidRDefault="00CB3986" w:rsidP="00D04D5F">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13A68D3" w14:textId="77777777" w:rsidR="00CB3986" w:rsidRPr="008E21F4" w:rsidRDefault="00CB3986" w:rsidP="00D04D5F">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48D43939" w14:textId="77777777" w:rsidR="00CB3986" w:rsidRPr="008E21F4" w:rsidRDefault="00CB3986" w:rsidP="00D04D5F">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0A41FFE" w14:textId="77777777" w:rsidR="00CB3986" w:rsidRPr="008E21F4" w:rsidRDefault="00CB3986" w:rsidP="00D04D5F">
            <w:pPr>
              <w:pStyle w:val="TAC"/>
              <w:rPr>
                <w:rFonts w:cs="Arial"/>
              </w:rPr>
            </w:pPr>
            <w:r w:rsidRPr="008E21F4">
              <w:t>CW carrier</w:t>
            </w:r>
          </w:p>
        </w:tc>
      </w:tr>
      <w:tr w:rsidR="00CB3986" w:rsidRPr="008E21F4" w14:paraId="448C9147" w14:textId="77777777" w:rsidTr="00D04D5F">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4A48A64" w14:textId="77777777" w:rsidR="00CB3986" w:rsidRPr="008E21F4" w:rsidRDefault="00CB3986" w:rsidP="00D04D5F">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175E0CC6" w14:textId="77777777" w:rsidR="00CB3986" w:rsidRPr="008E21F4" w:rsidRDefault="00CB3986" w:rsidP="00D04D5F">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E1CD7BB" w14:textId="77777777" w:rsidR="00CB3986" w:rsidRPr="008E21F4" w:rsidRDefault="00CB3986" w:rsidP="00D04D5F">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38CE592" w14:textId="77777777" w:rsidR="00CB3986" w:rsidRPr="008E21F4" w:rsidRDefault="00CB3986" w:rsidP="00D04D5F">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4F4FD433" w14:textId="77777777" w:rsidR="00CB3986" w:rsidRPr="008E21F4" w:rsidRDefault="00CB3986" w:rsidP="00D04D5F">
            <w:pPr>
              <w:pStyle w:val="TAC"/>
            </w:pPr>
            <w:r w:rsidRPr="00340914">
              <w:t>CW carrier</w:t>
            </w:r>
          </w:p>
        </w:tc>
      </w:tr>
      <w:tr w:rsidR="00CB3986" w:rsidRPr="008E21F4" w14:paraId="576F8229" w14:textId="77777777" w:rsidTr="00D04D5F">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FAE2815" w14:textId="77777777" w:rsidR="00CB3986" w:rsidRPr="008E21F4" w:rsidRDefault="00CB3986" w:rsidP="00D04D5F">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37449EEC" w14:textId="77777777" w:rsidR="00CB3986" w:rsidRPr="008E21F4" w:rsidRDefault="00CB3986" w:rsidP="00D04D5F">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E918FC9" w14:textId="77777777" w:rsidR="00CB3986" w:rsidRPr="008E21F4" w:rsidRDefault="00CB3986" w:rsidP="00D04D5F">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145F9E0" w14:textId="77777777" w:rsidR="00CB3986" w:rsidRPr="008E21F4" w:rsidRDefault="00CB3986" w:rsidP="00D04D5F">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448FB069" w14:textId="77777777" w:rsidR="00CB3986" w:rsidRPr="008E21F4" w:rsidRDefault="00CB3986" w:rsidP="00D04D5F">
            <w:pPr>
              <w:pStyle w:val="TAC"/>
            </w:pPr>
            <w:r w:rsidRPr="00340914">
              <w:t>CW carrier</w:t>
            </w:r>
          </w:p>
        </w:tc>
      </w:tr>
      <w:tr w:rsidR="00587267" w:rsidRPr="008E21F4" w14:paraId="0FB1FC32" w14:textId="77777777" w:rsidTr="00D04D5F">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6CD8B14" w14:textId="695C96DA" w:rsidR="00587267" w:rsidRDefault="00587267" w:rsidP="00587267">
            <w:pPr>
              <w:pStyle w:val="TAL"/>
              <w:rPr>
                <w:rFonts w:cs="v5.0.0"/>
                <w:lang w:val="sv-SE" w:eastAsia="zh-CN"/>
              </w:rPr>
            </w:pPr>
            <w:r>
              <w:rPr>
                <w:rFonts w:cs="v5.0.0" w:hint="eastAsia"/>
                <w:lang w:val="sv-SE" w:eastAsia="zh-CN"/>
              </w:rPr>
              <w:lastRenderedPageBreak/>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465D6BD0" w14:textId="20140CDA" w:rsidR="00587267" w:rsidRPr="00340914" w:rsidRDefault="00587267" w:rsidP="00587267">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08FDD39F" w14:textId="3C3DD100" w:rsidR="00587267" w:rsidRPr="00340914" w:rsidRDefault="00587267" w:rsidP="0058726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0CAC3210" w14:textId="2A87C39E" w:rsidR="00587267" w:rsidRPr="00340914" w:rsidRDefault="00587267" w:rsidP="0058726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09453D" w14:textId="35685D57" w:rsidR="00587267" w:rsidRPr="00340914" w:rsidRDefault="00587267" w:rsidP="00587267">
            <w:pPr>
              <w:pStyle w:val="TAC"/>
            </w:pPr>
            <w:r>
              <w:t>CW carrier</w:t>
            </w:r>
          </w:p>
        </w:tc>
      </w:tr>
      <w:tr w:rsidR="00856933" w:rsidRPr="008E21F4" w14:paraId="0E1671C7" w14:textId="77777777" w:rsidTr="00D04D5F">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940E654" w14:textId="188F5F61" w:rsidR="00856933" w:rsidRDefault="00856933" w:rsidP="00856933">
            <w:pPr>
              <w:pStyle w:val="TAL"/>
              <w:rPr>
                <w:rFonts w:cs="v5.0.0"/>
                <w:lang w:val="sv-SE" w:eastAsia="zh-CN"/>
              </w:rPr>
            </w:pPr>
            <w:r>
              <w:rPr>
                <w:rFonts w:cs="v5.0.0" w:hint="eastAsia"/>
                <w:lang w:val="sv-SE" w:eastAsia="zh-CN"/>
              </w:rPr>
              <w:t>M</w:t>
            </w:r>
            <w:r>
              <w:rPr>
                <w:rFonts w:cs="v5.0.0"/>
                <w:lang w:val="sv-SE" w:eastAsia="zh-CN"/>
              </w:rPr>
              <w:t>R NR band n102</w:t>
            </w:r>
          </w:p>
        </w:tc>
        <w:tc>
          <w:tcPr>
            <w:tcW w:w="1612" w:type="dxa"/>
            <w:tcBorders>
              <w:top w:val="single" w:sz="4" w:space="0" w:color="auto"/>
              <w:left w:val="single" w:sz="4" w:space="0" w:color="auto"/>
              <w:bottom w:val="single" w:sz="4" w:space="0" w:color="auto"/>
              <w:right w:val="single" w:sz="4" w:space="0" w:color="auto"/>
            </w:tcBorders>
            <w:vAlign w:val="center"/>
          </w:tcPr>
          <w:p w14:paraId="79D126BD" w14:textId="4F4AC0D6" w:rsidR="00856933" w:rsidRDefault="00856933" w:rsidP="00856933">
            <w:pPr>
              <w:pStyle w:val="TAC"/>
              <w:rPr>
                <w:rFonts w:eastAsia="SimSun"/>
                <w:lang w:val="en-US" w:eastAsia="zh-CN"/>
              </w:rPr>
            </w:pPr>
            <w:r>
              <w:rPr>
                <w:rFonts w:eastAsia="SimSun" w:hint="eastAsia"/>
                <w:lang w:val="en-US" w:eastAsia="zh-CN"/>
              </w:rPr>
              <w:t>5925</w:t>
            </w:r>
            <w:r>
              <w:t xml:space="preserve"> – 64</w:t>
            </w:r>
            <w:r>
              <w:rPr>
                <w:rFonts w:eastAsia="SimSun"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67C81506" w14:textId="01D4BF37" w:rsidR="00856933" w:rsidRDefault="00856933" w:rsidP="0085693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01DB6478" w14:textId="59B862EB" w:rsidR="00856933" w:rsidRDefault="00856933" w:rsidP="0085693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8AA088A" w14:textId="11B7A539" w:rsidR="00856933" w:rsidRDefault="00856933" w:rsidP="00856933">
            <w:pPr>
              <w:pStyle w:val="TAC"/>
            </w:pPr>
            <w:r>
              <w:t>CW carrier</w:t>
            </w:r>
          </w:p>
        </w:tc>
      </w:tr>
      <w:tr w:rsidR="00934CC8" w:rsidRPr="008E21F4" w14:paraId="7746674B" w14:textId="77777777" w:rsidTr="00292BD7">
        <w:tblPrEx>
          <w:tblLook w:val="04A0" w:firstRow="1" w:lastRow="0" w:firstColumn="1" w:lastColumn="0" w:noHBand="0" w:noVBand="1"/>
        </w:tblPrEx>
        <w:trPr>
          <w:jc w:val="center"/>
        </w:trPr>
        <w:tc>
          <w:tcPr>
            <w:tcW w:w="2461" w:type="dxa"/>
          </w:tcPr>
          <w:p w14:paraId="50263052" w14:textId="11966B53" w:rsidR="00934CC8" w:rsidRDefault="00934CC8" w:rsidP="00934CC8">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2" w:type="dxa"/>
            <w:vAlign w:val="center"/>
          </w:tcPr>
          <w:p w14:paraId="64189340" w14:textId="52A007F2" w:rsidR="00934CC8" w:rsidRDefault="00934CC8" w:rsidP="00934CC8">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1DD5F9CF" w14:textId="605DC2FA" w:rsidR="00934CC8" w:rsidRDefault="00934CC8" w:rsidP="00934CC8">
            <w:pPr>
              <w:pStyle w:val="TAC"/>
            </w:pPr>
            <w:r>
              <w:rPr>
                <w:rFonts w:cs="Arial"/>
              </w:rPr>
              <w:t>+8</w:t>
            </w:r>
            <w:r>
              <w:rPr>
                <w:rFonts w:cs="Arial"/>
                <w:szCs w:val="18"/>
                <w:lang w:eastAsia="ja-JP"/>
              </w:rPr>
              <w:t>**</w:t>
            </w:r>
          </w:p>
        </w:tc>
        <w:tc>
          <w:tcPr>
            <w:tcW w:w="1843" w:type="dxa"/>
            <w:vAlign w:val="center"/>
          </w:tcPr>
          <w:p w14:paraId="34DD41D5" w14:textId="080DD886" w:rsidR="00934CC8" w:rsidRDefault="00934CC8" w:rsidP="00934CC8">
            <w:pPr>
              <w:pStyle w:val="TAC"/>
            </w:pPr>
            <w:r>
              <w:rPr>
                <w:rFonts w:cs="Arial"/>
              </w:rPr>
              <w:t>P</w:t>
            </w:r>
            <w:r>
              <w:rPr>
                <w:rFonts w:cs="Arial"/>
                <w:vertAlign w:val="subscript"/>
              </w:rPr>
              <w:t>REFSENS</w:t>
            </w:r>
            <w:r>
              <w:rPr>
                <w:rFonts w:cs="Arial"/>
              </w:rPr>
              <w:t xml:space="preserve"> + 6dB*</w:t>
            </w:r>
          </w:p>
        </w:tc>
        <w:tc>
          <w:tcPr>
            <w:tcW w:w="1132" w:type="dxa"/>
            <w:vAlign w:val="center"/>
          </w:tcPr>
          <w:p w14:paraId="273354BC" w14:textId="16384F25" w:rsidR="00934CC8" w:rsidRDefault="00934CC8" w:rsidP="00934CC8">
            <w:pPr>
              <w:pStyle w:val="TAC"/>
            </w:pPr>
            <w:r>
              <w:rPr>
                <w:rFonts w:cs="Arial"/>
              </w:rPr>
              <w:t>CW carrier</w:t>
            </w:r>
          </w:p>
        </w:tc>
      </w:tr>
      <w:tr w:rsidR="004935FB" w:rsidRPr="008E21F4" w14:paraId="1B6CFC47" w14:textId="77777777" w:rsidTr="00292BD7">
        <w:tblPrEx>
          <w:tblLook w:val="04A0" w:firstRow="1" w:lastRow="0" w:firstColumn="1" w:lastColumn="0" w:noHBand="0" w:noVBand="1"/>
        </w:tblPrEx>
        <w:trPr>
          <w:jc w:val="center"/>
        </w:trPr>
        <w:tc>
          <w:tcPr>
            <w:tcW w:w="2461" w:type="dxa"/>
          </w:tcPr>
          <w:p w14:paraId="3A8A7B8B" w14:textId="5A277CCA" w:rsidR="004935FB" w:rsidRDefault="004935FB" w:rsidP="004935FB">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n104</w:t>
            </w:r>
          </w:p>
        </w:tc>
        <w:tc>
          <w:tcPr>
            <w:tcW w:w="1612" w:type="dxa"/>
            <w:vAlign w:val="center"/>
          </w:tcPr>
          <w:p w14:paraId="6DB266C6" w14:textId="37EB2587" w:rsidR="004935FB" w:rsidRDefault="004935FB" w:rsidP="004935FB">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vAlign w:val="center"/>
          </w:tcPr>
          <w:p w14:paraId="701DAD9E" w14:textId="4AD64083" w:rsidR="004935FB" w:rsidRDefault="004935FB" w:rsidP="004935FB">
            <w:pPr>
              <w:pStyle w:val="TAC"/>
              <w:rPr>
                <w:rFonts w:cs="Arial"/>
              </w:rPr>
            </w:pPr>
            <w:r>
              <w:t>+8</w:t>
            </w:r>
          </w:p>
        </w:tc>
        <w:tc>
          <w:tcPr>
            <w:tcW w:w="1843" w:type="dxa"/>
            <w:vAlign w:val="center"/>
          </w:tcPr>
          <w:p w14:paraId="3D9A719F" w14:textId="1875C28D" w:rsidR="004935FB" w:rsidRDefault="004935FB" w:rsidP="004935FB">
            <w:pPr>
              <w:pStyle w:val="TAC"/>
              <w:rPr>
                <w:rFonts w:cs="Arial"/>
              </w:rPr>
            </w:pPr>
            <w:r>
              <w:t>P</w:t>
            </w:r>
            <w:r>
              <w:rPr>
                <w:vertAlign w:val="subscript"/>
              </w:rPr>
              <w:t>REFSENS</w:t>
            </w:r>
            <w:r>
              <w:t xml:space="preserve"> + 6dB*</w:t>
            </w:r>
          </w:p>
        </w:tc>
        <w:tc>
          <w:tcPr>
            <w:tcW w:w="1132" w:type="dxa"/>
            <w:vAlign w:val="center"/>
          </w:tcPr>
          <w:p w14:paraId="6905B7E7" w14:textId="78B55058" w:rsidR="004935FB" w:rsidRDefault="004935FB" w:rsidP="004935FB">
            <w:pPr>
              <w:pStyle w:val="TAC"/>
              <w:rPr>
                <w:rFonts w:cs="Arial"/>
              </w:rPr>
            </w:pPr>
            <w:r>
              <w:t>CW carrier</w:t>
            </w:r>
          </w:p>
        </w:tc>
      </w:tr>
      <w:tr w:rsidR="00822F7C" w:rsidRPr="008E21F4" w14:paraId="05FF0A0E" w14:textId="77777777" w:rsidTr="00292BD7">
        <w:tblPrEx>
          <w:tblLook w:val="04A0" w:firstRow="1" w:lastRow="0" w:firstColumn="1" w:lastColumn="0" w:noHBand="0" w:noVBand="1"/>
        </w:tblPrEx>
        <w:trPr>
          <w:jc w:val="center"/>
        </w:trPr>
        <w:tc>
          <w:tcPr>
            <w:tcW w:w="2461" w:type="dxa"/>
          </w:tcPr>
          <w:p w14:paraId="4ACD31A4" w14:textId="7AE331DD" w:rsidR="00822F7C" w:rsidRDefault="00822F7C" w:rsidP="00822F7C">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w:t>
            </w:r>
            <w:r>
              <w:rPr>
                <w:rFonts w:cs="v5.0.0" w:hint="eastAsia"/>
                <w:lang w:val="en-US" w:eastAsia="zh-CN"/>
              </w:rPr>
              <w:t>5</w:t>
            </w:r>
          </w:p>
        </w:tc>
        <w:tc>
          <w:tcPr>
            <w:tcW w:w="1612" w:type="dxa"/>
            <w:vAlign w:val="center"/>
          </w:tcPr>
          <w:p w14:paraId="3CF64EB9" w14:textId="78FCE830" w:rsidR="00822F7C" w:rsidRDefault="00822F7C" w:rsidP="00822F7C">
            <w:pPr>
              <w:pStyle w:val="TAC"/>
              <w:rPr>
                <w:rFonts w:eastAsia="SimSun" w:cs="Arial"/>
                <w:lang w:val="en-US" w:eastAsia="zh-CN"/>
              </w:rPr>
            </w:pPr>
            <w:r>
              <w:rPr>
                <w:lang w:eastAsia="zh-CN"/>
              </w:rPr>
              <w:t>612 – 652</w:t>
            </w:r>
          </w:p>
        </w:tc>
        <w:tc>
          <w:tcPr>
            <w:tcW w:w="1277" w:type="dxa"/>
            <w:vAlign w:val="center"/>
          </w:tcPr>
          <w:p w14:paraId="5036E97F" w14:textId="196471DA" w:rsidR="00822F7C" w:rsidRDefault="00822F7C" w:rsidP="00822F7C">
            <w:pPr>
              <w:pStyle w:val="TAC"/>
            </w:pPr>
            <w:r>
              <w:rPr>
                <w:rFonts w:cs="Arial"/>
              </w:rPr>
              <w:t>+8</w:t>
            </w:r>
            <w:r>
              <w:rPr>
                <w:rFonts w:cs="Arial"/>
                <w:lang w:val="en-US"/>
              </w:rPr>
              <w:t>**</w:t>
            </w:r>
          </w:p>
        </w:tc>
        <w:tc>
          <w:tcPr>
            <w:tcW w:w="1843" w:type="dxa"/>
            <w:vAlign w:val="center"/>
          </w:tcPr>
          <w:p w14:paraId="65A88241" w14:textId="3D7067C6" w:rsidR="00822F7C" w:rsidRDefault="00822F7C" w:rsidP="00822F7C">
            <w:pPr>
              <w:pStyle w:val="TAC"/>
            </w:pPr>
            <w:r>
              <w:rPr>
                <w:rFonts w:cs="Arial"/>
              </w:rPr>
              <w:t>P</w:t>
            </w:r>
            <w:r>
              <w:rPr>
                <w:rFonts w:cs="Arial"/>
                <w:vertAlign w:val="subscript"/>
              </w:rPr>
              <w:t>REFSENS</w:t>
            </w:r>
            <w:r>
              <w:rPr>
                <w:rFonts w:cs="Arial"/>
              </w:rPr>
              <w:t xml:space="preserve"> + 6dB*</w:t>
            </w:r>
          </w:p>
        </w:tc>
        <w:tc>
          <w:tcPr>
            <w:tcW w:w="1132" w:type="dxa"/>
            <w:vAlign w:val="center"/>
          </w:tcPr>
          <w:p w14:paraId="0C99DEA5" w14:textId="1C49FDE2" w:rsidR="00822F7C" w:rsidRDefault="00822F7C" w:rsidP="00822F7C">
            <w:pPr>
              <w:pStyle w:val="TAC"/>
            </w:pPr>
            <w:r>
              <w:rPr>
                <w:rFonts w:cs="Arial"/>
              </w:rPr>
              <w:t>CW carrier</w:t>
            </w:r>
          </w:p>
        </w:tc>
      </w:tr>
      <w:tr w:rsidR="00426E9E" w:rsidRPr="008E21F4" w14:paraId="4A6C27A0" w14:textId="77777777" w:rsidTr="00E65AA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2DCDCC9" w14:textId="5CB48436" w:rsidR="00426E9E" w:rsidRDefault="00426E9E" w:rsidP="00426E9E">
            <w:pPr>
              <w:pStyle w:val="TAL"/>
              <w:rPr>
                <w:rFonts w:cs="v5.0.0"/>
                <w:lang w:val="sv-SE" w:eastAsia="zh-CN"/>
              </w:rPr>
            </w:pPr>
            <w:r>
              <w:rPr>
                <w:rFonts w:cs="v5.0.0"/>
                <w:lang w:val="sv-SE"/>
              </w:rPr>
              <w:t>MR</w:t>
            </w:r>
            <w:r>
              <w:rPr>
                <w:rFonts w:cs="Arial"/>
                <w:lang w:val="sv-SE"/>
              </w:rPr>
              <w:t xml:space="preserve"> E-UTRA Band </w:t>
            </w:r>
            <w:r w:rsidR="007942FB">
              <w:rPr>
                <w:rFonts w:cs="Arial"/>
                <w:lang w:val="sv-SE"/>
              </w:rPr>
              <w:t>106</w:t>
            </w:r>
            <w:r w:rsidR="007942FB">
              <w:rPr>
                <w:rFonts w:cs="v5.0.0"/>
                <w:lang w:val="sv-SE"/>
              </w:rPr>
              <w:t xml:space="preserve"> or NR </w:t>
            </w:r>
            <w:r w:rsidR="007942FB">
              <w:rPr>
                <w:rFonts w:eastAsia="SimSun" w:cs="v5.0.0" w:hint="eastAsia"/>
                <w:lang w:val="en-US" w:eastAsia="zh-CN"/>
              </w:rPr>
              <w:t>B</w:t>
            </w:r>
            <w:r w:rsidR="007942FB">
              <w:rPr>
                <w:rFonts w:cs="v5.0.0"/>
                <w:lang w:val="sv-SE"/>
              </w:rPr>
              <w:t>and n1</w:t>
            </w:r>
            <w:r w:rsidR="007942FB">
              <w:rPr>
                <w:rFonts w:eastAsia="SimSun" w:cs="v5.0.0" w:hint="eastAsia"/>
                <w:lang w:val="en-US" w:eastAsia="zh-CN"/>
              </w:rPr>
              <w:t>06</w:t>
            </w:r>
          </w:p>
        </w:tc>
        <w:tc>
          <w:tcPr>
            <w:tcW w:w="1612" w:type="dxa"/>
            <w:tcBorders>
              <w:top w:val="single" w:sz="4" w:space="0" w:color="auto"/>
              <w:left w:val="single" w:sz="4" w:space="0" w:color="auto"/>
              <w:bottom w:val="single" w:sz="4" w:space="0" w:color="auto"/>
              <w:right w:val="single" w:sz="4" w:space="0" w:color="auto"/>
            </w:tcBorders>
            <w:vAlign w:val="center"/>
          </w:tcPr>
          <w:p w14:paraId="6E0ECEE7" w14:textId="02C6D22C" w:rsidR="00426E9E" w:rsidRDefault="00426E9E" w:rsidP="00426E9E">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4924637D" w14:textId="20798966" w:rsidR="00426E9E" w:rsidRDefault="00426E9E" w:rsidP="00426E9E">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4098EA6" w14:textId="7198D65C" w:rsidR="00426E9E" w:rsidRDefault="00426E9E" w:rsidP="00426E9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DB240C8" w14:textId="0F648322" w:rsidR="00426E9E" w:rsidRDefault="00426E9E" w:rsidP="00426E9E">
            <w:pPr>
              <w:pStyle w:val="TAC"/>
            </w:pPr>
            <w:r>
              <w:rPr>
                <w:rFonts w:cs="Arial"/>
              </w:rPr>
              <w:t>CW carrier</w:t>
            </w:r>
          </w:p>
        </w:tc>
      </w:tr>
      <w:tr w:rsidR="00317D45" w:rsidRPr="008E21F4" w14:paraId="318F4350" w14:textId="77777777" w:rsidTr="00E65AA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0C044B9" w14:textId="0B72F14C" w:rsidR="00317D45" w:rsidRDefault="00317D45" w:rsidP="00317D45">
            <w:pPr>
              <w:pStyle w:val="TAL"/>
              <w:rPr>
                <w:rFonts w:cs="v5.0.0"/>
                <w:lang w:val="sv-SE"/>
              </w:rPr>
            </w:pPr>
            <w:r>
              <w:rPr>
                <w:rFonts w:cs="v5.0.0"/>
              </w:rPr>
              <w:t>MR NR band n109</w:t>
            </w:r>
          </w:p>
        </w:tc>
        <w:tc>
          <w:tcPr>
            <w:tcW w:w="1612" w:type="dxa"/>
            <w:tcBorders>
              <w:top w:val="single" w:sz="4" w:space="0" w:color="auto"/>
              <w:left w:val="single" w:sz="4" w:space="0" w:color="auto"/>
              <w:bottom w:val="single" w:sz="4" w:space="0" w:color="auto"/>
              <w:right w:val="single" w:sz="4" w:space="0" w:color="auto"/>
            </w:tcBorders>
            <w:vAlign w:val="center"/>
          </w:tcPr>
          <w:p w14:paraId="3B191C1D" w14:textId="539F9805" w:rsidR="00317D45" w:rsidRDefault="00317D45" w:rsidP="00317D4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D586A23" w14:textId="2C97E67D" w:rsidR="00317D45" w:rsidRDefault="00317D45" w:rsidP="00317D4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3ECA63E" w14:textId="5A7207C0" w:rsidR="00317D45" w:rsidRDefault="00317D45" w:rsidP="00317D4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8B27715" w14:textId="63A02F62" w:rsidR="00317D45" w:rsidRDefault="00317D45" w:rsidP="00317D45">
            <w:pPr>
              <w:pStyle w:val="TAC"/>
              <w:rPr>
                <w:rFonts w:cs="Arial"/>
              </w:rPr>
            </w:pPr>
            <w:r>
              <w:rPr>
                <w:rFonts w:cs="Arial"/>
              </w:rPr>
              <w:t>CW carrier</w:t>
            </w:r>
          </w:p>
        </w:tc>
      </w:tr>
      <w:tr w:rsidR="005C1EE0" w:rsidRPr="008E21F4" w14:paraId="0ADF5BE1" w14:textId="77777777" w:rsidTr="00E65AAB">
        <w:tblPrEx>
          <w:tblLook w:val="04A0" w:firstRow="1" w:lastRow="0" w:firstColumn="1" w:lastColumn="0" w:noHBand="0" w:noVBand="1"/>
        </w:tblPrEx>
        <w:trPr>
          <w:jc w:val="center"/>
          <w:ins w:id="377" w:author="Pc" w:date="2025-01-13T10:18:00Z"/>
        </w:trPr>
        <w:tc>
          <w:tcPr>
            <w:tcW w:w="2461" w:type="dxa"/>
            <w:tcBorders>
              <w:top w:val="single" w:sz="4" w:space="0" w:color="auto"/>
              <w:left w:val="single" w:sz="4" w:space="0" w:color="auto"/>
              <w:bottom w:val="single" w:sz="4" w:space="0" w:color="auto"/>
              <w:right w:val="single" w:sz="4" w:space="0" w:color="auto"/>
            </w:tcBorders>
          </w:tcPr>
          <w:p w14:paraId="49D21945" w14:textId="5C637167" w:rsidR="005C1EE0" w:rsidRDefault="005C1EE0" w:rsidP="005C1EE0">
            <w:pPr>
              <w:pStyle w:val="TAL"/>
              <w:rPr>
                <w:ins w:id="378" w:author="Pc" w:date="2025-01-13T10:18:00Z"/>
                <w:rFonts w:cs="v5.0.0"/>
              </w:rPr>
            </w:pPr>
            <w:ins w:id="379" w:author="Pc" w:date="2025-01-13T10:18:00Z">
              <w:r>
                <w:rPr>
                  <w:rFonts w:cs="v5.0.0"/>
                  <w:lang w:val="sv-SE"/>
                </w:rPr>
                <w:t>MR</w:t>
              </w:r>
              <w:r>
                <w:rPr>
                  <w:rFonts w:cs="Arial"/>
                  <w:lang w:val="sv-SE"/>
                </w:rPr>
                <w:t xml:space="preserve"> E-UTRA Band 111</w:t>
              </w:r>
            </w:ins>
          </w:p>
        </w:tc>
        <w:tc>
          <w:tcPr>
            <w:tcW w:w="1612" w:type="dxa"/>
            <w:tcBorders>
              <w:top w:val="single" w:sz="4" w:space="0" w:color="auto"/>
              <w:left w:val="single" w:sz="4" w:space="0" w:color="auto"/>
              <w:bottom w:val="single" w:sz="4" w:space="0" w:color="auto"/>
              <w:right w:val="single" w:sz="4" w:space="0" w:color="auto"/>
            </w:tcBorders>
            <w:vAlign w:val="center"/>
          </w:tcPr>
          <w:p w14:paraId="1C204A54" w14:textId="069DA81E" w:rsidR="005C1EE0" w:rsidRDefault="005C1EE0" w:rsidP="005C1EE0">
            <w:pPr>
              <w:pStyle w:val="TAC"/>
              <w:rPr>
                <w:ins w:id="380" w:author="Pc" w:date="2025-01-13T10:18:00Z"/>
                <w:rFonts w:cs="Arial"/>
              </w:rPr>
            </w:pPr>
            <w:ins w:id="381" w:author="Pc" w:date="2025-01-13T10:18:00Z">
              <w:r>
                <w:t>1820 – 1830</w:t>
              </w:r>
            </w:ins>
          </w:p>
        </w:tc>
        <w:tc>
          <w:tcPr>
            <w:tcW w:w="1277" w:type="dxa"/>
            <w:tcBorders>
              <w:top w:val="single" w:sz="4" w:space="0" w:color="auto"/>
              <w:left w:val="single" w:sz="4" w:space="0" w:color="auto"/>
              <w:bottom w:val="single" w:sz="4" w:space="0" w:color="auto"/>
              <w:right w:val="single" w:sz="4" w:space="0" w:color="auto"/>
            </w:tcBorders>
            <w:vAlign w:val="center"/>
          </w:tcPr>
          <w:p w14:paraId="1DD03F53" w14:textId="69472DA2" w:rsidR="005C1EE0" w:rsidRDefault="005C1EE0" w:rsidP="005C1EE0">
            <w:pPr>
              <w:pStyle w:val="TAC"/>
              <w:rPr>
                <w:ins w:id="382" w:author="Pc" w:date="2025-01-13T10:18:00Z"/>
                <w:rFonts w:cs="Arial"/>
              </w:rPr>
            </w:pPr>
            <w:ins w:id="383" w:author="Pc" w:date="2025-01-13T10:18:00Z">
              <w:r>
                <w:t>+8</w:t>
              </w:r>
              <w:r>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91A1F94" w14:textId="6AAE9C88" w:rsidR="005C1EE0" w:rsidRDefault="005C1EE0" w:rsidP="005C1EE0">
            <w:pPr>
              <w:pStyle w:val="TAC"/>
              <w:rPr>
                <w:ins w:id="384" w:author="Pc" w:date="2025-01-13T10:18:00Z"/>
                <w:rFonts w:cs="Arial"/>
              </w:rPr>
            </w:pPr>
            <w:ins w:id="385" w:author="Pc" w:date="2025-01-13T10:18:00Z">
              <w:r>
                <w:t>P</w:t>
              </w:r>
              <w:r>
                <w:rPr>
                  <w:vertAlign w:val="subscript"/>
                </w:rPr>
                <w:t>REFSENS</w:t>
              </w:r>
              <w: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A3A5518" w14:textId="47B7F0D6" w:rsidR="005C1EE0" w:rsidRDefault="005C1EE0" w:rsidP="005C1EE0">
            <w:pPr>
              <w:pStyle w:val="TAC"/>
              <w:rPr>
                <w:ins w:id="386" w:author="Pc" w:date="2025-01-13T10:18:00Z"/>
                <w:rFonts w:cs="Arial"/>
              </w:rPr>
            </w:pPr>
            <w:ins w:id="387" w:author="Pc" w:date="2025-01-13T10:18:00Z">
              <w:r>
                <w:t>CW carrier</w:t>
              </w:r>
            </w:ins>
          </w:p>
        </w:tc>
      </w:tr>
      <w:tr w:rsidR="005C1EE0" w:rsidRPr="008E21F4" w14:paraId="4287BF55" w14:textId="77777777" w:rsidTr="00D04D5F">
        <w:trPr>
          <w:jc w:val="center"/>
        </w:trPr>
        <w:tc>
          <w:tcPr>
            <w:tcW w:w="8325" w:type="dxa"/>
            <w:gridSpan w:val="5"/>
          </w:tcPr>
          <w:p w14:paraId="6BE14CD0" w14:textId="77777777" w:rsidR="005C1EE0" w:rsidRPr="008E21F4" w:rsidRDefault="005C1EE0" w:rsidP="005C1EE0">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3D4CB34F" w14:textId="77777777" w:rsidR="005C1EE0" w:rsidRPr="008E21F4" w:rsidRDefault="005C1EE0" w:rsidP="005C1EE0">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C1EE0" w:rsidRPr="008E21F4" w14:paraId="4167CFEC" w14:textId="77777777" w:rsidTr="00D04D5F">
        <w:trPr>
          <w:jc w:val="center"/>
        </w:trPr>
        <w:tc>
          <w:tcPr>
            <w:tcW w:w="8325" w:type="dxa"/>
            <w:gridSpan w:val="5"/>
          </w:tcPr>
          <w:p w14:paraId="6CC3ED5A" w14:textId="77777777" w:rsidR="005C1EE0" w:rsidRPr="008E21F4" w:rsidRDefault="005C1EE0" w:rsidP="005C1EE0">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3758EDB" w14:textId="77777777" w:rsidR="005C1EE0" w:rsidRPr="008E21F4" w:rsidRDefault="005C1EE0" w:rsidP="005C1EE0">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3FF63675" w14:textId="77777777" w:rsidR="005C1EE0" w:rsidRPr="008E21F4" w:rsidRDefault="005C1EE0" w:rsidP="005C1EE0">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63940A9B" w14:textId="77777777" w:rsidR="005C1EE0" w:rsidRPr="008E21F4" w:rsidRDefault="005C1EE0" w:rsidP="005C1EE0">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52AA914" w14:textId="77777777" w:rsidR="00FC45F7" w:rsidRDefault="00FC45F7" w:rsidP="00FC45F7">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FC45F7">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8F82F" w14:textId="77777777" w:rsidR="004A56E5" w:rsidRDefault="004A56E5">
      <w:r>
        <w:separator/>
      </w:r>
    </w:p>
  </w:endnote>
  <w:endnote w:type="continuationSeparator" w:id="0">
    <w:p w14:paraId="567FBE66" w14:textId="77777777" w:rsidR="004A56E5" w:rsidRDefault="004A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auto"/>
    <w:pitch w:val="default"/>
    <w:sig w:usb0="00000000" w:usb1="00000000" w:usb2="00000000" w:usb3="00000000" w:csb0="0004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
    <w:altName w:val="MS Gothic"/>
    <w:panose1 w:val="00000000000000000000"/>
    <w:charset w:val="80"/>
    <w:family w:val="roman"/>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98F2" w14:textId="77777777" w:rsidR="000B7F92" w:rsidRDefault="000B7F92">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D5AAB" w14:textId="77777777" w:rsidR="004A56E5" w:rsidRDefault="004A56E5">
      <w:r>
        <w:separator/>
      </w:r>
    </w:p>
  </w:footnote>
  <w:footnote w:type="continuationSeparator" w:id="0">
    <w:p w14:paraId="71975A91" w14:textId="77777777" w:rsidR="004A56E5" w:rsidRDefault="004A5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5BB74" w14:textId="77777777" w:rsidR="00287A7D" w:rsidRDefault="00287A7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24"/>
  </w:num>
  <w:num w:numId="6">
    <w:abstractNumId w:val="3"/>
  </w:num>
  <w:num w:numId="7">
    <w:abstractNumId w:val="15"/>
  </w:num>
  <w:num w:numId="8">
    <w:abstractNumId w:val="35"/>
  </w:num>
  <w:num w:numId="9">
    <w:abstractNumId w:val="25"/>
  </w:num>
  <w:num w:numId="10">
    <w:abstractNumId w:val="30"/>
  </w:num>
  <w:num w:numId="11">
    <w:abstractNumId w:val="33"/>
  </w:num>
  <w:num w:numId="12">
    <w:abstractNumId w:val="23"/>
  </w:num>
  <w:num w:numId="13">
    <w:abstractNumId w:val="4"/>
  </w:num>
  <w:num w:numId="14">
    <w:abstractNumId w:val="17"/>
  </w:num>
  <w:num w:numId="15">
    <w:abstractNumId w:val="7"/>
  </w:num>
  <w:num w:numId="16">
    <w:abstractNumId w:val="9"/>
  </w:num>
  <w:num w:numId="17">
    <w:abstractNumId w:val="29"/>
  </w:num>
  <w:num w:numId="18">
    <w:abstractNumId w:val="28"/>
  </w:num>
  <w:num w:numId="19">
    <w:abstractNumId w:val="19"/>
  </w:num>
  <w:num w:numId="20">
    <w:abstractNumId w:val="11"/>
  </w:num>
  <w:num w:numId="21">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abstractNumId w:val="8"/>
  </w:num>
  <w:num w:numId="23">
    <w:abstractNumId w:val="2"/>
  </w:num>
  <w:num w:numId="24">
    <w:abstractNumId w:val="31"/>
  </w:num>
  <w:num w:numId="25">
    <w:abstractNumId w:val="27"/>
  </w:num>
  <w:num w:numId="26">
    <w:abstractNumId w:val="34"/>
  </w:num>
  <w:num w:numId="27">
    <w:abstractNumId w:val="6"/>
  </w:num>
  <w:num w:numId="28">
    <w:abstractNumId w:val="10"/>
  </w:num>
  <w:num w:numId="29">
    <w:abstractNumId w:val="12"/>
  </w:num>
  <w:num w:numId="30">
    <w:abstractNumId w:val="20"/>
  </w:num>
  <w:num w:numId="31">
    <w:abstractNumId w:val="13"/>
  </w:num>
  <w:num w:numId="32">
    <w:abstractNumId w:val="32"/>
  </w:num>
  <w:num w:numId="33">
    <w:abstractNumId w:val="5"/>
  </w:num>
  <w:num w:numId="34">
    <w:abstractNumId w:val="21"/>
  </w:num>
  <w:num w:numId="35">
    <w:abstractNumId w:val="16"/>
  </w:num>
  <w:num w:numId="36">
    <w:abstractNumId w:val="22"/>
  </w:num>
  <w:num w:numId="37">
    <w:abstractNumId w:val="18"/>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7A"/>
    <w:rsid w:val="00007462"/>
    <w:rsid w:val="00014E82"/>
    <w:rsid w:val="00021F19"/>
    <w:rsid w:val="00023FCE"/>
    <w:rsid w:val="00033397"/>
    <w:rsid w:val="00034F08"/>
    <w:rsid w:val="00040095"/>
    <w:rsid w:val="00042C31"/>
    <w:rsid w:val="00051834"/>
    <w:rsid w:val="00054A22"/>
    <w:rsid w:val="0005528A"/>
    <w:rsid w:val="00060C15"/>
    <w:rsid w:val="00062023"/>
    <w:rsid w:val="000655A6"/>
    <w:rsid w:val="000667E7"/>
    <w:rsid w:val="00072554"/>
    <w:rsid w:val="00080512"/>
    <w:rsid w:val="00091393"/>
    <w:rsid w:val="00092D80"/>
    <w:rsid w:val="000943BA"/>
    <w:rsid w:val="00097970"/>
    <w:rsid w:val="000A2E3D"/>
    <w:rsid w:val="000A6BAC"/>
    <w:rsid w:val="000B07AA"/>
    <w:rsid w:val="000B7F92"/>
    <w:rsid w:val="000C0CDB"/>
    <w:rsid w:val="000C23EA"/>
    <w:rsid w:val="000C2D13"/>
    <w:rsid w:val="000C47C3"/>
    <w:rsid w:val="000C5322"/>
    <w:rsid w:val="000D1AFE"/>
    <w:rsid w:val="000D58AB"/>
    <w:rsid w:val="000E6AEF"/>
    <w:rsid w:val="000F255A"/>
    <w:rsid w:val="001128EC"/>
    <w:rsid w:val="00113313"/>
    <w:rsid w:val="00113EF9"/>
    <w:rsid w:val="00114C32"/>
    <w:rsid w:val="00120735"/>
    <w:rsid w:val="001319B4"/>
    <w:rsid w:val="0013343D"/>
    <w:rsid w:val="00133525"/>
    <w:rsid w:val="00170CB2"/>
    <w:rsid w:val="00177A07"/>
    <w:rsid w:val="00183C5F"/>
    <w:rsid w:val="00185B6A"/>
    <w:rsid w:val="00193721"/>
    <w:rsid w:val="001A4C42"/>
    <w:rsid w:val="001A7420"/>
    <w:rsid w:val="001B55CC"/>
    <w:rsid w:val="001B6637"/>
    <w:rsid w:val="001C21C3"/>
    <w:rsid w:val="001D02C2"/>
    <w:rsid w:val="001D5903"/>
    <w:rsid w:val="001E2CA0"/>
    <w:rsid w:val="001E5C92"/>
    <w:rsid w:val="001F0C1D"/>
    <w:rsid w:val="001F1132"/>
    <w:rsid w:val="001F168B"/>
    <w:rsid w:val="00211028"/>
    <w:rsid w:val="002337C0"/>
    <w:rsid w:val="002347A2"/>
    <w:rsid w:val="00236F7B"/>
    <w:rsid w:val="0024422A"/>
    <w:rsid w:val="002511B9"/>
    <w:rsid w:val="00253251"/>
    <w:rsid w:val="00255E75"/>
    <w:rsid w:val="00260B34"/>
    <w:rsid w:val="00261438"/>
    <w:rsid w:val="00265D41"/>
    <w:rsid w:val="0026625C"/>
    <w:rsid w:val="002675F0"/>
    <w:rsid w:val="002815DC"/>
    <w:rsid w:val="00282DA6"/>
    <w:rsid w:val="00287A7D"/>
    <w:rsid w:val="002911A8"/>
    <w:rsid w:val="002930E5"/>
    <w:rsid w:val="002A4AD0"/>
    <w:rsid w:val="002B6339"/>
    <w:rsid w:val="002B7EF7"/>
    <w:rsid w:val="002C25AE"/>
    <w:rsid w:val="002C31EB"/>
    <w:rsid w:val="002C3EDD"/>
    <w:rsid w:val="002D1BD9"/>
    <w:rsid w:val="002E00EE"/>
    <w:rsid w:val="002E2343"/>
    <w:rsid w:val="002E5D3D"/>
    <w:rsid w:val="002F0A48"/>
    <w:rsid w:val="002F292C"/>
    <w:rsid w:val="002F458E"/>
    <w:rsid w:val="00307177"/>
    <w:rsid w:val="003108F0"/>
    <w:rsid w:val="003128DB"/>
    <w:rsid w:val="003129F9"/>
    <w:rsid w:val="00314BAA"/>
    <w:rsid w:val="003172DC"/>
    <w:rsid w:val="00317D45"/>
    <w:rsid w:val="00342214"/>
    <w:rsid w:val="00345360"/>
    <w:rsid w:val="00353EE5"/>
    <w:rsid w:val="0035462D"/>
    <w:rsid w:val="00360DE2"/>
    <w:rsid w:val="0036538D"/>
    <w:rsid w:val="00365811"/>
    <w:rsid w:val="003765B8"/>
    <w:rsid w:val="00393385"/>
    <w:rsid w:val="003C3971"/>
    <w:rsid w:val="003D0214"/>
    <w:rsid w:val="003E0F24"/>
    <w:rsid w:val="003F223B"/>
    <w:rsid w:val="003F7EAE"/>
    <w:rsid w:val="003F7F2F"/>
    <w:rsid w:val="0040266A"/>
    <w:rsid w:val="0042186C"/>
    <w:rsid w:val="00422446"/>
    <w:rsid w:val="00423334"/>
    <w:rsid w:val="00426E9E"/>
    <w:rsid w:val="004345EC"/>
    <w:rsid w:val="00434649"/>
    <w:rsid w:val="00436FCA"/>
    <w:rsid w:val="0044434A"/>
    <w:rsid w:val="0044437D"/>
    <w:rsid w:val="004519A0"/>
    <w:rsid w:val="0046152D"/>
    <w:rsid w:val="00465515"/>
    <w:rsid w:val="00473787"/>
    <w:rsid w:val="00492D5A"/>
    <w:rsid w:val="004935FB"/>
    <w:rsid w:val="004A31A1"/>
    <w:rsid w:val="004A33B0"/>
    <w:rsid w:val="004A4613"/>
    <w:rsid w:val="004A56E5"/>
    <w:rsid w:val="004B19FA"/>
    <w:rsid w:val="004B38B9"/>
    <w:rsid w:val="004B6FD4"/>
    <w:rsid w:val="004C3EE6"/>
    <w:rsid w:val="004C5848"/>
    <w:rsid w:val="004C6630"/>
    <w:rsid w:val="004D3578"/>
    <w:rsid w:val="004E213A"/>
    <w:rsid w:val="004E4EBF"/>
    <w:rsid w:val="004F0988"/>
    <w:rsid w:val="004F3340"/>
    <w:rsid w:val="005020B0"/>
    <w:rsid w:val="00504D0E"/>
    <w:rsid w:val="00511FAD"/>
    <w:rsid w:val="0053388B"/>
    <w:rsid w:val="00533A6E"/>
    <w:rsid w:val="00535773"/>
    <w:rsid w:val="0053670C"/>
    <w:rsid w:val="00543E6C"/>
    <w:rsid w:val="005541D6"/>
    <w:rsid w:val="00564E3B"/>
    <w:rsid w:val="00565087"/>
    <w:rsid w:val="00574A37"/>
    <w:rsid w:val="00581F05"/>
    <w:rsid w:val="00585934"/>
    <w:rsid w:val="00587267"/>
    <w:rsid w:val="00591169"/>
    <w:rsid w:val="00594B4F"/>
    <w:rsid w:val="00597B11"/>
    <w:rsid w:val="005A2611"/>
    <w:rsid w:val="005A26BF"/>
    <w:rsid w:val="005A5012"/>
    <w:rsid w:val="005B166D"/>
    <w:rsid w:val="005B6F54"/>
    <w:rsid w:val="005C1EE0"/>
    <w:rsid w:val="005D2E01"/>
    <w:rsid w:val="005D7526"/>
    <w:rsid w:val="005E4BB2"/>
    <w:rsid w:val="005E583D"/>
    <w:rsid w:val="005E6B3D"/>
    <w:rsid w:val="005F305D"/>
    <w:rsid w:val="00601CA3"/>
    <w:rsid w:val="00602AEA"/>
    <w:rsid w:val="00614FDF"/>
    <w:rsid w:val="0061575F"/>
    <w:rsid w:val="006232D5"/>
    <w:rsid w:val="00630550"/>
    <w:rsid w:val="0063450A"/>
    <w:rsid w:val="00634EA1"/>
    <w:rsid w:val="0063543D"/>
    <w:rsid w:val="00647114"/>
    <w:rsid w:val="00647499"/>
    <w:rsid w:val="006571BC"/>
    <w:rsid w:val="0067186B"/>
    <w:rsid w:val="0068301E"/>
    <w:rsid w:val="00692E8F"/>
    <w:rsid w:val="00697BD8"/>
    <w:rsid w:val="006A1BD1"/>
    <w:rsid w:val="006A323F"/>
    <w:rsid w:val="006A5559"/>
    <w:rsid w:val="006B0AA1"/>
    <w:rsid w:val="006B30D0"/>
    <w:rsid w:val="006B4458"/>
    <w:rsid w:val="006C3D95"/>
    <w:rsid w:val="006D02D6"/>
    <w:rsid w:val="006E5C86"/>
    <w:rsid w:val="006F1B33"/>
    <w:rsid w:val="006F6AC2"/>
    <w:rsid w:val="00701116"/>
    <w:rsid w:val="00713C44"/>
    <w:rsid w:val="00720184"/>
    <w:rsid w:val="00734179"/>
    <w:rsid w:val="00734A5B"/>
    <w:rsid w:val="007367BE"/>
    <w:rsid w:val="0074026F"/>
    <w:rsid w:val="007429F6"/>
    <w:rsid w:val="00744E76"/>
    <w:rsid w:val="00745E9F"/>
    <w:rsid w:val="00746D68"/>
    <w:rsid w:val="0075128F"/>
    <w:rsid w:val="0076294B"/>
    <w:rsid w:val="00770374"/>
    <w:rsid w:val="00774DA4"/>
    <w:rsid w:val="007761BD"/>
    <w:rsid w:val="007775C2"/>
    <w:rsid w:val="00781F0F"/>
    <w:rsid w:val="00786C46"/>
    <w:rsid w:val="007942FB"/>
    <w:rsid w:val="007B2C37"/>
    <w:rsid w:val="007B600E"/>
    <w:rsid w:val="007C45E3"/>
    <w:rsid w:val="007F0F4A"/>
    <w:rsid w:val="007F5E5A"/>
    <w:rsid w:val="008028A4"/>
    <w:rsid w:val="008032B0"/>
    <w:rsid w:val="00813F8A"/>
    <w:rsid w:val="00815EFA"/>
    <w:rsid w:val="0081656B"/>
    <w:rsid w:val="00822F7C"/>
    <w:rsid w:val="00830747"/>
    <w:rsid w:val="00831BC1"/>
    <w:rsid w:val="00832116"/>
    <w:rsid w:val="00840DE7"/>
    <w:rsid w:val="00843228"/>
    <w:rsid w:val="00856933"/>
    <w:rsid w:val="00864694"/>
    <w:rsid w:val="00871832"/>
    <w:rsid w:val="00872D63"/>
    <w:rsid w:val="008768CA"/>
    <w:rsid w:val="00893012"/>
    <w:rsid w:val="00895C91"/>
    <w:rsid w:val="00896844"/>
    <w:rsid w:val="008A4625"/>
    <w:rsid w:val="008B46E6"/>
    <w:rsid w:val="008B753E"/>
    <w:rsid w:val="008C2FB9"/>
    <w:rsid w:val="008C384C"/>
    <w:rsid w:val="008C6E23"/>
    <w:rsid w:val="008D248C"/>
    <w:rsid w:val="008D58A8"/>
    <w:rsid w:val="008E0063"/>
    <w:rsid w:val="008E0712"/>
    <w:rsid w:val="008E4DC1"/>
    <w:rsid w:val="008F4168"/>
    <w:rsid w:val="0090271F"/>
    <w:rsid w:val="00902E23"/>
    <w:rsid w:val="0090639F"/>
    <w:rsid w:val="009114D7"/>
    <w:rsid w:val="00911C7C"/>
    <w:rsid w:val="0091348E"/>
    <w:rsid w:val="00917CCB"/>
    <w:rsid w:val="00933159"/>
    <w:rsid w:val="00934CC8"/>
    <w:rsid w:val="00942EC2"/>
    <w:rsid w:val="00953014"/>
    <w:rsid w:val="00957566"/>
    <w:rsid w:val="00967122"/>
    <w:rsid w:val="0097038E"/>
    <w:rsid w:val="009812A2"/>
    <w:rsid w:val="009A2E72"/>
    <w:rsid w:val="009B1AA9"/>
    <w:rsid w:val="009B73A1"/>
    <w:rsid w:val="009C2E4A"/>
    <w:rsid w:val="009E65D1"/>
    <w:rsid w:val="009F37B7"/>
    <w:rsid w:val="009F5FCB"/>
    <w:rsid w:val="009F63F9"/>
    <w:rsid w:val="009F6C34"/>
    <w:rsid w:val="009F7ECB"/>
    <w:rsid w:val="00A0122B"/>
    <w:rsid w:val="00A01954"/>
    <w:rsid w:val="00A05AFC"/>
    <w:rsid w:val="00A05F05"/>
    <w:rsid w:val="00A10F02"/>
    <w:rsid w:val="00A1340B"/>
    <w:rsid w:val="00A164B4"/>
    <w:rsid w:val="00A26956"/>
    <w:rsid w:val="00A27486"/>
    <w:rsid w:val="00A3049E"/>
    <w:rsid w:val="00A304A7"/>
    <w:rsid w:val="00A53724"/>
    <w:rsid w:val="00A56066"/>
    <w:rsid w:val="00A6067A"/>
    <w:rsid w:val="00A622D7"/>
    <w:rsid w:val="00A6538A"/>
    <w:rsid w:val="00A723C1"/>
    <w:rsid w:val="00A73129"/>
    <w:rsid w:val="00A73DD4"/>
    <w:rsid w:val="00A82346"/>
    <w:rsid w:val="00A82D64"/>
    <w:rsid w:val="00A858BD"/>
    <w:rsid w:val="00A92BA1"/>
    <w:rsid w:val="00AA14E2"/>
    <w:rsid w:val="00AA2564"/>
    <w:rsid w:val="00AA2AEE"/>
    <w:rsid w:val="00AA7C0C"/>
    <w:rsid w:val="00AB27A7"/>
    <w:rsid w:val="00AC17FF"/>
    <w:rsid w:val="00AC6BC6"/>
    <w:rsid w:val="00AE0451"/>
    <w:rsid w:val="00AE1BB4"/>
    <w:rsid w:val="00AE65E2"/>
    <w:rsid w:val="00B15449"/>
    <w:rsid w:val="00B1588E"/>
    <w:rsid w:val="00B202DD"/>
    <w:rsid w:val="00B4143A"/>
    <w:rsid w:val="00B56B20"/>
    <w:rsid w:val="00B62DFC"/>
    <w:rsid w:val="00B63D04"/>
    <w:rsid w:val="00B65BE2"/>
    <w:rsid w:val="00B82E94"/>
    <w:rsid w:val="00B832AB"/>
    <w:rsid w:val="00B93086"/>
    <w:rsid w:val="00BA19ED"/>
    <w:rsid w:val="00BA4B8D"/>
    <w:rsid w:val="00BB5B6C"/>
    <w:rsid w:val="00BC0F7D"/>
    <w:rsid w:val="00BC3C08"/>
    <w:rsid w:val="00BC4E40"/>
    <w:rsid w:val="00BC5E73"/>
    <w:rsid w:val="00BD28E5"/>
    <w:rsid w:val="00BD571F"/>
    <w:rsid w:val="00BD7D31"/>
    <w:rsid w:val="00BE3255"/>
    <w:rsid w:val="00BF128E"/>
    <w:rsid w:val="00BF2626"/>
    <w:rsid w:val="00BF3E4D"/>
    <w:rsid w:val="00C04C70"/>
    <w:rsid w:val="00C074DD"/>
    <w:rsid w:val="00C11024"/>
    <w:rsid w:val="00C1496A"/>
    <w:rsid w:val="00C227FA"/>
    <w:rsid w:val="00C33079"/>
    <w:rsid w:val="00C3368C"/>
    <w:rsid w:val="00C35D88"/>
    <w:rsid w:val="00C40274"/>
    <w:rsid w:val="00C423CA"/>
    <w:rsid w:val="00C42FA7"/>
    <w:rsid w:val="00C45231"/>
    <w:rsid w:val="00C52C88"/>
    <w:rsid w:val="00C64DC4"/>
    <w:rsid w:val="00C70497"/>
    <w:rsid w:val="00C72833"/>
    <w:rsid w:val="00C750AD"/>
    <w:rsid w:val="00C778C5"/>
    <w:rsid w:val="00C80F1D"/>
    <w:rsid w:val="00C83C8B"/>
    <w:rsid w:val="00C93F40"/>
    <w:rsid w:val="00CA1CF7"/>
    <w:rsid w:val="00CA3BB3"/>
    <w:rsid w:val="00CA3D0C"/>
    <w:rsid w:val="00CA5F03"/>
    <w:rsid w:val="00CB0C73"/>
    <w:rsid w:val="00CB30D3"/>
    <w:rsid w:val="00CB3986"/>
    <w:rsid w:val="00CB3BFD"/>
    <w:rsid w:val="00CB75D9"/>
    <w:rsid w:val="00CC04B7"/>
    <w:rsid w:val="00CC0AE5"/>
    <w:rsid w:val="00CC2290"/>
    <w:rsid w:val="00CC375D"/>
    <w:rsid w:val="00CD4AA7"/>
    <w:rsid w:val="00CF663E"/>
    <w:rsid w:val="00D04D5F"/>
    <w:rsid w:val="00D06D10"/>
    <w:rsid w:val="00D1138E"/>
    <w:rsid w:val="00D214F4"/>
    <w:rsid w:val="00D2664B"/>
    <w:rsid w:val="00D30236"/>
    <w:rsid w:val="00D309FA"/>
    <w:rsid w:val="00D41258"/>
    <w:rsid w:val="00D4607E"/>
    <w:rsid w:val="00D5148F"/>
    <w:rsid w:val="00D528D6"/>
    <w:rsid w:val="00D57972"/>
    <w:rsid w:val="00D675A9"/>
    <w:rsid w:val="00D71CEE"/>
    <w:rsid w:val="00D738D6"/>
    <w:rsid w:val="00D755EB"/>
    <w:rsid w:val="00D76048"/>
    <w:rsid w:val="00D77680"/>
    <w:rsid w:val="00D82A6B"/>
    <w:rsid w:val="00D87E00"/>
    <w:rsid w:val="00D9134D"/>
    <w:rsid w:val="00DA3A2B"/>
    <w:rsid w:val="00DA7A03"/>
    <w:rsid w:val="00DB1818"/>
    <w:rsid w:val="00DB2D93"/>
    <w:rsid w:val="00DC0776"/>
    <w:rsid w:val="00DC09FD"/>
    <w:rsid w:val="00DC309B"/>
    <w:rsid w:val="00DC4DA2"/>
    <w:rsid w:val="00DC6A49"/>
    <w:rsid w:val="00DD142F"/>
    <w:rsid w:val="00DD4C17"/>
    <w:rsid w:val="00DD74A5"/>
    <w:rsid w:val="00DE00D0"/>
    <w:rsid w:val="00DE1B6D"/>
    <w:rsid w:val="00DE793F"/>
    <w:rsid w:val="00DF2B1F"/>
    <w:rsid w:val="00DF4ACE"/>
    <w:rsid w:val="00DF62CD"/>
    <w:rsid w:val="00DF771E"/>
    <w:rsid w:val="00E00422"/>
    <w:rsid w:val="00E04353"/>
    <w:rsid w:val="00E12CC1"/>
    <w:rsid w:val="00E16509"/>
    <w:rsid w:val="00E2109A"/>
    <w:rsid w:val="00E2561D"/>
    <w:rsid w:val="00E31D80"/>
    <w:rsid w:val="00E40BBD"/>
    <w:rsid w:val="00E44582"/>
    <w:rsid w:val="00E46EF9"/>
    <w:rsid w:val="00E5482E"/>
    <w:rsid w:val="00E55BD9"/>
    <w:rsid w:val="00E60390"/>
    <w:rsid w:val="00E659D5"/>
    <w:rsid w:val="00E77645"/>
    <w:rsid w:val="00E84FA3"/>
    <w:rsid w:val="00E85675"/>
    <w:rsid w:val="00E87608"/>
    <w:rsid w:val="00E97A7A"/>
    <w:rsid w:val="00EA15B0"/>
    <w:rsid w:val="00EA55D1"/>
    <w:rsid w:val="00EA5E11"/>
    <w:rsid w:val="00EA5EA7"/>
    <w:rsid w:val="00EA61A6"/>
    <w:rsid w:val="00EB7926"/>
    <w:rsid w:val="00EC4A25"/>
    <w:rsid w:val="00ED2735"/>
    <w:rsid w:val="00ED2CF2"/>
    <w:rsid w:val="00ED5149"/>
    <w:rsid w:val="00ED6102"/>
    <w:rsid w:val="00EE5FAB"/>
    <w:rsid w:val="00EF39A3"/>
    <w:rsid w:val="00EF6860"/>
    <w:rsid w:val="00F01528"/>
    <w:rsid w:val="00F025A2"/>
    <w:rsid w:val="00F04712"/>
    <w:rsid w:val="00F05AED"/>
    <w:rsid w:val="00F12D3D"/>
    <w:rsid w:val="00F13360"/>
    <w:rsid w:val="00F153BE"/>
    <w:rsid w:val="00F22EC7"/>
    <w:rsid w:val="00F325C8"/>
    <w:rsid w:val="00F351C4"/>
    <w:rsid w:val="00F43420"/>
    <w:rsid w:val="00F46E1A"/>
    <w:rsid w:val="00F53D00"/>
    <w:rsid w:val="00F653B8"/>
    <w:rsid w:val="00F659F5"/>
    <w:rsid w:val="00F8406A"/>
    <w:rsid w:val="00F8544A"/>
    <w:rsid w:val="00F9008D"/>
    <w:rsid w:val="00F93DBC"/>
    <w:rsid w:val="00F94843"/>
    <w:rsid w:val="00F97324"/>
    <w:rsid w:val="00FA1266"/>
    <w:rsid w:val="00FA20E6"/>
    <w:rsid w:val="00FB1709"/>
    <w:rsid w:val="00FC1192"/>
    <w:rsid w:val="00FC45F7"/>
    <w:rsid w:val="00FC46A8"/>
    <w:rsid w:val="00FC61B2"/>
    <w:rsid w:val="00FD7754"/>
    <w:rsid w:val="00FF3784"/>
    <w:rsid w:val="00FF5B87"/>
    <w:rsid w:val="00FF61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9601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lsdException w:name="caption" w:semiHidden="1" w:unhideWhenUsed="1" w:qFormat="1"/>
    <w:lsdException w:name="endnote text" w:uiPriority="99"/>
    <w:lsdException w:name="Title" w:qFormat="1"/>
    <w:lsdException w:name="Subtitle" w:qFormat="1"/>
    <w:lsdException w:name="Hyperlink" w:qFormat="1"/>
    <w:lsdException w:name="Strong" w:qFormat="1"/>
    <w:lsdException w:name="Emphasis" w:qFormat="1"/>
    <w:lsdException w:name="Document Map" w:uiPriority="99"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aliases w:val="H1,NMP Heading 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Heading 3 Char,Heading 3 Char1 Char,Heading 3 Char Char Char,Heading 3 Char1 Char Char Char,Heading 3 Char Char Char Char Char,Heading 3 Char Char1 Char,Heading 3 Char2 Char,Heading 3 3GPP,l3,hello"/>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4,Memo,5,3,no,break,4H,Head4,41,42,43,411,421,44,412,422,45,413"/>
    <w:basedOn w:val="Titolo3"/>
    <w:next w:val="Normale"/>
    <w:link w:val="Titolo4Carattere"/>
    <w:qFormat/>
    <w:pPr>
      <w:ind w:left="1418" w:hanging="1418"/>
      <w:outlineLvl w:val="3"/>
    </w:pPr>
    <w:rPr>
      <w:sz w:val="24"/>
    </w:rPr>
  </w:style>
  <w:style w:type="paragraph" w:styleId="Titolo5">
    <w:name w:val="heading 5"/>
    <w:basedOn w:val="Titolo4"/>
    <w:next w:val="Normale"/>
    <w:link w:val="Titolo5Carattere"/>
    <w:qFormat/>
    <w:pPr>
      <w:ind w:left="1701" w:hanging="1701"/>
      <w:outlineLvl w:val="4"/>
    </w:pPr>
    <w:rPr>
      <w:sz w:val="22"/>
    </w:rPr>
  </w:style>
  <w:style w:type="paragraph" w:styleId="Titolo6">
    <w:name w:val="heading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Sommario9">
    <w:name w:val="toc 9"/>
    <w:basedOn w:val="Sommario8"/>
    <w:uiPriority w:val="39"/>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e"/>
    <w:next w:val="Normale"/>
    <w:link w:val="EQChar"/>
    <w:pPr>
      <w:keepLines/>
      <w:tabs>
        <w:tab w:val="center" w:pos="4536"/>
        <w:tab w:val="right" w:pos="9072"/>
      </w:tabs>
    </w:pPr>
    <w:rPr>
      <w:noProof/>
    </w:rPr>
  </w:style>
  <w:style w:type="character" w:customStyle="1" w:styleId="ZGSM">
    <w:name w:val="ZGSM"/>
  </w:style>
  <w:style w:type="paragraph" w:styleId="Intestazione">
    <w:name w:val="header"/>
    <w:aliases w:val="header odd,header odd1,header odd2,header odd3,header odd4,header odd5,header odd6,header,header1,header2,header3,header odd11,header odd21,header odd7,header4,header odd8,header odd9,header5,header odd12,header11,header21,header odd22"/>
    <w:link w:val="IntestazioneCaratter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uiPriority w:val="39"/>
    <w:pPr>
      <w:ind w:left="1701" w:hanging="1701"/>
    </w:pPr>
  </w:style>
  <w:style w:type="paragraph" w:styleId="Sommario4">
    <w:name w:val="toc 4"/>
    <w:basedOn w:val="Sommario3"/>
    <w:uiPriority w:val="39"/>
    <w:pPr>
      <w:ind w:left="1418" w:hanging="1418"/>
    </w:pPr>
  </w:style>
  <w:style w:type="paragraph" w:styleId="Sommario3">
    <w:name w:val="toc 3"/>
    <w:basedOn w:val="Sommario2"/>
    <w:uiPriority w:val="39"/>
    <w:pPr>
      <w:ind w:left="1134" w:hanging="1134"/>
    </w:pPr>
  </w:style>
  <w:style w:type="paragraph" w:styleId="Sommario2">
    <w:name w:val="toc 2"/>
    <w:basedOn w:val="Sommario1"/>
    <w:uiPriority w:val="39"/>
    <w:pPr>
      <w:keepNext w:val="0"/>
      <w:spacing w:before="0"/>
      <w:ind w:left="851" w:hanging="851"/>
    </w:pPr>
    <w:rPr>
      <w:sz w:val="20"/>
    </w:rPr>
  </w:style>
  <w:style w:type="paragraph" w:styleId="Pidipagina">
    <w:name w:val="footer"/>
    <w:basedOn w:val="Intestazione"/>
    <w:link w:val="PidipaginaCaratter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link w:val="EXCar"/>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Char"/>
    <w:qFormat/>
    <w:pPr>
      <w:ind w:left="568" w:hanging="284"/>
    </w:pPr>
  </w:style>
  <w:style w:type="paragraph" w:styleId="Sommario6">
    <w:name w:val="toc 6"/>
    <w:basedOn w:val="Sommario5"/>
    <w:next w:val="Normale"/>
    <w:uiPriority w:val="39"/>
    <w:pPr>
      <w:ind w:left="1985" w:hanging="1985"/>
    </w:pPr>
  </w:style>
  <w:style w:type="paragraph" w:styleId="Sommario7">
    <w:name w:val="toc 7"/>
    <w:basedOn w:val="Sommario6"/>
    <w:next w:val="Normale"/>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link w:val="B2Char"/>
    <w:pPr>
      <w:ind w:left="851" w:hanging="284"/>
    </w:pPr>
  </w:style>
  <w:style w:type="paragraph" w:customStyle="1" w:styleId="B3">
    <w:name w:val="B3"/>
    <w:basedOn w:val="Normale"/>
    <w:link w:val="B3Char"/>
    <w:pPr>
      <w:ind w:left="1135" w:hanging="284"/>
    </w:pPr>
  </w:style>
  <w:style w:type="paragraph" w:customStyle="1" w:styleId="B4">
    <w:name w:val="B4"/>
    <w:basedOn w:val="Normale"/>
    <w:link w:val="B4Char"/>
    <w:pPr>
      <w:ind w:left="1418" w:hanging="284"/>
    </w:pPr>
  </w:style>
  <w:style w:type="paragraph" w:customStyle="1" w:styleId="B5">
    <w:name w:val="B5"/>
    <w:basedOn w:val="Normale"/>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e"/>
    <w:link w:val="GuidanceChar"/>
    <w:rPr>
      <w:i/>
      <w:color w:val="0000FF"/>
    </w:rPr>
  </w:style>
  <w:style w:type="paragraph" w:styleId="Testofumetto">
    <w:name w:val="Balloon Text"/>
    <w:basedOn w:val="Normale"/>
    <w:link w:val="TestofumettoCarattere"/>
    <w:uiPriority w:val="99"/>
    <w:rsid w:val="004F0988"/>
    <w:pPr>
      <w:spacing w:after="0"/>
    </w:pPr>
    <w:rPr>
      <w:rFonts w:ascii="Segoe UI" w:hAnsi="Segoe UI" w:cs="Segoe UI"/>
      <w:sz w:val="18"/>
      <w:szCs w:val="18"/>
    </w:rPr>
  </w:style>
  <w:style w:type="character" w:customStyle="1" w:styleId="TestofumettoCarattere">
    <w:name w:val="Testo fumetto Carattere"/>
    <w:link w:val="Testofumetto"/>
    <w:uiPriority w:val="99"/>
    <w:rsid w:val="004F0988"/>
    <w:rPr>
      <w:rFonts w:ascii="Segoe UI" w:hAnsi="Segoe UI" w:cs="Segoe UI"/>
      <w:sz w:val="18"/>
      <w:szCs w:val="18"/>
      <w:lang w:eastAsia="en-US"/>
    </w:rPr>
  </w:style>
  <w:style w:type="table" w:styleId="Grigliatabella">
    <w:name w:val="Table Grid"/>
    <w:basedOn w:val="Tabellanorma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qFormat/>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character" w:styleId="Collegamentovisitato">
    <w:name w:val="FollowedHyperlink"/>
    <w:basedOn w:val="Carpredefinitoparagrafo"/>
    <w:rsid w:val="00F13360"/>
    <w:rPr>
      <w:color w:val="954F72" w:themeColor="followedHyperlink"/>
      <w:u w:val="single"/>
    </w:rPr>
  </w:style>
  <w:style w:type="paragraph" w:styleId="Indice1">
    <w:name w:val="index 1"/>
    <w:basedOn w:val="Normale"/>
    <w:rsid w:val="00CB3986"/>
    <w:pPr>
      <w:keepLines/>
      <w:overflowPunct w:val="0"/>
      <w:autoSpaceDE w:val="0"/>
      <w:autoSpaceDN w:val="0"/>
      <w:adjustRightInd w:val="0"/>
      <w:spacing w:after="0"/>
      <w:textAlignment w:val="baseline"/>
    </w:pPr>
    <w:rPr>
      <w:lang w:eastAsia="en-GB"/>
    </w:rPr>
  </w:style>
  <w:style w:type="paragraph" w:styleId="Indice2">
    <w:name w:val="index 2"/>
    <w:basedOn w:val="Indice1"/>
    <w:rsid w:val="00CB3986"/>
    <w:pPr>
      <w:ind w:left="284"/>
    </w:pPr>
  </w:style>
  <w:style w:type="character" w:styleId="Rimandonotaapidipagina">
    <w:name w:val="footnote reference"/>
    <w:basedOn w:val="Carpredefinitoparagrafo"/>
    <w:rsid w:val="00CB3986"/>
    <w:rPr>
      <w:b/>
      <w:position w:val="6"/>
      <w:sz w:val="16"/>
    </w:rPr>
  </w:style>
  <w:style w:type="paragraph" w:styleId="Testonotaapidipagina">
    <w:name w:val="footnote text"/>
    <w:basedOn w:val="Normale"/>
    <w:link w:val="TestonotaapidipaginaCarattere"/>
    <w:rsid w:val="00CB3986"/>
    <w:pPr>
      <w:keepLines/>
      <w:overflowPunct w:val="0"/>
      <w:autoSpaceDE w:val="0"/>
      <w:autoSpaceDN w:val="0"/>
      <w:adjustRightInd w:val="0"/>
      <w:spacing w:after="0"/>
      <w:ind w:left="454" w:hanging="454"/>
      <w:textAlignment w:val="baseline"/>
    </w:pPr>
    <w:rPr>
      <w:sz w:val="16"/>
      <w:lang w:eastAsia="en-GB"/>
    </w:rPr>
  </w:style>
  <w:style w:type="character" w:customStyle="1" w:styleId="TestonotaapidipaginaCarattere">
    <w:name w:val="Testo nota a piè di pagina Carattere"/>
    <w:basedOn w:val="Carpredefinitoparagrafo"/>
    <w:link w:val="Testonotaapidipagina"/>
    <w:rsid w:val="00CB3986"/>
    <w:rPr>
      <w:sz w:val="16"/>
    </w:rPr>
  </w:style>
  <w:style w:type="paragraph" w:styleId="Numeroelenco2">
    <w:name w:val="List Number 2"/>
    <w:basedOn w:val="Numeroelenco"/>
    <w:rsid w:val="00CB3986"/>
    <w:pPr>
      <w:ind w:left="851"/>
    </w:pPr>
  </w:style>
  <w:style w:type="paragraph" w:styleId="Numeroelenco">
    <w:name w:val="List Number"/>
    <w:basedOn w:val="Elenco"/>
    <w:rsid w:val="00CB3986"/>
  </w:style>
  <w:style w:type="paragraph" w:styleId="Elenco">
    <w:name w:val="List"/>
    <w:basedOn w:val="Normale"/>
    <w:rsid w:val="00CB3986"/>
    <w:pPr>
      <w:overflowPunct w:val="0"/>
      <w:autoSpaceDE w:val="0"/>
      <w:autoSpaceDN w:val="0"/>
      <w:adjustRightInd w:val="0"/>
      <w:ind w:left="568" w:hanging="284"/>
      <w:textAlignment w:val="baseline"/>
    </w:pPr>
    <w:rPr>
      <w:lang w:eastAsia="en-GB"/>
    </w:rPr>
  </w:style>
  <w:style w:type="paragraph" w:styleId="Puntoelenco2">
    <w:name w:val="List Bullet 2"/>
    <w:basedOn w:val="Puntoelenco"/>
    <w:link w:val="Puntoelenco2Carattere"/>
    <w:rsid w:val="00CB3986"/>
    <w:pPr>
      <w:ind w:left="851"/>
    </w:pPr>
  </w:style>
  <w:style w:type="paragraph" w:styleId="Puntoelenco">
    <w:name w:val="List Bullet"/>
    <w:basedOn w:val="Elenco"/>
    <w:rsid w:val="00CB3986"/>
  </w:style>
  <w:style w:type="paragraph" w:styleId="Puntoelenco3">
    <w:name w:val="List Bullet 3"/>
    <w:basedOn w:val="Puntoelenco2"/>
    <w:rsid w:val="00CB3986"/>
    <w:pPr>
      <w:ind w:left="1135"/>
    </w:pPr>
  </w:style>
  <w:style w:type="paragraph" w:styleId="Elenco2">
    <w:name w:val="List 2"/>
    <w:basedOn w:val="Elenco"/>
    <w:rsid w:val="00CB3986"/>
    <w:pPr>
      <w:ind w:left="851"/>
    </w:pPr>
  </w:style>
  <w:style w:type="paragraph" w:styleId="Elenco3">
    <w:name w:val="List 3"/>
    <w:basedOn w:val="Elenco2"/>
    <w:rsid w:val="00CB3986"/>
    <w:pPr>
      <w:ind w:left="1135"/>
    </w:pPr>
  </w:style>
  <w:style w:type="paragraph" w:styleId="Elenco4">
    <w:name w:val="List 4"/>
    <w:basedOn w:val="Elenco3"/>
    <w:rsid w:val="00CB3986"/>
    <w:pPr>
      <w:ind w:left="1418"/>
    </w:pPr>
  </w:style>
  <w:style w:type="paragraph" w:styleId="Elenco5">
    <w:name w:val="List 5"/>
    <w:basedOn w:val="Elenco4"/>
    <w:rsid w:val="00CB3986"/>
    <w:pPr>
      <w:ind w:left="1702"/>
    </w:pPr>
  </w:style>
  <w:style w:type="paragraph" w:styleId="Puntoelenco4">
    <w:name w:val="List Bullet 4"/>
    <w:basedOn w:val="Puntoelenco3"/>
    <w:rsid w:val="00CB3986"/>
    <w:pPr>
      <w:ind w:left="1418"/>
    </w:pPr>
  </w:style>
  <w:style w:type="paragraph" w:styleId="Puntoelenco5">
    <w:name w:val="List Bullet 5"/>
    <w:basedOn w:val="Puntoelenco4"/>
    <w:rsid w:val="00CB3986"/>
    <w:pPr>
      <w:ind w:left="1702"/>
    </w:pPr>
  </w:style>
  <w:style w:type="paragraph" w:styleId="Titoloindice">
    <w:name w:val="index heading"/>
    <w:basedOn w:val="Normale"/>
    <w:next w:val="Normale"/>
    <w:rsid w:val="00CB39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e"/>
    <w:rsid w:val="00CB3986"/>
    <w:pPr>
      <w:overflowPunct w:val="0"/>
      <w:autoSpaceDE w:val="0"/>
      <w:autoSpaceDN w:val="0"/>
      <w:adjustRightInd w:val="0"/>
      <w:ind w:left="851"/>
      <w:textAlignment w:val="baseline"/>
    </w:pPr>
    <w:rPr>
      <w:lang w:eastAsia="en-GB"/>
    </w:rPr>
  </w:style>
  <w:style w:type="paragraph" w:customStyle="1" w:styleId="INDENT2">
    <w:name w:val="INDENT2"/>
    <w:basedOn w:val="Normale"/>
    <w:rsid w:val="00CB3986"/>
    <w:pPr>
      <w:overflowPunct w:val="0"/>
      <w:autoSpaceDE w:val="0"/>
      <w:autoSpaceDN w:val="0"/>
      <w:adjustRightInd w:val="0"/>
      <w:ind w:left="1135" w:hanging="284"/>
      <w:textAlignment w:val="baseline"/>
    </w:pPr>
    <w:rPr>
      <w:lang w:eastAsia="en-GB"/>
    </w:rPr>
  </w:style>
  <w:style w:type="paragraph" w:customStyle="1" w:styleId="INDENT3">
    <w:name w:val="INDENT3"/>
    <w:basedOn w:val="Normale"/>
    <w:rsid w:val="00CB398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e"/>
    <w:next w:val="Normale"/>
    <w:rsid w:val="00CB39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e"/>
    <w:rsid w:val="00CB3986"/>
    <w:pPr>
      <w:keepNext/>
      <w:keepLines/>
      <w:overflowPunct w:val="0"/>
      <w:autoSpaceDE w:val="0"/>
      <w:autoSpaceDN w:val="0"/>
      <w:adjustRightInd w:val="0"/>
      <w:textAlignment w:val="baseline"/>
    </w:pPr>
    <w:rPr>
      <w:b/>
      <w:lang w:eastAsia="en-GB"/>
    </w:rPr>
  </w:style>
  <w:style w:type="paragraph" w:customStyle="1" w:styleId="enumlev2">
    <w:name w:val="enumlev2"/>
    <w:basedOn w:val="Normale"/>
    <w:rsid w:val="00CB39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e"/>
    <w:rsid w:val="00CB398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Didascalia">
    <w:name w:val="caption"/>
    <w:aliases w:val="cap,cap Char,Caption Char,Caption Char1 Char,cap Char Char1,Caption Char Char1 Char,cap Char2 Char,cap Char2,Ca,Caption Char C...,cap1,cap2,cap11,Légende-figure,Légende-figure Char,Beschrifubg,Beschriftung Char,label,cap11 Char Char Char"/>
    <w:basedOn w:val="Normale"/>
    <w:next w:val="Normale"/>
    <w:link w:val="DidascaliaCarattere"/>
    <w:qFormat/>
    <w:rsid w:val="00CB3986"/>
    <w:pPr>
      <w:overflowPunct w:val="0"/>
      <w:autoSpaceDE w:val="0"/>
      <w:autoSpaceDN w:val="0"/>
      <w:adjustRightInd w:val="0"/>
      <w:spacing w:before="120" w:after="120"/>
      <w:textAlignment w:val="baseline"/>
    </w:pPr>
    <w:rPr>
      <w:rFonts w:eastAsia="MS Mincho"/>
      <w:b/>
    </w:rPr>
  </w:style>
  <w:style w:type="paragraph" w:styleId="Mappadocumento">
    <w:name w:val="Document Map"/>
    <w:basedOn w:val="Normale"/>
    <w:link w:val="MappadocumentoCarattere"/>
    <w:uiPriority w:val="99"/>
    <w:qFormat/>
    <w:rsid w:val="00CB3986"/>
    <w:pPr>
      <w:shd w:val="clear" w:color="auto" w:fill="000080"/>
      <w:overflowPunct w:val="0"/>
      <w:autoSpaceDE w:val="0"/>
      <w:autoSpaceDN w:val="0"/>
      <w:adjustRightInd w:val="0"/>
      <w:textAlignment w:val="baseline"/>
    </w:pPr>
    <w:rPr>
      <w:rFonts w:ascii="Tahoma" w:hAnsi="Tahoma"/>
      <w:lang w:eastAsia="en-GB"/>
    </w:rPr>
  </w:style>
  <w:style w:type="character" w:customStyle="1" w:styleId="MappadocumentoCarattere">
    <w:name w:val="Mappa documento Carattere"/>
    <w:basedOn w:val="Carpredefinitoparagrafo"/>
    <w:link w:val="Mappadocumento"/>
    <w:uiPriority w:val="99"/>
    <w:qFormat/>
    <w:rsid w:val="00CB3986"/>
    <w:rPr>
      <w:rFonts w:ascii="Tahoma" w:hAnsi="Tahoma"/>
      <w:shd w:val="clear" w:color="auto" w:fill="000080"/>
    </w:rPr>
  </w:style>
  <w:style w:type="paragraph" w:styleId="Testonormale">
    <w:name w:val="Plain Text"/>
    <w:basedOn w:val="Normale"/>
    <w:link w:val="TestonormaleCarattere"/>
    <w:rsid w:val="00CB3986"/>
    <w:pPr>
      <w:overflowPunct w:val="0"/>
      <w:autoSpaceDE w:val="0"/>
      <w:autoSpaceDN w:val="0"/>
      <w:adjustRightInd w:val="0"/>
      <w:textAlignment w:val="baseline"/>
    </w:pPr>
    <w:rPr>
      <w:rFonts w:ascii="Courier New" w:hAnsi="Courier New"/>
      <w:lang w:val="nb-NO" w:eastAsia="en-GB"/>
    </w:rPr>
  </w:style>
  <w:style w:type="character" w:customStyle="1" w:styleId="TestonormaleCarattere">
    <w:name w:val="Testo normale Carattere"/>
    <w:basedOn w:val="Carpredefinitoparagrafo"/>
    <w:link w:val="Testonormale"/>
    <w:rsid w:val="00CB3986"/>
    <w:rPr>
      <w:rFonts w:ascii="Courier New" w:hAnsi="Courier New"/>
      <w:lang w:val="nb-NO"/>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rsid w:val="00CB3986"/>
    <w:pPr>
      <w:overflowPunct w:val="0"/>
      <w:autoSpaceDE w:val="0"/>
      <w:autoSpaceDN w:val="0"/>
      <w:adjustRightInd w:val="0"/>
      <w:textAlignment w:val="baseline"/>
    </w:pPr>
    <w:rPr>
      <w:rFonts w:eastAsia="MS Mincho"/>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rsid w:val="00CB3986"/>
    <w:rPr>
      <w:rFonts w:eastAsia="MS Mincho"/>
      <w:lang w:eastAsia="en-US"/>
    </w:rPr>
  </w:style>
  <w:style w:type="character" w:styleId="Rimandocommento">
    <w:name w:val="annotation reference"/>
    <w:rsid w:val="00CB3986"/>
    <w:rPr>
      <w:sz w:val="16"/>
    </w:rPr>
  </w:style>
  <w:style w:type="paragraph" w:styleId="Testocommento">
    <w:name w:val="annotation text"/>
    <w:basedOn w:val="Normale"/>
    <w:link w:val="TestocommentoCarattere"/>
    <w:uiPriority w:val="99"/>
    <w:rsid w:val="00CB3986"/>
    <w:pPr>
      <w:overflowPunct w:val="0"/>
      <w:autoSpaceDE w:val="0"/>
      <w:autoSpaceDN w:val="0"/>
      <w:adjustRightInd w:val="0"/>
      <w:textAlignment w:val="baseline"/>
    </w:pPr>
    <w:rPr>
      <w:lang w:eastAsia="en-GB"/>
    </w:rPr>
  </w:style>
  <w:style w:type="character" w:customStyle="1" w:styleId="TestocommentoCarattere">
    <w:name w:val="Testo commento Carattere"/>
    <w:basedOn w:val="Carpredefinitoparagrafo"/>
    <w:link w:val="Testocommento"/>
    <w:uiPriority w:val="99"/>
    <w:rsid w:val="00CB3986"/>
  </w:style>
  <w:style w:type="character" w:customStyle="1" w:styleId="Titolo1Carattere">
    <w:name w:val="Titolo 1 Carattere"/>
    <w:aliases w:val="H1 Carattere,NMP Heading 1 Carattere,h1 Carattere,app heading 1 Carattere,l1 Carattere,Memo Heading 1 Carattere,h11 Carattere,h12 Carattere,h13 Carattere,h14 Carattere,h15 Carattere,h16 Carattere,h17 Carattere,h111 Carattere"/>
    <w:link w:val="Titolo1"/>
    <w:rsid w:val="00CB3986"/>
    <w:rPr>
      <w:rFonts w:ascii="Arial" w:hAnsi="Arial"/>
      <w:sz w:val="36"/>
      <w:lang w:eastAsia="en-US"/>
    </w:rPr>
  </w:style>
  <w:style w:type="character" w:customStyle="1" w:styleId="THChar">
    <w:name w:val="TH Char"/>
    <w:link w:val="TH"/>
    <w:qFormat/>
    <w:rsid w:val="00CB3986"/>
    <w:rPr>
      <w:rFonts w:ascii="Arial" w:hAnsi="Arial"/>
      <w:b/>
      <w:lang w:eastAsia="en-US"/>
    </w:rPr>
  </w:style>
  <w:style w:type="character" w:customStyle="1" w:styleId="NOChar">
    <w:name w:val="NO Char"/>
    <w:link w:val="NO"/>
    <w:qFormat/>
    <w:rsid w:val="00CB3986"/>
    <w:rPr>
      <w:lang w:eastAsia="en-US"/>
    </w:rPr>
  </w:style>
  <w:style w:type="paragraph" w:styleId="Soggettocommento">
    <w:name w:val="annotation subject"/>
    <w:basedOn w:val="Testocommento"/>
    <w:next w:val="Testocommento"/>
    <w:link w:val="SoggettocommentoCarattere"/>
    <w:uiPriority w:val="99"/>
    <w:rsid w:val="00CB3986"/>
    <w:rPr>
      <w:b/>
      <w:bCs/>
    </w:rPr>
  </w:style>
  <w:style w:type="character" w:customStyle="1" w:styleId="SoggettocommentoCarattere">
    <w:name w:val="Soggetto commento Carattere"/>
    <w:basedOn w:val="TestocommentoCarattere"/>
    <w:link w:val="Soggettocommento"/>
    <w:uiPriority w:val="99"/>
    <w:rsid w:val="00CB3986"/>
    <w:rPr>
      <w:b/>
      <w:bCs/>
    </w:rPr>
  </w:style>
  <w:style w:type="paragraph" w:customStyle="1" w:styleId="TableText">
    <w:name w:val="TableText"/>
    <w:basedOn w:val="Rientrocorpodeltesto"/>
    <w:rsid w:val="00CB3986"/>
    <w:pPr>
      <w:keepNext/>
      <w:keepLines/>
      <w:ind w:leftChars="0" w:left="0"/>
      <w:jc w:val="center"/>
    </w:pPr>
    <w:rPr>
      <w:snapToGrid w:val="0"/>
      <w:kern w:val="2"/>
    </w:rPr>
  </w:style>
  <w:style w:type="paragraph" w:styleId="Rientrocorpodeltesto">
    <w:name w:val="Body Text Indent"/>
    <w:basedOn w:val="Normale"/>
    <w:link w:val="RientrocorpodeltestoCarattere"/>
    <w:rsid w:val="00CB3986"/>
    <w:pPr>
      <w:overflowPunct w:val="0"/>
      <w:autoSpaceDE w:val="0"/>
      <w:autoSpaceDN w:val="0"/>
      <w:adjustRightInd w:val="0"/>
      <w:ind w:leftChars="400" w:left="851"/>
      <w:textAlignment w:val="baseline"/>
    </w:pPr>
    <w:rPr>
      <w:lang w:eastAsia="en-GB"/>
    </w:rPr>
  </w:style>
  <w:style w:type="character" w:customStyle="1" w:styleId="RientrocorpodeltestoCarattere">
    <w:name w:val="Rientro corpo del testo Carattere"/>
    <w:basedOn w:val="Carpredefinitoparagrafo"/>
    <w:link w:val="Rientrocorpodeltesto"/>
    <w:rsid w:val="00CB3986"/>
  </w:style>
  <w:style w:type="character" w:customStyle="1" w:styleId="msoins0">
    <w:name w:val="msoins"/>
    <w:basedOn w:val="Carpredefinitoparagrafo"/>
    <w:rsid w:val="00CB3986"/>
  </w:style>
  <w:style w:type="paragraph" w:customStyle="1" w:styleId="B10">
    <w:name w:val="B1+"/>
    <w:basedOn w:val="B1"/>
    <w:uiPriority w:val="99"/>
    <w:rsid w:val="00CB3986"/>
    <w:pPr>
      <w:overflowPunct w:val="0"/>
      <w:autoSpaceDE w:val="0"/>
      <w:autoSpaceDN w:val="0"/>
      <w:adjustRightInd w:val="0"/>
      <w:ind w:left="360" w:hanging="360"/>
      <w:textAlignment w:val="baseline"/>
    </w:pPr>
    <w:rPr>
      <w:lang w:eastAsia="en-GB"/>
    </w:rPr>
  </w:style>
  <w:style w:type="paragraph" w:customStyle="1" w:styleId="B20">
    <w:name w:val="B2+"/>
    <w:basedOn w:val="B2"/>
    <w:uiPriority w:val="99"/>
    <w:rsid w:val="00CB3986"/>
    <w:pPr>
      <w:overflowPunct w:val="0"/>
      <w:autoSpaceDE w:val="0"/>
      <w:autoSpaceDN w:val="0"/>
      <w:adjustRightInd w:val="0"/>
      <w:ind w:left="567" w:hanging="283"/>
      <w:textAlignment w:val="baseline"/>
    </w:pPr>
    <w:rPr>
      <w:lang w:eastAsia="en-GB"/>
    </w:rPr>
  </w:style>
  <w:style w:type="paragraph" w:customStyle="1" w:styleId="B30">
    <w:name w:val="B3+"/>
    <w:basedOn w:val="B3"/>
    <w:uiPriority w:val="99"/>
    <w:rsid w:val="00CB3986"/>
    <w:pPr>
      <w:tabs>
        <w:tab w:val="num" w:pos="720"/>
        <w:tab w:val="left" w:pos="1134"/>
      </w:tabs>
      <w:overflowPunct w:val="0"/>
      <w:autoSpaceDE w:val="0"/>
      <w:autoSpaceDN w:val="0"/>
      <w:adjustRightInd w:val="0"/>
      <w:ind w:left="720" w:hanging="360"/>
      <w:textAlignment w:val="baseline"/>
    </w:pPr>
    <w:rPr>
      <w:lang w:eastAsia="en-GB"/>
    </w:rPr>
  </w:style>
  <w:style w:type="paragraph" w:customStyle="1" w:styleId="BL">
    <w:name w:val="BL"/>
    <w:basedOn w:val="Normale"/>
    <w:uiPriority w:val="99"/>
    <w:rsid w:val="00CB3986"/>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e"/>
    <w:uiPriority w:val="99"/>
    <w:rsid w:val="00CB3986"/>
    <w:pPr>
      <w:overflowPunct w:val="0"/>
      <w:autoSpaceDE w:val="0"/>
      <w:autoSpaceDN w:val="0"/>
      <w:adjustRightInd w:val="0"/>
      <w:ind w:left="567" w:hanging="283"/>
      <w:textAlignment w:val="baseline"/>
    </w:pPr>
    <w:rPr>
      <w:lang w:eastAsia="en-GB"/>
    </w:rPr>
  </w:style>
  <w:style w:type="paragraph" w:customStyle="1" w:styleId="FL">
    <w:name w:val="FL"/>
    <w:basedOn w:val="Normale"/>
    <w:uiPriority w:val="99"/>
    <w:rsid w:val="00CB398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DidascaliaCarattere">
    <w:name w:val="Didascalia Carattere"/>
    <w:aliases w:val="cap Carattere,cap Char Carattere,Caption Char Carattere,Caption Char1 Char Carattere,cap Char Char1 Carattere,Caption Char Char1 Char Carattere,cap Char2 Char Carattere,cap Char2 Carattere,Ca Carattere,Caption Char C... Carattere"/>
    <w:link w:val="Didascalia"/>
    <w:rsid w:val="00CB3986"/>
    <w:rPr>
      <w:rFonts w:eastAsia="MS Mincho"/>
      <w:b/>
      <w:lang w:eastAsia="en-US"/>
    </w:rPr>
  </w:style>
  <w:style w:type="paragraph" w:customStyle="1" w:styleId="CRCoverPage">
    <w:name w:val="CR Cover Page"/>
    <w:link w:val="CRCoverPageChar"/>
    <w:qFormat/>
    <w:rsid w:val="00CB3986"/>
    <w:pPr>
      <w:spacing w:after="120"/>
    </w:pPr>
    <w:rPr>
      <w:rFonts w:ascii="Arial" w:eastAsia="MS Mincho" w:hAnsi="Arial"/>
      <w:lang w:eastAsia="en-US"/>
    </w:rPr>
  </w:style>
  <w:style w:type="paragraph" w:customStyle="1" w:styleId="Norma">
    <w:name w:val="Norma"/>
    <w:basedOn w:val="Titolo1"/>
    <w:rsid w:val="00CB3986"/>
    <w:pPr>
      <w:overflowPunct w:val="0"/>
      <w:autoSpaceDE w:val="0"/>
      <w:autoSpaceDN w:val="0"/>
      <w:adjustRightInd w:val="0"/>
      <w:textAlignment w:val="baseline"/>
    </w:pPr>
    <w:rPr>
      <w:lang w:eastAsia="en-GB"/>
    </w:rPr>
  </w:style>
  <w:style w:type="paragraph" w:customStyle="1" w:styleId="body">
    <w:name w:val="body"/>
    <w:basedOn w:val="Normale"/>
    <w:rsid w:val="00CB398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TALChar">
    <w:name w:val="TAL Char"/>
    <w:link w:val="TAL"/>
    <w:qFormat/>
    <w:rsid w:val="00CB3986"/>
    <w:rPr>
      <w:rFonts w:ascii="Arial" w:hAnsi="Arial"/>
      <w:sz w:val="18"/>
      <w:lang w:eastAsia="en-US"/>
    </w:rPr>
  </w:style>
  <w:style w:type="paragraph" w:customStyle="1" w:styleId="MTDisplayEquation">
    <w:name w:val="MTDisplayEquation"/>
    <w:basedOn w:val="Normale"/>
    <w:link w:val="MTDisplayEquationChar"/>
    <w:rsid w:val="00CB3986"/>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CB3986"/>
    <w:rPr>
      <w:rFonts w:ascii="Arial" w:hAnsi="Arial"/>
      <w:b/>
      <w:lang w:eastAsia="en-US"/>
    </w:rPr>
  </w:style>
  <w:style w:type="paragraph" w:customStyle="1" w:styleId="Reference">
    <w:name w:val="Reference"/>
    <w:basedOn w:val="Normale"/>
    <w:rsid w:val="00CB3986"/>
    <w:pPr>
      <w:numPr>
        <w:numId w:val="8"/>
      </w:numPr>
      <w:overflowPunct w:val="0"/>
      <w:autoSpaceDE w:val="0"/>
      <w:autoSpaceDN w:val="0"/>
      <w:adjustRightInd w:val="0"/>
      <w:spacing w:before="120" w:after="0" w:line="280" w:lineRule="atLeast"/>
      <w:jc w:val="both"/>
      <w:textAlignment w:val="baseline"/>
    </w:pPr>
    <w:rPr>
      <w:lang w:eastAsia="en-GB"/>
    </w:rPr>
  </w:style>
  <w:style w:type="paragraph" w:customStyle="1" w:styleId="CharCharCharCharCharChar">
    <w:name w:val="Char Char Char Char Char Ch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rpodeltesto2">
    <w:name w:val="Body Text 2"/>
    <w:basedOn w:val="Normale"/>
    <w:link w:val="Corpodeltesto2Carattere"/>
    <w:rsid w:val="00CB3986"/>
    <w:pPr>
      <w:overflowPunct w:val="0"/>
      <w:autoSpaceDE w:val="0"/>
      <w:autoSpaceDN w:val="0"/>
      <w:adjustRightInd w:val="0"/>
      <w:textAlignment w:val="baseline"/>
    </w:pPr>
    <w:rPr>
      <w:rFonts w:eastAsia="MS Mincho"/>
      <w:color w:val="FFFF00"/>
      <w:lang w:eastAsia="en-GB"/>
    </w:rPr>
  </w:style>
  <w:style w:type="character" w:customStyle="1" w:styleId="Corpodeltesto2Carattere">
    <w:name w:val="Corpo del testo 2 Carattere"/>
    <w:basedOn w:val="Carpredefinitoparagrafo"/>
    <w:link w:val="Corpodeltesto2"/>
    <w:rsid w:val="00CB3986"/>
    <w:rPr>
      <w:rFonts w:eastAsia="MS Mincho"/>
      <w:color w:val="FFFF00"/>
    </w:rPr>
  </w:style>
  <w:style w:type="paragraph" w:customStyle="1" w:styleId="00BodyText">
    <w:name w:val="00 BodyText"/>
    <w:basedOn w:val="Normale"/>
    <w:rsid w:val="00CB3986"/>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e"/>
    <w:link w:val="11BodyTextChar"/>
    <w:rsid w:val="00CB398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CB3986"/>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CB3986"/>
    <w:rPr>
      <w:rFonts w:ascii="Arial" w:eastAsia="MS Mincho" w:hAnsi="Arial"/>
      <w:sz w:val="22"/>
      <w:lang w:eastAsia="en-US"/>
    </w:rPr>
  </w:style>
  <w:style w:type="paragraph" w:customStyle="1" w:styleId="Meetingcaption">
    <w:name w:val="Meeting caption"/>
    <w:basedOn w:val="Normale"/>
    <w:rsid w:val="00CB39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ZchnZchn">
    <w:name w:val="Zchn Zchn"/>
    <w:semiHidden/>
    <w:rsid w:val="00CB398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CB3986"/>
    <w:rPr>
      <w:lang w:eastAsia="en-US"/>
    </w:rPr>
  </w:style>
  <w:style w:type="paragraph" w:customStyle="1" w:styleId="FT">
    <w:name w:val="FT"/>
    <w:basedOn w:val="Normale"/>
    <w:rsid w:val="00CB3986"/>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e"/>
    <w:rsid w:val="00CB3986"/>
    <w:pPr>
      <w:overflowPunct w:val="0"/>
      <w:autoSpaceDE w:val="0"/>
      <w:autoSpaceDN w:val="0"/>
      <w:adjustRightInd w:val="0"/>
      <w:textAlignment w:val="baseline"/>
    </w:pPr>
    <w:rPr>
      <w:rFonts w:cs="v4.2.0"/>
      <w:lang w:eastAsia="en-GB"/>
    </w:rPr>
  </w:style>
  <w:style w:type="character" w:styleId="Enfasigrassetto">
    <w:name w:val="Strong"/>
    <w:qFormat/>
    <w:rsid w:val="00CB3986"/>
    <w:rPr>
      <w:b/>
      <w:bCs/>
    </w:rPr>
  </w:style>
  <w:style w:type="character" w:customStyle="1" w:styleId="TALCar">
    <w:name w:val="TAL Car"/>
    <w:qFormat/>
    <w:rsid w:val="00CB3986"/>
    <w:rPr>
      <w:rFonts w:ascii="Arial" w:hAnsi="Arial"/>
      <w:sz w:val="18"/>
      <w:lang w:val="en-GB" w:eastAsia="ja-JP" w:bidi="ar-SA"/>
    </w:rPr>
  </w:style>
  <w:style w:type="character" w:customStyle="1" w:styleId="TACChar">
    <w:name w:val="TAC Char"/>
    <w:link w:val="TAC"/>
    <w:qFormat/>
    <w:rsid w:val="00CB3986"/>
    <w:rPr>
      <w:rFonts w:ascii="Arial" w:hAnsi="Arial"/>
      <w:sz w:val="18"/>
      <w:lang w:eastAsia="en-US"/>
    </w:rPr>
  </w:style>
  <w:style w:type="paragraph" w:customStyle="1" w:styleId="AL">
    <w:name w:val="AL"/>
    <w:basedOn w:val="TAL"/>
    <w:rsid w:val="00CB3986"/>
    <w:pPr>
      <w:overflowPunct w:val="0"/>
      <w:autoSpaceDE w:val="0"/>
      <w:autoSpaceDN w:val="0"/>
      <w:adjustRightInd w:val="0"/>
      <w:textAlignment w:val="baseline"/>
    </w:pPr>
    <w:rPr>
      <w:lang w:eastAsia="en-GB"/>
    </w:rPr>
  </w:style>
  <w:style w:type="character" w:styleId="Numeropagina">
    <w:name w:val="page number"/>
    <w:basedOn w:val="Carpredefinitoparagrafo"/>
    <w:rsid w:val="00CB3986"/>
  </w:style>
  <w:style w:type="table" w:customStyle="1" w:styleId="TableGrid1">
    <w:name w:val="Table Grid1"/>
    <w:basedOn w:val="Tabellanormale"/>
    <w:next w:val="Grigliatabella"/>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CB3986"/>
    <w:rPr>
      <w:rFonts w:ascii="Arial" w:hAnsi="Arial"/>
      <w:b/>
      <w:sz w:val="18"/>
      <w:lang w:eastAsia="en-US"/>
    </w:rPr>
  </w:style>
  <w:style w:type="character" w:customStyle="1" w:styleId="CharChar3">
    <w:name w:val="Char Char3"/>
    <w:rsid w:val="00CB3986"/>
    <w:rPr>
      <w:rFonts w:ascii="Times New Roman" w:eastAsia="MS Mincho" w:hAnsi="Times New Roman"/>
      <w:lang w:val="en-GB" w:eastAsia="en-US"/>
    </w:rPr>
  </w:style>
  <w:style w:type="character" w:customStyle="1" w:styleId="TANChar">
    <w:name w:val="TAN Char"/>
    <w:link w:val="TAN"/>
    <w:qFormat/>
    <w:rsid w:val="00CB3986"/>
    <w:rPr>
      <w:rFonts w:ascii="Arial" w:hAnsi="Arial"/>
      <w:sz w:val="1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rsid w:val="00CB3986"/>
    <w:rPr>
      <w:rFonts w:ascii="Arial" w:hAnsi="Arial"/>
      <w:sz w:val="24"/>
      <w:lang w:eastAsia="en-US"/>
    </w:rPr>
  </w:style>
  <w:style w:type="character" w:customStyle="1" w:styleId="PidipaginaCarattere">
    <w:name w:val="Piè di pagina Carattere"/>
    <w:link w:val="Pidipagina"/>
    <w:rsid w:val="00CB3986"/>
    <w:rPr>
      <w:rFonts w:ascii="Arial" w:hAnsi="Arial"/>
      <w:b/>
      <w:i/>
      <w:noProof/>
      <w:sz w:val="18"/>
      <w:lang w:eastAsia="ja-JP"/>
    </w:rPr>
  </w:style>
  <w:style w:type="paragraph" w:customStyle="1" w:styleId="tdoc-header">
    <w:name w:val="tdoc-header"/>
    <w:rsid w:val="00CB3986"/>
    <w:rPr>
      <w:rFonts w:ascii="Arial" w:eastAsia="SimSun" w:hAnsi="Arial"/>
      <w:noProof/>
      <w:sz w:val="24"/>
      <w:lang w:eastAsia="en-US"/>
    </w:rPr>
  </w:style>
  <w:style w:type="character" w:customStyle="1" w:styleId="CRCoverPageChar">
    <w:name w:val="CR Cover Page Char"/>
    <w:link w:val="CRCoverPage"/>
    <w:qFormat/>
    <w:rsid w:val="00CB3986"/>
    <w:rPr>
      <w:rFonts w:ascii="Arial" w:eastAsia="MS Mincho" w:hAnsi="Arial"/>
      <w:lang w:eastAsia="en-US"/>
    </w:rPr>
  </w:style>
  <w:style w:type="character" w:customStyle="1" w:styleId="H6Char">
    <w:name w:val="H6 Char"/>
    <w:link w:val="H6"/>
    <w:qFormat/>
    <w:rsid w:val="00CB3986"/>
    <w:rPr>
      <w:rFonts w:ascii="Arial" w:hAnsi="Arial"/>
      <w:lang w:eastAsia="en-US"/>
    </w:rPr>
  </w:style>
  <w:style w:type="character" w:customStyle="1" w:styleId="PLChar">
    <w:name w:val="PL Char"/>
    <w:link w:val="PL"/>
    <w:rsid w:val="00CB3986"/>
    <w:rPr>
      <w:rFonts w:ascii="Courier New" w:hAnsi="Courier New"/>
      <w:noProof/>
      <w:sz w:val="16"/>
      <w:lang w:eastAsia="en-US"/>
    </w:rPr>
  </w:style>
  <w:style w:type="character" w:customStyle="1" w:styleId="TACCar">
    <w:name w:val="TAC Car"/>
    <w:basedOn w:val="TALChar"/>
    <w:rsid w:val="00CB3986"/>
    <w:rPr>
      <w:rFonts w:ascii="Arial" w:hAnsi="Arial"/>
      <w:sz w:val="18"/>
      <w:lang w:eastAsia="en-US"/>
    </w:rPr>
  </w:style>
  <w:style w:type="character" w:customStyle="1" w:styleId="B2Char">
    <w:name w:val="B2 Char"/>
    <w:link w:val="B2"/>
    <w:rsid w:val="00CB3986"/>
    <w:rPr>
      <w:lang w:eastAsia="en-US"/>
    </w:rPr>
  </w:style>
  <w:style w:type="character" w:customStyle="1" w:styleId="B3Char">
    <w:name w:val="B3 Char"/>
    <w:link w:val="B3"/>
    <w:rsid w:val="00CB3986"/>
    <w:rPr>
      <w:lang w:eastAsia="en-US"/>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rsid w:val="00CB3986"/>
    <w:rPr>
      <w:rFonts w:ascii="Arial" w:hAnsi="Arial"/>
      <w:sz w:val="32"/>
      <w:lang w:eastAsia="en-US"/>
    </w:rPr>
  </w:style>
  <w:style w:type="paragraph" w:customStyle="1" w:styleId="CarCar5">
    <w:name w:val="Car Car5"/>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IntestazioneCarattere">
    <w:name w:val="Intestazione Carattere"/>
    <w:aliases w:val="header odd Carattere,header odd1 Carattere,header odd2 Carattere,header odd3 Carattere,header odd4 Carattere,header odd5 Carattere,header odd6 Carattere,header Carattere,header1 Carattere,header2 Carattere,header3 Carattere"/>
    <w:link w:val="Intestazione"/>
    <w:rsid w:val="00CB3986"/>
    <w:rPr>
      <w:rFonts w:ascii="Arial" w:hAnsi="Arial"/>
      <w:b/>
      <w:noProof/>
      <w:sz w:val="18"/>
      <w:lang w:eastAsia="ja-JP"/>
    </w:rPr>
  </w:style>
  <w:style w:type="character" w:customStyle="1" w:styleId="EXCar">
    <w:name w:val="EX Car"/>
    <w:link w:val="EX"/>
    <w:rsid w:val="00CB3986"/>
    <w:rPr>
      <w:lang w:eastAsia="en-US"/>
    </w:rPr>
  </w:style>
  <w:style w:type="character" w:styleId="MacchinadascrivereHTML">
    <w:name w:val="HTML Typewriter"/>
    <w:rsid w:val="00CB398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B3986"/>
    <w:rPr>
      <w:rFonts w:ascii="Arial" w:hAnsi="Arial"/>
      <w:sz w:val="24"/>
      <w:lang w:val="en-GB" w:eastAsia="en-GB" w:bidi="ar-SA"/>
    </w:rPr>
  </w:style>
  <w:style w:type="character" w:customStyle="1" w:styleId="TAL0">
    <w:name w:val="TAL (文字)"/>
    <w:rsid w:val="00CB3986"/>
    <w:rPr>
      <w:rFonts w:ascii="Arial" w:hAnsi="Arial"/>
      <w:sz w:val="18"/>
      <w:lang w:val="en-GB"/>
    </w:rPr>
  </w:style>
  <w:style w:type="character" w:customStyle="1" w:styleId="EXChar">
    <w:name w:val="EX Char"/>
    <w:rsid w:val="00CB3986"/>
    <w:rPr>
      <w:rFonts w:ascii="Times New Roman" w:hAnsi="Times New Roman"/>
      <w:lang w:val="en-GB"/>
    </w:rPr>
  </w:style>
  <w:style w:type="paragraph" w:styleId="Revisione">
    <w:name w:val="Revision"/>
    <w:hidden/>
    <w:uiPriority w:val="99"/>
    <w:semiHidden/>
    <w:rsid w:val="00CB3986"/>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B3986"/>
    <w:rPr>
      <w:rFonts w:ascii="Arial" w:hAnsi="Arial"/>
      <w:sz w:val="32"/>
      <w:lang w:val="en-GB" w:eastAsia="ja-JP" w:bidi="ar-SA"/>
    </w:rPr>
  </w:style>
  <w:style w:type="paragraph" w:customStyle="1" w:styleId="Separation">
    <w:name w:val="Separation"/>
    <w:basedOn w:val="Titolo1"/>
    <w:next w:val="Normale"/>
    <w:rsid w:val="00CB39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3Carattere">
    <w:name w:val="Titolo 3 Carattere"/>
    <w:aliases w:val="Underrubrik2 Carattere,H3 Carattere,h3 Carattere,Memo Heading 3 Carattere,no break Carattere,0H Carattere,Heading 3 Char Carattere,Heading 3 Char1 Char Carattere,Heading 3 Char Char Char Carattere,Heading 3 Char Char1 Char Carattere"/>
    <w:link w:val="Titolo3"/>
    <w:rsid w:val="00CB3986"/>
    <w:rPr>
      <w:rFonts w:ascii="Arial" w:hAnsi="Arial"/>
      <w:sz w:val="28"/>
      <w:lang w:eastAsia="en-US"/>
    </w:rPr>
  </w:style>
  <w:style w:type="character" w:customStyle="1" w:styleId="Titolo5Carattere">
    <w:name w:val="Titolo 5 Carattere"/>
    <w:link w:val="Titolo5"/>
    <w:rsid w:val="00CB3986"/>
    <w:rPr>
      <w:rFonts w:ascii="Arial" w:hAnsi="Arial"/>
      <w:sz w:val="22"/>
      <w:lang w:eastAsia="en-US"/>
    </w:rPr>
  </w:style>
  <w:style w:type="character" w:customStyle="1" w:styleId="Titolo6Carattere">
    <w:name w:val="Titolo 6 Carattere"/>
    <w:basedOn w:val="H6Char"/>
    <w:link w:val="Titolo6"/>
    <w:rsid w:val="00CB3986"/>
    <w:rPr>
      <w:rFonts w:ascii="Arial" w:hAnsi="Arial"/>
      <w:lang w:eastAsia="en-US"/>
    </w:rPr>
  </w:style>
  <w:style w:type="character" w:customStyle="1" w:styleId="Titolo7Carattere">
    <w:name w:val="Titolo 7 Carattere"/>
    <w:link w:val="Titolo7"/>
    <w:rsid w:val="00CB3986"/>
    <w:rPr>
      <w:rFonts w:ascii="Arial" w:hAnsi="Arial"/>
      <w:lang w:eastAsia="en-US"/>
    </w:rPr>
  </w:style>
  <w:style w:type="character" w:customStyle="1" w:styleId="Titolo8Carattere">
    <w:name w:val="Titolo 8 Carattere"/>
    <w:link w:val="Titolo8"/>
    <w:rsid w:val="00CB3986"/>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B3986"/>
    <w:rPr>
      <w:rFonts w:ascii="Arial" w:hAnsi="Arial"/>
      <w:b/>
      <w:noProof/>
      <w:sz w:val="18"/>
      <w:lang w:val="en-GB"/>
    </w:rPr>
  </w:style>
  <w:style w:type="character" w:customStyle="1" w:styleId="EditorsNoteCarCar">
    <w:name w:val="Editor's Note Car Car"/>
    <w:link w:val="EditorsNote"/>
    <w:rsid w:val="00CB3986"/>
    <w:rPr>
      <w:color w:val="FF0000"/>
      <w:lang w:eastAsia="en-US"/>
    </w:rPr>
  </w:style>
  <w:style w:type="character" w:customStyle="1" w:styleId="B4Char">
    <w:name w:val="B4 Char"/>
    <w:link w:val="B4"/>
    <w:rsid w:val="00CB3986"/>
    <w:rPr>
      <w:lang w:eastAsia="en-US"/>
    </w:rPr>
  </w:style>
  <w:style w:type="character" w:customStyle="1" w:styleId="B5Char">
    <w:name w:val="B5 Char"/>
    <w:link w:val="B5"/>
    <w:rsid w:val="00CB3986"/>
    <w:rPr>
      <w:lang w:eastAsia="en-US"/>
    </w:rPr>
  </w:style>
  <w:style w:type="character" w:customStyle="1" w:styleId="CharChar19">
    <w:name w:val="Char Char19"/>
    <w:semiHidden/>
    <w:rsid w:val="00CB3986"/>
    <w:rPr>
      <w:rFonts w:ascii="Times New Roman" w:hAnsi="Times New Roman"/>
      <w:lang w:val="en-GB"/>
    </w:rPr>
  </w:style>
  <w:style w:type="paragraph" w:styleId="Corpodeltesto3">
    <w:name w:val="Body Text 3"/>
    <w:basedOn w:val="Normale"/>
    <w:link w:val="Corpodeltesto3Carattere"/>
    <w:rsid w:val="00CB3986"/>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Corpodeltesto3Carattere">
    <w:name w:val="Corpo del testo 3 Carattere"/>
    <w:basedOn w:val="Carpredefinitoparagrafo"/>
    <w:link w:val="Corpodeltesto3"/>
    <w:rsid w:val="00CB3986"/>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3986"/>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B3986"/>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B3986"/>
    <w:rPr>
      <w:rFonts w:ascii="Arial" w:hAnsi="Arial"/>
      <w:sz w:val="22"/>
      <w:lang w:val="en-GB" w:eastAsia="en-US"/>
    </w:rPr>
  </w:style>
  <w:style w:type="character" w:customStyle="1" w:styleId="CharChar8">
    <w:name w:val="Char Char8"/>
    <w:semiHidden/>
    <w:rsid w:val="00CB3986"/>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3986"/>
    <w:rPr>
      <w:rFonts w:ascii="Times New Roman" w:eastAsia="SimSun" w:hAnsi="Times New Roman"/>
      <w:lang w:val="en-GB" w:eastAsia="en-GB"/>
    </w:rPr>
  </w:style>
  <w:style w:type="character" w:customStyle="1" w:styleId="T1Char">
    <w:name w:val="T1 Char"/>
    <w:aliases w:val="Header 6 Char Char"/>
    <w:rsid w:val="00CB398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B3986"/>
    <w:rPr>
      <w:b/>
      <w:lang w:val="en-GB" w:eastAsia="en-US" w:bidi="ar-SA"/>
    </w:rPr>
  </w:style>
  <w:style w:type="paragraph" w:customStyle="1" w:styleId="DAText">
    <w:name w:val="DA_Text"/>
    <w:basedOn w:val="Normale"/>
    <w:link w:val="DATextZchn"/>
    <w:rsid w:val="00CB3986"/>
    <w:pPr>
      <w:spacing w:after="0"/>
      <w:jc w:val="both"/>
    </w:pPr>
    <w:rPr>
      <w:rFonts w:ascii="CG Times (WN)" w:eastAsia="Malgun Gothic" w:hAnsi="CG Times (WN)"/>
      <w:szCs w:val="24"/>
      <w:lang w:val="de-DE" w:eastAsia="de-DE"/>
    </w:rPr>
  </w:style>
  <w:style w:type="character" w:customStyle="1" w:styleId="DATextZchn">
    <w:name w:val="DA_Text Zchn"/>
    <w:link w:val="DAText"/>
    <w:rsid w:val="00CB3986"/>
    <w:rPr>
      <w:rFonts w:ascii="CG Times (WN)" w:eastAsia="Malgun Gothic" w:hAnsi="CG Times (WN)"/>
      <w:szCs w:val="24"/>
      <w:lang w:val="de-DE" w:eastAsia="de-DE"/>
    </w:rPr>
  </w:style>
  <w:style w:type="paragraph" w:customStyle="1" w:styleId="JK-text-simpledoc">
    <w:name w:val="JK - text - simple doc"/>
    <w:basedOn w:val="Corpotesto"/>
    <w:autoRedefine/>
    <w:rsid w:val="00CB3986"/>
    <w:pPr>
      <w:numPr>
        <w:numId w:val="5"/>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Corpotesto"/>
    <w:link w:val="HeadingChar"/>
    <w:rsid w:val="00CB3986"/>
    <w:pPr>
      <w:spacing w:before="360"/>
      <w:ind w:left="2552"/>
    </w:pPr>
    <w:rPr>
      <w:rFonts w:ascii="Arial" w:eastAsia="SimSun" w:hAnsi="Arial"/>
      <w:b/>
      <w:sz w:val="22"/>
      <w:lang w:val="en-US" w:eastAsia="ko-KR"/>
    </w:rPr>
  </w:style>
  <w:style w:type="character" w:customStyle="1" w:styleId="HeadingChar">
    <w:name w:val="Heading Char"/>
    <w:link w:val="Heading"/>
    <w:rsid w:val="00CB3986"/>
    <w:rPr>
      <w:rFonts w:ascii="Arial" w:eastAsia="SimSun" w:hAnsi="Arial"/>
      <w:b/>
      <w:sz w:val="22"/>
      <w:lang w:val="en-US" w:eastAsia="ko-KR"/>
    </w:rPr>
  </w:style>
  <w:style w:type="paragraph" w:customStyle="1" w:styleId="NormalLatinItalique">
    <w:name w:val="Normal + (Latin) Italique"/>
    <w:basedOn w:val="Normale"/>
    <w:link w:val="NormalLatinItaliqueCar"/>
    <w:rsid w:val="00CB3986"/>
    <w:rPr>
      <w:rFonts w:ascii="CG Times (WN)" w:hAnsi="CG Times (WN)"/>
      <w:lang w:eastAsia="en-GB"/>
    </w:rPr>
  </w:style>
  <w:style w:type="character" w:customStyle="1" w:styleId="NormalLatinItaliqueCar">
    <w:name w:val="Normal + (Latin) Italique Car"/>
    <w:link w:val="NormalLatinItalique"/>
    <w:rsid w:val="00CB3986"/>
    <w:rPr>
      <w:rFonts w:ascii="CG Times (WN)" w:hAnsi="CG Times (WN)"/>
    </w:rPr>
  </w:style>
  <w:style w:type="paragraph" w:customStyle="1" w:styleId="B1LatinItalique">
    <w:name w:val="B1 + (Latin) Italique"/>
    <w:basedOn w:val="B1"/>
    <w:link w:val="B1LatinItaliqueCar"/>
    <w:rsid w:val="00CB3986"/>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B3986"/>
    <w:rPr>
      <w:rFonts w:ascii="CG Times (WN)" w:hAnsi="CG Times (WN)"/>
      <w:i/>
      <w:iCs/>
    </w:rPr>
  </w:style>
  <w:style w:type="character" w:customStyle="1" w:styleId="B6Char">
    <w:name w:val="B6 Char"/>
    <w:link w:val="B6"/>
    <w:rsid w:val="00CB3986"/>
  </w:style>
  <w:style w:type="paragraph" w:customStyle="1" w:styleId="Char">
    <w:name w:val="Char"/>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B3986"/>
    <w:rPr>
      <w:rFonts w:eastAsia="SimSun"/>
      <w:lang w:val="en-GB" w:eastAsia="en-US" w:bidi="ar-SA"/>
    </w:rPr>
  </w:style>
  <w:style w:type="character" w:customStyle="1" w:styleId="CharChar7">
    <w:name w:val="Char Char7"/>
    <w:rsid w:val="00CB3986"/>
    <w:rPr>
      <w:rFonts w:ascii="Arial" w:eastAsia="SimSun" w:hAnsi="Arial"/>
      <w:sz w:val="36"/>
      <w:lang w:val="en-GB" w:eastAsia="en-US" w:bidi="ar-SA"/>
    </w:rPr>
  </w:style>
  <w:style w:type="character" w:customStyle="1" w:styleId="CharChar6">
    <w:name w:val="Char Char6"/>
    <w:rsid w:val="00CB3986"/>
    <w:rPr>
      <w:rFonts w:ascii="Arial" w:eastAsia="SimSun" w:hAnsi="Arial"/>
      <w:sz w:val="32"/>
      <w:lang w:val="en-GB" w:eastAsia="en-US" w:bidi="ar-SA"/>
    </w:rPr>
  </w:style>
  <w:style w:type="character" w:customStyle="1" w:styleId="CharChar5">
    <w:name w:val="Char Char5"/>
    <w:rsid w:val="00CB3986"/>
    <w:rPr>
      <w:rFonts w:ascii="Arial" w:eastAsia="SimSun" w:hAnsi="Arial"/>
      <w:sz w:val="28"/>
      <w:lang w:val="en-GB" w:eastAsia="en-US" w:bidi="ar-SA"/>
    </w:rPr>
  </w:style>
  <w:style w:type="character" w:customStyle="1" w:styleId="CharChar16">
    <w:name w:val="Char Char16"/>
    <w:rsid w:val="00CB3986"/>
    <w:rPr>
      <w:rFonts w:ascii="Arial" w:eastAsia="SimSun" w:hAnsi="Arial"/>
      <w:lang w:val="en-GB" w:eastAsia="en-US" w:bidi="ar-SA"/>
    </w:rPr>
  </w:style>
  <w:style w:type="character" w:customStyle="1" w:styleId="CharChar14">
    <w:name w:val="Char Char14"/>
    <w:rsid w:val="00CB3986"/>
    <w:rPr>
      <w:rFonts w:ascii="Arial" w:eastAsia="SimSun" w:hAnsi="Arial"/>
      <w:sz w:val="36"/>
      <w:lang w:val="en-GB" w:eastAsia="en-US" w:bidi="ar-SA"/>
    </w:rPr>
  </w:style>
  <w:style w:type="character" w:customStyle="1" w:styleId="CharChar11">
    <w:name w:val="Char Char11"/>
    <w:semiHidden/>
    <w:rsid w:val="00CB3986"/>
    <w:rPr>
      <w:rFonts w:ascii="Tahoma" w:eastAsia="SimSun" w:hAnsi="Tahoma" w:cs="Tahoma"/>
      <w:lang w:val="en-GB" w:eastAsia="en-US" w:bidi="ar-SA"/>
    </w:rPr>
  </w:style>
  <w:style w:type="paragraph" w:styleId="Rientrocorpodeltesto2">
    <w:name w:val="Body Text Indent 2"/>
    <w:basedOn w:val="Normale"/>
    <w:link w:val="Rientrocorpodeltesto2Carattere"/>
    <w:rsid w:val="00CB398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Rientrocorpodeltesto2Carattere">
    <w:name w:val="Rientro corpo del testo 2 Carattere"/>
    <w:basedOn w:val="Carpredefinitoparagrafo"/>
    <w:link w:val="Rientrocorpodeltesto2"/>
    <w:rsid w:val="00CB3986"/>
    <w:rPr>
      <w:rFonts w:ascii="CG Times (WN)" w:eastAsia="MS Mincho" w:hAnsi="CG Times (WN)"/>
      <w:lang w:eastAsia="ja-JP"/>
    </w:rPr>
  </w:style>
  <w:style w:type="paragraph" w:styleId="Rientronormale">
    <w:name w:val="Normal Indent"/>
    <w:basedOn w:val="Normale"/>
    <w:uiPriority w:val="99"/>
    <w:qFormat/>
    <w:rsid w:val="00CB3986"/>
    <w:pPr>
      <w:spacing w:after="0"/>
      <w:ind w:left="851"/>
    </w:pPr>
    <w:rPr>
      <w:rFonts w:eastAsia="MS Mincho"/>
      <w:lang w:val="it-IT" w:eastAsia="ja-JP"/>
    </w:rPr>
  </w:style>
  <w:style w:type="paragraph" w:customStyle="1" w:styleId="Note">
    <w:name w:val="Note"/>
    <w:basedOn w:val="B1"/>
    <w:rsid w:val="00CB398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e"/>
    <w:next w:val="Normale"/>
    <w:rsid w:val="00CB3986"/>
    <w:pPr>
      <w:overflowPunct w:val="0"/>
      <w:autoSpaceDE w:val="0"/>
      <w:autoSpaceDN w:val="0"/>
      <w:adjustRightInd w:val="0"/>
      <w:textAlignment w:val="baseline"/>
    </w:pPr>
    <w:rPr>
      <w:rFonts w:eastAsia="MS Mincho"/>
      <w:i/>
      <w:lang w:eastAsia="ja-JP"/>
    </w:rPr>
  </w:style>
  <w:style w:type="paragraph" w:styleId="Numeroelenco5">
    <w:name w:val="List Number 5"/>
    <w:basedOn w:val="Normale"/>
    <w:rsid w:val="00CB39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Numeroelenco3">
    <w:name w:val="List Number 3"/>
    <w:basedOn w:val="Normale"/>
    <w:rsid w:val="00CB3986"/>
    <w:pPr>
      <w:tabs>
        <w:tab w:val="num" w:pos="926"/>
      </w:tabs>
      <w:overflowPunct w:val="0"/>
      <w:autoSpaceDE w:val="0"/>
      <w:autoSpaceDN w:val="0"/>
      <w:adjustRightInd w:val="0"/>
      <w:ind w:left="926" w:hanging="283"/>
      <w:textAlignment w:val="baseline"/>
    </w:pPr>
    <w:rPr>
      <w:rFonts w:eastAsia="MS Mincho"/>
      <w:lang w:eastAsia="ja-JP"/>
    </w:rPr>
  </w:style>
  <w:style w:type="paragraph" w:styleId="Numeroelenco4">
    <w:name w:val="List Number 4"/>
    <w:basedOn w:val="Normale"/>
    <w:rsid w:val="00CB39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ellanormale"/>
    <w:rsid w:val="00CB3986"/>
    <w:rPr>
      <w:rFonts w:eastAsia="MS Mincho"/>
      <w:lang w:val="en-US" w:eastAsia="ko-KR"/>
    </w:rPr>
    <w:tblPr/>
  </w:style>
  <w:style w:type="paragraph" w:customStyle="1" w:styleId="Normal1">
    <w:name w:val="Normal 1"/>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e"/>
    <w:rsid w:val="00CB3986"/>
    <w:pPr>
      <w:tabs>
        <w:tab w:val="num" w:pos="926"/>
      </w:tabs>
      <w:ind w:left="926" w:hanging="360"/>
    </w:pPr>
    <w:rPr>
      <w:rFonts w:eastAsia="MS Mincho"/>
      <w:lang w:eastAsia="ja-JP"/>
    </w:rPr>
  </w:style>
  <w:style w:type="paragraph" w:customStyle="1" w:styleId="TOC91">
    <w:name w:val="TOC 91"/>
    <w:basedOn w:val="Sommario8"/>
    <w:rsid w:val="00CB398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e"/>
    <w:next w:val="Normale"/>
    <w:rsid w:val="00CB39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rsid w:val="00CB39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rsid w:val="00CB39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rsid w:val="00CB39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3986"/>
    <w:pPr>
      <w:spacing w:after="240" w:line="240" w:lineRule="atLeast"/>
      <w:ind w:left="1191" w:right="113" w:hanging="1191"/>
    </w:pPr>
    <w:rPr>
      <w:rFonts w:eastAsia="MS Mincho"/>
      <w:lang w:eastAsia="en-US"/>
    </w:rPr>
  </w:style>
  <w:style w:type="paragraph" w:customStyle="1" w:styleId="ZC">
    <w:name w:val="ZC"/>
    <w:rsid w:val="00CB3986"/>
    <w:pPr>
      <w:spacing w:line="360" w:lineRule="atLeast"/>
      <w:jc w:val="center"/>
    </w:pPr>
    <w:rPr>
      <w:rFonts w:eastAsia="MS Mincho"/>
      <w:lang w:eastAsia="en-US"/>
    </w:rPr>
  </w:style>
  <w:style w:type="paragraph" w:customStyle="1" w:styleId="FooterCentred">
    <w:name w:val="FooterCentred"/>
    <w:basedOn w:val="Pidipagina"/>
    <w:rsid w:val="00CB3986"/>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e"/>
    <w:rsid w:val="00CB398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B3986"/>
    <w:pPr>
      <w:tabs>
        <w:tab w:val="left" w:pos="360"/>
      </w:tabs>
      <w:ind w:left="360" w:hanging="360"/>
    </w:pPr>
  </w:style>
  <w:style w:type="paragraph" w:customStyle="1" w:styleId="Para1">
    <w:name w:val="Para1"/>
    <w:basedOn w:val="Normale"/>
    <w:rsid w:val="00CB39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rsid w:val="00CB39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Corpodeltesto2"/>
    <w:next w:val="Corpodeltesto2"/>
    <w:rsid w:val="00CB398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e"/>
    <w:next w:val="Normale"/>
    <w:rsid w:val="00CB39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rsid w:val="00CB398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e"/>
    <w:rsid w:val="00CB398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e"/>
    <w:rsid w:val="00CB39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3986"/>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e"/>
    <w:rsid w:val="00CB3986"/>
    <w:pPr>
      <w:spacing w:before="120"/>
      <w:outlineLvl w:val="2"/>
    </w:pPr>
    <w:rPr>
      <w:sz w:val="28"/>
    </w:rPr>
  </w:style>
  <w:style w:type="paragraph" w:customStyle="1" w:styleId="Heading2Head2A2">
    <w:name w:val="Heading 2.Head2A.2"/>
    <w:basedOn w:val="Titolo1"/>
    <w:next w:val="Normale"/>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e"/>
    <w:next w:val="Normale"/>
    <w:rsid w:val="00CB398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Titolo1"/>
    <w:next w:val="Normale"/>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Titolo2"/>
    <w:next w:val="Normale"/>
    <w:rsid w:val="00CB39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Corpotesto"/>
    <w:rsid w:val="00CB3986"/>
    <w:pPr>
      <w:widowControl w:val="0"/>
      <w:spacing w:after="120"/>
      <w:ind w:left="283" w:hanging="283"/>
    </w:pPr>
    <w:rPr>
      <w:rFonts w:ascii="CG Times (WN)" w:hAnsi="CG Times (WN)"/>
      <w:lang w:eastAsia="de-DE"/>
    </w:rPr>
  </w:style>
  <w:style w:type="paragraph" w:customStyle="1" w:styleId="b11">
    <w:name w:val="b1"/>
    <w:basedOn w:val="Normale"/>
    <w:rsid w:val="00CB3986"/>
    <w:pPr>
      <w:spacing w:before="100" w:beforeAutospacing="1" w:after="100" w:afterAutospacing="1"/>
    </w:pPr>
    <w:rPr>
      <w:rFonts w:eastAsia="Arial Unicode MS"/>
      <w:sz w:val="24"/>
      <w:szCs w:val="24"/>
      <w:lang w:eastAsia="ja-JP"/>
    </w:rPr>
  </w:style>
  <w:style w:type="paragraph" w:customStyle="1" w:styleId="tal1">
    <w:name w:val="tal"/>
    <w:basedOn w:val="Normale"/>
    <w:rsid w:val="00CB39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next w:val="Grigliatabella"/>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next w:val="Grigliatabella"/>
    <w:rsid w:val="00CB3986"/>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CB398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Titolo6"/>
    <w:rsid w:val="00CB398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ellanormale"/>
    <w:next w:val="Grigliatabella"/>
    <w:rsid w:val="00CB3986"/>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CB3986"/>
    <w:rPr>
      <w:rFonts w:eastAsia="Batang"/>
      <w:lang w:eastAsia="en-US"/>
    </w:rPr>
  </w:style>
  <w:style w:type="paragraph" w:customStyle="1" w:styleId="CharCharCharChar1">
    <w:name w:val="Char Char Char Char1"/>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CB3986"/>
    <w:rPr>
      <w:rFonts w:eastAsia="Batang"/>
      <w:lang w:eastAsia="en-US"/>
    </w:rPr>
  </w:style>
  <w:style w:type="paragraph" w:styleId="Testonotadichiusura">
    <w:name w:val="endnote text"/>
    <w:basedOn w:val="Normale"/>
    <w:link w:val="TestonotadichiusuraCarattere"/>
    <w:uiPriority w:val="99"/>
    <w:rsid w:val="00CB3986"/>
    <w:pPr>
      <w:snapToGrid w:val="0"/>
    </w:pPr>
    <w:rPr>
      <w:lang w:eastAsia="en-GB"/>
    </w:rPr>
  </w:style>
  <w:style w:type="character" w:customStyle="1" w:styleId="TestonotadichiusuraCarattere">
    <w:name w:val="Testo nota di chiusura Carattere"/>
    <w:basedOn w:val="Carpredefinitoparagrafo"/>
    <w:link w:val="Testonotadichiusura"/>
    <w:uiPriority w:val="99"/>
    <w:rsid w:val="00CB3986"/>
  </w:style>
  <w:style w:type="paragraph" w:customStyle="1" w:styleId="a1">
    <w:name w:val="変更箇所"/>
    <w:hidden/>
    <w:semiHidden/>
    <w:rsid w:val="00CB3986"/>
    <w:rPr>
      <w:rFonts w:eastAsia="MS Mincho"/>
      <w:lang w:eastAsia="en-US"/>
    </w:rPr>
  </w:style>
  <w:style w:type="paragraph" w:customStyle="1" w:styleId="NB2">
    <w:name w:val="NB2"/>
    <w:basedOn w:val="ZG"/>
    <w:rsid w:val="00CB3986"/>
    <w:pPr>
      <w:framePr w:wrap="notBeside"/>
    </w:pPr>
    <w:rPr>
      <w:lang w:eastAsia="en-GB"/>
    </w:rPr>
  </w:style>
  <w:style w:type="paragraph" w:customStyle="1" w:styleId="tableentry">
    <w:name w:val="table entry"/>
    <w:basedOn w:val="Normale"/>
    <w:rsid w:val="00CB3986"/>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Intestazionenota">
    <w:name w:val="Note Heading"/>
    <w:basedOn w:val="Normale"/>
    <w:next w:val="Normale"/>
    <w:link w:val="IntestazionenotaCarattere"/>
    <w:rsid w:val="00CB3986"/>
    <w:pPr>
      <w:overflowPunct w:val="0"/>
      <w:autoSpaceDE w:val="0"/>
      <w:autoSpaceDN w:val="0"/>
      <w:adjustRightInd w:val="0"/>
      <w:textAlignment w:val="baseline"/>
    </w:pPr>
    <w:rPr>
      <w:rFonts w:eastAsia="MS Mincho"/>
      <w:lang w:eastAsia="en-GB"/>
    </w:rPr>
  </w:style>
  <w:style w:type="character" w:customStyle="1" w:styleId="IntestazionenotaCarattere">
    <w:name w:val="Intestazione nota Carattere"/>
    <w:basedOn w:val="Carpredefinitoparagrafo"/>
    <w:link w:val="Intestazionenota"/>
    <w:rsid w:val="00CB3986"/>
    <w:rPr>
      <w:rFonts w:eastAsia="MS Mincho"/>
    </w:rPr>
  </w:style>
  <w:style w:type="paragraph" w:styleId="PreformattatoHTML">
    <w:name w:val="HTML Preformatted"/>
    <w:basedOn w:val="Normale"/>
    <w:link w:val="PreformattatoHTMLCarattere"/>
    <w:rsid w:val="00CB3986"/>
    <w:pPr>
      <w:overflowPunct w:val="0"/>
      <w:autoSpaceDE w:val="0"/>
      <w:autoSpaceDN w:val="0"/>
      <w:adjustRightInd w:val="0"/>
      <w:textAlignment w:val="baseline"/>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rsid w:val="00CB3986"/>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CB3986"/>
    <w:rPr>
      <w:rFonts w:ascii="Times New Roman" w:hAnsi="Times New Roman"/>
      <w:color w:val="FF0000"/>
      <w:lang w:val="en-GB" w:eastAsia="en-US"/>
    </w:rPr>
  </w:style>
  <w:style w:type="numbering" w:customStyle="1" w:styleId="11">
    <w:name w:val="목록 없음1"/>
    <w:next w:val="Nessunelenco"/>
    <w:semiHidden/>
    <w:unhideWhenUsed/>
    <w:rsid w:val="00CB3986"/>
  </w:style>
  <w:style w:type="character" w:customStyle="1" w:styleId="Titolo9Carattere">
    <w:name w:val="Titolo 9 Carattere"/>
    <w:link w:val="Titolo9"/>
    <w:rsid w:val="00CB3986"/>
    <w:rPr>
      <w:rFonts w:ascii="Arial" w:hAnsi="Arial"/>
      <w:sz w:val="36"/>
      <w:lang w:eastAsia="en-US"/>
    </w:rPr>
  </w:style>
  <w:style w:type="character" w:customStyle="1" w:styleId="Char0">
    <w:name w:val="批注主题 Char"/>
    <w:rsid w:val="00CB3986"/>
    <w:rPr>
      <w:b/>
      <w:bCs/>
      <w:lang w:val="en-GB" w:eastAsia="en-US" w:bidi="ar-SA"/>
    </w:rPr>
  </w:style>
  <w:style w:type="paragraph" w:customStyle="1" w:styleId="font5">
    <w:name w:val="font5"/>
    <w:basedOn w:val="Normale"/>
    <w:rsid w:val="00CB398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e"/>
    <w:rsid w:val="00CB398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e"/>
    <w:rsid w:val="00CB398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e"/>
    <w:rsid w:val="00CB398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e"/>
    <w:rsid w:val="00CB398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e"/>
    <w:rsid w:val="00CB398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e"/>
    <w:rsid w:val="00CB398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e"/>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e"/>
    <w:rsid w:val="00CB398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e"/>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e"/>
    <w:rsid w:val="00CB398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e"/>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e"/>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e"/>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e"/>
    <w:rsid w:val="00CB398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e"/>
    <w:rsid w:val="00CB398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e"/>
    <w:rsid w:val="00CB398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e"/>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e"/>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e"/>
    <w:rsid w:val="00CB39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e"/>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e"/>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e"/>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e"/>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e"/>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e"/>
    <w:rsid w:val="00CB398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e"/>
    <w:rsid w:val="00CB398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e"/>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e"/>
    <w:rsid w:val="00CB398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e"/>
    <w:rsid w:val="00CB398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e"/>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e"/>
    <w:rsid w:val="00CB39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e"/>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e"/>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e"/>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e"/>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e"/>
    <w:rsid w:val="00CB39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e"/>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e"/>
    <w:rsid w:val="00CB39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e"/>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e"/>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e"/>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e"/>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e"/>
    <w:rsid w:val="00CB39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e"/>
    <w:rsid w:val="00CB39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e"/>
    <w:rsid w:val="00CB39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essunelenco"/>
    <w:semiHidden/>
    <w:rsid w:val="00CB3986"/>
  </w:style>
  <w:style w:type="paragraph" w:styleId="NormaleWeb">
    <w:name w:val="Normal (Web)"/>
    <w:basedOn w:val="Normale"/>
    <w:uiPriority w:val="99"/>
    <w:unhideWhenUsed/>
    <w:rsid w:val="00CB398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CB3986"/>
    <w:rPr>
      <w:noProof/>
      <w:lang w:eastAsia="en-US"/>
    </w:rPr>
  </w:style>
  <w:style w:type="character" w:customStyle="1" w:styleId="Puntoelenco2Carattere">
    <w:name w:val="Punto elenco 2 Carattere"/>
    <w:link w:val="Puntoelenco2"/>
    <w:rsid w:val="00CB3986"/>
  </w:style>
  <w:style w:type="numbering" w:customStyle="1" w:styleId="NoList1">
    <w:name w:val="No List1"/>
    <w:next w:val="Nessunelenco"/>
    <w:uiPriority w:val="99"/>
    <w:semiHidden/>
    <w:unhideWhenUsed/>
    <w:rsid w:val="00CB3986"/>
  </w:style>
  <w:style w:type="numbering" w:customStyle="1" w:styleId="NoList2">
    <w:name w:val="No List2"/>
    <w:next w:val="Nessunelenco"/>
    <w:uiPriority w:val="99"/>
    <w:semiHidden/>
    <w:unhideWhenUsed/>
    <w:rsid w:val="00CB3986"/>
  </w:style>
  <w:style w:type="table" w:customStyle="1" w:styleId="TableGrid4">
    <w:name w:val="Table Grid4"/>
    <w:basedOn w:val="Tabellanormale"/>
    <w:next w:val="Grigliatabella"/>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B3986"/>
    <w:rPr>
      <w:i/>
      <w:color w:val="0000FF"/>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3986"/>
    <w:rPr>
      <w:rFonts w:ascii="Arial" w:hAnsi="Arial"/>
      <w:sz w:val="28"/>
      <w:lang w:val="en-GB" w:eastAsia="en-US"/>
    </w:rPr>
  </w:style>
  <w:style w:type="numbering" w:customStyle="1" w:styleId="NoList3">
    <w:name w:val="No List3"/>
    <w:next w:val="Nessunelenco"/>
    <w:uiPriority w:val="99"/>
    <w:semiHidden/>
    <w:unhideWhenUsed/>
    <w:rsid w:val="00CB3986"/>
  </w:style>
  <w:style w:type="table" w:customStyle="1" w:styleId="TableGrid5">
    <w:name w:val="Table Grid5"/>
    <w:basedOn w:val="Tabellanormale"/>
    <w:next w:val="Grigliatabella"/>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essunelenco"/>
    <w:uiPriority w:val="99"/>
    <w:semiHidden/>
    <w:unhideWhenUsed/>
    <w:rsid w:val="00CB3986"/>
  </w:style>
  <w:style w:type="table" w:customStyle="1" w:styleId="TableGrid6">
    <w:name w:val="Table Grid6"/>
    <w:basedOn w:val="Tabellanormale"/>
    <w:next w:val="Grigliatabella"/>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essunelenco"/>
    <w:semiHidden/>
    <w:unhideWhenUsed/>
    <w:rsid w:val="00CB3986"/>
  </w:style>
  <w:style w:type="numbering" w:customStyle="1" w:styleId="110">
    <w:name w:val="목록 없음11"/>
    <w:next w:val="Nessunelenco"/>
    <w:semiHidden/>
    <w:unhideWhenUsed/>
    <w:rsid w:val="00CB3986"/>
  </w:style>
  <w:style w:type="numbering" w:customStyle="1" w:styleId="21">
    <w:name w:val="목록 없음21"/>
    <w:next w:val="Nessunelenco"/>
    <w:semiHidden/>
    <w:rsid w:val="00CB3986"/>
  </w:style>
  <w:style w:type="numbering" w:customStyle="1" w:styleId="NoList6">
    <w:name w:val="No List6"/>
    <w:next w:val="Nessunelenco"/>
    <w:semiHidden/>
    <w:unhideWhenUsed/>
    <w:rsid w:val="00CB3986"/>
  </w:style>
  <w:style w:type="numbering" w:customStyle="1" w:styleId="12">
    <w:name w:val="목록 없음12"/>
    <w:next w:val="Nessunelenco"/>
    <w:semiHidden/>
    <w:unhideWhenUsed/>
    <w:rsid w:val="00CB3986"/>
  </w:style>
  <w:style w:type="numbering" w:customStyle="1" w:styleId="22">
    <w:name w:val="목록 없음22"/>
    <w:next w:val="Nessunelenco"/>
    <w:semiHidden/>
    <w:rsid w:val="00CB3986"/>
  </w:style>
  <w:style w:type="numbering" w:customStyle="1" w:styleId="NoList7">
    <w:name w:val="No List7"/>
    <w:next w:val="Nessunelenco"/>
    <w:semiHidden/>
    <w:unhideWhenUsed/>
    <w:rsid w:val="00CB3986"/>
  </w:style>
  <w:style w:type="numbering" w:customStyle="1" w:styleId="13">
    <w:name w:val="목록 없음13"/>
    <w:next w:val="Nessunelenco"/>
    <w:semiHidden/>
    <w:unhideWhenUsed/>
    <w:rsid w:val="00CB3986"/>
  </w:style>
  <w:style w:type="numbering" w:customStyle="1" w:styleId="23">
    <w:name w:val="목록 없음23"/>
    <w:next w:val="Nessunelenco"/>
    <w:semiHidden/>
    <w:rsid w:val="00CB3986"/>
  </w:style>
  <w:style w:type="numbering" w:customStyle="1" w:styleId="NoList8">
    <w:name w:val="No List8"/>
    <w:next w:val="Nessunelenco"/>
    <w:uiPriority w:val="99"/>
    <w:semiHidden/>
    <w:unhideWhenUsed/>
    <w:rsid w:val="00CB3986"/>
  </w:style>
  <w:style w:type="numbering" w:customStyle="1" w:styleId="14">
    <w:name w:val="목록 없음14"/>
    <w:next w:val="Nessunelenco"/>
    <w:semiHidden/>
    <w:unhideWhenUsed/>
    <w:rsid w:val="00CB3986"/>
  </w:style>
  <w:style w:type="numbering" w:customStyle="1" w:styleId="24">
    <w:name w:val="목록 없음24"/>
    <w:next w:val="Nessunelenco"/>
    <w:semiHidden/>
    <w:rsid w:val="00CB3986"/>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3986"/>
    <w:rPr>
      <w:rFonts w:ascii="Arial" w:hAnsi="Arial"/>
      <w:sz w:val="28"/>
      <w:lang w:val="en-GB"/>
    </w:rPr>
  </w:style>
  <w:style w:type="paragraph" w:customStyle="1" w:styleId="msonormal0">
    <w:name w:val="msonormal"/>
    <w:basedOn w:val="Normale"/>
    <w:uiPriority w:val="99"/>
    <w:rsid w:val="00CB3986"/>
    <w:pPr>
      <w:spacing w:before="100" w:beforeAutospacing="1" w:after="100" w:afterAutospacing="1"/>
    </w:pPr>
    <w:rPr>
      <w:sz w:val="24"/>
      <w:szCs w:val="24"/>
      <w:lang w:val="en-US"/>
    </w:rPr>
  </w:style>
  <w:style w:type="character" w:customStyle="1" w:styleId="B3Char2">
    <w:name w:val="B3 Char2"/>
    <w:locked/>
    <w:rsid w:val="00CB3986"/>
    <w:rPr>
      <w:rFonts w:ascii="Times New Roman" w:hAnsi="Times New Roman"/>
      <w:lang w:val="en-GB"/>
    </w:rPr>
  </w:style>
  <w:style w:type="paragraph" w:customStyle="1" w:styleId="Default">
    <w:name w:val="Default"/>
    <w:uiPriority w:val="99"/>
    <w:rsid w:val="00CB3986"/>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CB3986"/>
    <w:rPr>
      <w:color w:val="808080"/>
      <w:shd w:val="clear" w:color="auto" w:fill="E6E6E6"/>
    </w:rPr>
  </w:style>
  <w:style w:type="paragraph" w:customStyle="1" w:styleId="CharCharCharChar">
    <w:name w:val="Char Char Char Char"/>
    <w:basedOn w:val="Normale"/>
    <w:rsid w:val="00CB39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B3986"/>
    <w:rPr>
      <w:rFonts w:ascii="Arial" w:hAnsi="Arial"/>
      <w:sz w:val="36"/>
      <w:lang w:val="en-GB" w:eastAsia="en-US" w:bidi="ar-SA"/>
    </w:rPr>
  </w:style>
  <w:style w:type="paragraph" w:customStyle="1" w:styleId="a2">
    <w:name w:val="??"/>
    <w:rsid w:val="00CB3986"/>
    <w:pPr>
      <w:widowControl w:val="0"/>
    </w:pPr>
    <w:rPr>
      <w:lang w:val="en-US" w:eastAsia="en-US"/>
    </w:rPr>
  </w:style>
  <w:style w:type="paragraph" w:customStyle="1" w:styleId="20">
    <w:name w:val="??? 2"/>
    <w:basedOn w:val="a2"/>
    <w:next w:val="a2"/>
    <w:rsid w:val="00CB3986"/>
    <w:pPr>
      <w:keepNext/>
    </w:pPr>
    <w:rPr>
      <w:rFonts w:ascii="Arial" w:hAnsi="Arial"/>
      <w:b/>
      <w:sz w:val="24"/>
    </w:rPr>
  </w:style>
  <w:style w:type="paragraph" w:styleId="Testodelblocco">
    <w:name w:val="Block Text"/>
    <w:basedOn w:val="Normale"/>
    <w:rsid w:val="00CB3986"/>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e"/>
    <w:rsid w:val="00CB3986"/>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CB3986"/>
    <w:pPr>
      <w:numPr>
        <w:numId w:val="36"/>
      </w:numPr>
      <w:spacing w:after="50" w:line="180" w:lineRule="exact"/>
      <w:jc w:val="both"/>
    </w:pPr>
    <w:rPr>
      <w:rFonts w:eastAsia="MS Mincho"/>
      <w:noProof/>
      <w:szCs w:val="16"/>
      <w:lang w:val="en-US" w:eastAsia="en-US"/>
    </w:rPr>
  </w:style>
  <w:style w:type="paragraph" w:styleId="Paragrafoelenco">
    <w:name w:val="List Paragraph"/>
    <w:basedOn w:val="Normale"/>
    <w:link w:val="ParagrafoelencoCarattere"/>
    <w:uiPriority w:val="34"/>
    <w:qFormat/>
    <w:rsid w:val="00CB3986"/>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e"/>
    <w:rsid w:val="00CB398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3986"/>
  </w:style>
  <w:style w:type="table" w:styleId="Grigliamedia3-Colore1">
    <w:name w:val="Medium Grid 3 Accent 1"/>
    <w:basedOn w:val="Tabellanormale"/>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e"/>
    <w:rsid w:val="00CB3986"/>
    <w:pPr>
      <w:numPr>
        <w:numId w:val="37"/>
      </w:numPr>
      <w:jc w:val="center"/>
    </w:pPr>
    <w:rPr>
      <w:b/>
      <w:lang w:eastAsia="zh-CN"/>
    </w:rPr>
  </w:style>
  <w:style w:type="paragraph" w:customStyle="1" w:styleId="1">
    <w:name w:val="样式1"/>
    <w:basedOn w:val="TAN"/>
    <w:qFormat/>
    <w:rsid w:val="00CB3986"/>
    <w:pPr>
      <w:numPr>
        <w:numId w:val="38"/>
      </w:numPr>
      <w:overflowPunct w:val="0"/>
      <w:autoSpaceDE w:val="0"/>
      <w:autoSpaceDN w:val="0"/>
      <w:adjustRightInd w:val="0"/>
      <w:textAlignment w:val="baseline"/>
    </w:pPr>
    <w:rPr>
      <w:rFonts w:eastAsia="SimSun"/>
      <w:lang w:eastAsia="en-GB"/>
    </w:rPr>
  </w:style>
  <w:style w:type="character" w:styleId="Enfasicorsivo">
    <w:name w:val="Emphasis"/>
    <w:qFormat/>
    <w:rsid w:val="00CB3986"/>
    <w:rPr>
      <w:i/>
      <w:iCs/>
    </w:rPr>
  </w:style>
  <w:style w:type="paragraph" w:customStyle="1" w:styleId="a3">
    <w:name w:val="样式 页眉"/>
    <w:basedOn w:val="Intestazione"/>
    <w:link w:val="Char1"/>
    <w:rsid w:val="00CB3986"/>
    <w:rPr>
      <w:rFonts w:eastAsia="Arial"/>
      <w:bCs/>
      <w:sz w:val="22"/>
      <w:lang w:eastAsia="en-US"/>
    </w:rPr>
  </w:style>
  <w:style w:type="character" w:customStyle="1" w:styleId="Char1">
    <w:name w:val="样式 页眉 Char"/>
    <w:link w:val="a3"/>
    <w:rsid w:val="00CB3986"/>
    <w:rPr>
      <w:rFonts w:ascii="Arial" w:eastAsia="Arial" w:hAnsi="Arial"/>
      <w:b/>
      <w:bCs/>
      <w:noProof/>
      <w:sz w:val="22"/>
      <w:lang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3986"/>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398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styleId="Rimandonotadichiusura">
    <w:name w:val="endnote reference"/>
    <w:unhideWhenUsed/>
    <w:rsid w:val="00CB3986"/>
    <w:rPr>
      <w:vertAlign w:val="superscript"/>
    </w:rPr>
  </w:style>
  <w:style w:type="table" w:styleId="Grigliamedia3-Colore5">
    <w:name w:val="Medium Grid 3 Accent 5"/>
    <w:basedOn w:val="Tabellanormale"/>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5scura-colore5">
    <w:name w:val="Grid Table 5 Dark Accent 5"/>
    <w:basedOn w:val="Tabellanormale"/>
    <w:uiPriority w:val="50"/>
    <w:rsid w:val="00CB3986"/>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ParagrafoelencoCarattere">
    <w:name w:val="Paragrafo elenco Carattere"/>
    <w:link w:val="Paragrafoelenco"/>
    <w:uiPriority w:val="34"/>
    <w:rsid w:val="00CB3986"/>
    <w:rPr>
      <w:rFonts w:ascii="Arial" w:hAnsi="Arial"/>
      <w:lang w:eastAsia="en-US"/>
    </w:rPr>
  </w:style>
  <w:style w:type="table" w:styleId="Tabellagriglia4-colore5">
    <w:name w:val="Grid Table 4 Accent 5"/>
    <w:basedOn w:val="Tabellanormale"/>
    <w:uiPriority w:val="49"/>
    <w:rsid w:val="00CB3986"/>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4">
    <w:name w:val="なし"/>
    <w:rsid w:val="00287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942CD-1178-4923-A33B-DBC82B9B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1</Pages>
  <Words>21788</Words>
  <Characters>124198</Characters>
  <Application>Microsoft Office Word</Application>
  <DocSecurity>0</DocSecurity>
  <Lines>1034</Lines>
  <Paragraphs>291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145695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cp:lastModifiedBy>
  <cp:revision>131</cp:revision>
  <cp:lastPrinted>2019-02-25T14:05:00Z</cp:lastPrinted>
  <dcterms:created xsi:type="dcterms:W3CDTF">2022-04-01T12:43:00Z</dcterms:created>
  <dcterms:modified xsi:type="dcterms:W3CDTF">2025-02-01T07:30:00Z</dcterms:modified>
</cp:coreProperties>
</file>